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4B1C" w:rsidRPr="002C702A" w:rsidRDefault="00D04088" w:rsidP="00D212E8">
      <w:pPr>
        <w:spacing w:after="0"/>
        <w:jc w:val="both"/>
        <w:rPr>
          <w:b/>
          <w:caps/>
          <w:color w:val="2E74B5"/>
        </w:rPr>
      </w:pPr>
      <w:r w:rsidRPr="002C702A">
        <w:rPr>
          <w:b/>
          <w:color w:val="2E74B5"/>
        </w:rPr>
        <w:t>1. О</w:t>
      </w:r>
      <w:r w:rsidR="006E3E6C">
        <w:rPr>
          <w:b/>
          <w:color w:val="2E74B5"/>
        </w:rPr>
        <w:t>бща информация за дружеството</w:t>
      </w:r>
    </w:p>
    <w:p w:rsidR="00BC3DD2" w:rsidRPr="007560A6" w:rsidRDefault="00BC3DD2" w:rsidP="007560A6">
      <w:pPr>
        <w:spacing w:after="0"/>
        <w:jc w:val="both"/>
        <w:rPr>
          <w:b/>
          <w:sz w:val="16"/>
          <w:szCs w:val="16"/>
        </w:rPr>
      </w:pPr>
    </w:p>
    <w:p w:rsidR="00E915D3" w:rsidRPr="00030E5D" w:rsidRDefault="00E915D3" w:rsidP="00E915D3">
      <w:pPr>
        <w:spacing w:line="276" w:lineRule="auto"/>
        <w:ind w:firstLine="709"/>
        <w:jc w:val="both"/>
        <w:rPr>
          <w:lang w:val="ru-RU"/>
        </w:rPr>
      </w:pPr>
      <w:r w:rsidRPr="00030E5D">
        <w:rPr>
          <w:lang w:val="ru-RU"/>
        </w:rPr>
        <w:t xml:space="preserve">Дружеството е </w:t>
      </w:r>
      <w:r w:rsidRPr="00030E5D">
        <w:t xml:space="preserve">учредено  на 21.07.2004 г. с  решение на ВТОС по ф.д. № 847/2004 г., </w:t>
      </w:r>
      <w:r w:rsidRPr="00030E5D">
        <w:rPr>
          <w:lang w:val="ru-RU"/>
        </w:rPr>
        <w:t>като еднолично търговско дружество с ограничена отговорност.</w:t>
      </w:r>
    </w:p>
    <w:p w:rsidR="00E915D3" w:rsidRDefault="00E915D3" w:rsidP="00E915D3">
      <w:pPr>
        <w:autoSpaceDE w:val="0"/>
        <w:autoSpaceDN w:val="0"/>
        <w:spacing w:before="60" w:after="0" w:line="320" w:lineRule="atLeast"/>
        <w:ind w:firstLine="567"/>
        <w:jc w:val="both"/>
      </w:pPr>
      <w:r>
        <w:rPr>
          <w:lang w:val="ru-RU"/>
        </w:rPr>
        <w:t xml:space="preserve">През 2008 г., съгласно разпоредбата на </w:t>
      </w:r>
      <w:r>
        <w:t xml:space="preserve">§4 от Закона за търговския регистър, дружеството е пререгистрирано в </w:t>
      </w:r>
      <w:r w:rsidRPr="004D6808">
        <w:rPr>
          <w:lang w:val="ru-RU"/>
        </w:rPr>
        <w:t>Търговския регистър на Агенцията по вписванията с ЕИК</w:t>
      </w:r>
      <w:r>
        <w:rPr>
          <w:lang w:val="ru-RU"/>
        </w:rPr>
        <w:t xml:space="preserve"> </w:t>
      </w:r>
      <w:r>
        <w:t>104623800</w:t>
      </w:r>
      <w:r w:rsidRPr="008478BE">
        <w:rPr>
          <w:lang w:val="ru-RU"/>
        </w:rPr>
        <w:t>.</w:t>
      </w:r>
    </w:p>
    <w:p w:rsidR="00E915D3" w:rsidRPr="00CB74F2" w:rsidRDefault="00E915D3" w:rsidP="00E915D3">
      <w:pPr>
        <w:spacing w:before="60" w:after="0" w:line="320" w:lineRule="atLeast"/>
        <w:ind w:firstLine="567"/>
        <w:jc w:val="both"/>
      </w:pPr>
      <w:r w:rsidRPr="005D7DDB">
        <w:t xml:space="preserve">Седалището и адресът на управление на </w:t>
      </w:r>
      <w:r>
        <w:t>Дружеството</w:t>
      </w:r>
      <w:r w:rsidRPr="005D7DDB">
        <w:t xml:space="preserve"> е</w:t>
      </w:r>
      <w:r>
        <w:t xml:space="preserve"> в град Велико Търново, промишлена зона „Дълга лъка“, п.к. 151.</w:t>
      </w:r>
    </w:p>
    <w:p w:rsidR="007560A6" w:rsidRPr="007560A6" w:rsidRDefault="007560A6" w:rsidP="007560A6">
      <w:pPr>
        <w:spacing w:after="0"/>
        <w:jc w:val="both"/>
        <w:rPr>
          <w:b/>
          <w:sz w:val="16"/>
          <w:szCs w:val="16"/>
        </w:rPr>
      </w:pPr>
    </w:p>
    <w:p w:rsidR="006A4B1C" w:rsidRPr="00225800" w:rsidRDefault="00E230CC" w:rsidP="00100003">
      <w:pPr>
        <w:autoSpaceDE w:val="0"/>
        <w:autoSpaceDN w:val="0"/>
        <w:adjustRightInd w:val="0"/>
        <w:spacing w:before="60" w:after="0" w:line="300" w:lineRule="atLeast"/>
        <w:ind w:firstLine="567"/>
        <w:jc w:val="both"/>
        <w:rPr>
          <w:i/>
          <w:color w:val="2E74B5"/>
          <w:u w:val="single"/>
        </w:rPr>
      </w:pPr>
      <w:r>
        <w:rPr>
          <w:i/>
          <w:color w:val="2E74B5"/>
          <w:u w:val="single"/>
        </w:rPr>
        <w:t>Капиталова ст</w:t>
      </w:r>
      <w:r w:rsidR="00225800">
        <w:rPr>
          <w:i/>
          <w:color w:val="2E74B5"/>
          <w:u w:val="single"/>
        </w:rPr>
        <w:t>руктура</w:t>
      </w:r>
    </w:p>
    <w:p w:rsidR="0010649F" w:rsidRPr="00FB6732" w:rsidRDefault="0010649F" w:rsidP="0010649F">
      <w:pPr>
        <w:autoSpaceDE w:val="0"/>
        <w:autoSpaceDN w:val="0"/>
        <w:spacing w:before="60" w:after="0" w:line="320" w:lineRule="atLeast"/>
        <w:ind w:firstLine="567"/>
        <w:jc w:val="both"/>
      </w:pPr>
      <w:r w:rsidRPr="005E736D">
        <w:t xml:space="preserve">Основният капитал е в размер на </w:t>
      </w:r>
      <w:r w:rsidRPr="00F27D3D">
        <w:t>5</w:t>
      </w:r>
      <w:r w:rsidR="00A2794D">
        <w:rPr>
          <w:lang w:val="en-US"/>
        </w:rPr>
        <w:t> </w:t>
      </w:r>
      <w:r w:rsidRPr="00F27D3D">
        <w:t>560</w:t>
      </w:r>
      <w:r w:rsidR="00A2794D">
        <w:rPr>
          <w:lang w:val="en-US"/>
        </w:rPr>
        <w:t xml:space="preserve"> </w:t>
      </w:r>
      <w:r w:rsidRPr="00F27D3D">
        <w:t>350 лв.</w:t>
      </w:r>
      <w:r w:rsidRPr="005E736D">
        <w:t xml:space="preserve"> и е разпределен в </w:t>
      </w:r>
      <w:r w:rsidRPr="00FB6732">
        <w:t>556</w:t>
      </w:r>
      <w:r w:rsidR="00A2794D">
        <w:rPr>
          <w:lang w:val="en-US"/>
        </w:rPr>
        <w:t xml:space="preserve"> </w:t>
      </w:r>
      <w:r w:rsidRPr="00FB6732">
        <w:t>035 броя дяла с номинална стойност в размер на 10 лв. за дял.</w:t>
      </w:r>
    </w:p>
    <w:p w:rsidR="0010649F" w:rsidRPr="005D7DDB" w:rsidRDefault="0010649F" w:rsidP="0010649F">
      <w:pPr>
        <w:spacing w:before="60" w:after="0" w:line="320" w:lineRule="atLeast"/>
        <w:ind w:firstLine="567"/>
        <w:jc w:val="both"/>
      </w:pPr>
      <w:r w:rsidRPr="005E736D">
        <w:t>Едноличен собственик на капитала на “Т</w:t>
      </w:r>
      <w:r>
        <w:t>ерем</w:t>
      </w:r>
      <w:r w:rsidRPr="005E736D">
        <w:t>-</w:t>
      </w:r>
      <w:r>
        <w:t>Ивайло</w:t>
      </w:r>
      <w:r w:rsidRPr="005E736D">
        <w:t>” ЕООД е „Т</w:t>
      </w:r>
      <w:r>
        <w:t>ерем – Холдинг</w:t>
      </w:r>
      <w:r w:rsidRPr="005E736D">
        <w:t>“ ЕАД, който е с едноличен собственик на капитала - българската държава. Правата на българската държава, с оглед на отрасловата компетентност, се упражняват от Министъра на отбраната</w:t>
      </w:r>
      <w:r w:rsidRPr="005D7DDB">
        <w:t>.</w:t>
      </w:r>
    </w:p>
    <w:p w:rsidR="00225800" w:rsidRPr="007560A6" w:rsidRDefault="00225800" w:rsidP="00225800">
      <w:pPr>
        <w:spacing w:after="0"/>
        <w:jc w:val="both"/>
        <w:rPr>
          <w:b/>
          <w:sz w:val="16"/>
          <w:szCs w:val="16"/>
        </w:rPr>
      </w:pPr>
    </w:p>
    <w:p w:rsidR="00225800" w:rsidRPr="00225800" w:rsidRDefault="00BB530E" w:rsidP="00100003">
      <w:pPr>
        <w:autoSpaceDE w:val="0"/>
        <w:autoSpaceDN w:val="0"/>
        <w:adjustRightInd w:val="0"/>
        <w:spacing w:before="60" w:after="0" w:line="300" w:lineRule="atLeast"/>
        <w:ind w:firstLine="567"/>
        <w:jc w:val="both"/>
        <w:rPr>
          <w:i/>
          <w:color w:val="2E74B5"/>
          <w:u w:val="single"/>
        </w:rPr>
      </w:pPr>
      <w:r>
        <w:rPr>
          <w:i/>
          <w:color w:val="2E74B5"/>
          <w:u w:val="single"/>
        </w:rPr>
        <w:t>Система на управление</w:t>
      </w:r>
    </w:p>
    <w:p w:rsidR="009531D2" w:rsidRDefault="009531D2" w:rsidP="009531D2">
      <w:pPr>
        <w:spacing w:before="60" w:after="0" w:line="320" w:lineRule="atLeast"/>
        <w:ind w:firstLine="567"/>
        <w:jc w:val="both"/>
      </w:pPr>
      <w:r w:rsidRPr="005E736D">
        <w:t xml:space="preserve">Дружеството се представлява и управлява от управителя инж. </w:t>
      </w:r>
      <w:r w:rsidR="00D82B15">
        <w:t>Георги Бянов Бянов</w:t>
      </w:r>
      <w:r>
        <w:t>. Д</w:t>
      </w:r>
      <w:r w:rsidRPr="009C6E7C">
        <w:t xml:space="preserve">ружеството </w:t>
      </w:r>
      <w:r>
        <w:t xml:space="preserve">няма </w:t>
      </w:r>
      <w:r w:rsidRPr="009C6E7C">
        <w:t>назначен контрольор.</w:t>
      </w:r>
    </w:p>
    <w:p w:rsidR="008412B8" w:rsidRDefault="008412B8" w:rsidP="008412B8">
      <w:pPr>
        <w:spacing w:after="0"/>
        <w:ind w:firstLine="567"/>
        <w:jc w:val="both"/>
        <w:rPr>
          <w:color w:val="2E74B5"/>
          <w:sz w:val="16"/>
          <w:szCs w:val="16"/>
        </w:rPr>
      </w:pPr>
    </w:p>
    <w:p w:rsidR="006A4B1C" w:rsidRPr="00BB530E" w:rsidRDefault="001E4D59" w:rsidP="00100003">
      <w:pPr>
        <w:spacing w:before="60" w:after="0" w:line="300" w:lineRule="atLeast"/>
        <w:ind w:firstLine="567"/>
        <w:jc w:val="both"/>
        <w:rPr>
          <w:i/>
          <w:color w:val="2E74B5"/>
          <w:u w:val="single"/>
        </w:rPr>
      </w:pPr>
      <w:r>
        <w:rPr>
          <w:i/>
          <w:color w:val="2E74B5"/>
          <w:u w:val="single"/>
        </w:rPr>
        <w:t>Стопанска</w:t>
      </w:r>
      <w:r w:rsidR="00BB530E">
        <w:rPr>
          <w:i/>
          <w:color w:val="2E74B5"/>
          <w:u w:val="single"/>
        </w:rPr>
        <w:t xml:space="preserve"> </w:t>
      </w:r>
      <w:r w:rsidR="006A4B1C" w:rsidRPr="00BB530E">
        <w:rPr>
          <w:i/>
          <w:color w:val="2E74B5"/>
          <w:u w:val="single"/>
        </w:rPr>
        <w:t>дейност</w:t>
      </w:r>
    </w:p>
    <w:p w:rsidR="009531D2" w:rsidRPr="00030E5D" w:rsidRDefault="009531D2" w:rsidP="009531D2">
      <w:pPr>
        <w:spacing w:line="276" w:lineRule="auto"/>
        <w:ind w:firstLine="709"/>
        <w:jc w:val="both"/>
        <w:rPr>
          <w:lang w:val="ru-RU"/>
        </w:rPr>
      </w:pPr>
      <w:r w:rsidRPr="00030E5D">
        <w:rPr>
          <w:lang w:val="ru-RU"/>
        </w:rPr>
        <w:t>Извършване на базов и среден ремонт и производство на военна техника, въоръжение, боеприпаси и друго военно-техническо имущество, съоръжения, апаратури и машини, която дейност се извършва след получаването и поддържането на валидно разрешение - лиценз; управление на</w:t>
      </w:r>
      <w:r w:rsidRPr="00030E5D">
        <w:t xml:space="preserve"> </w:t>
      </w:r>
      <w:r w:rsidRPr="00030E5D">
        <w:rPr>
          <w:lang w:val="ru-RU"/>
        </w:rPr>
        <w:t>движимо и недвижимо имущество – частна, държавна собственост; внос, износ, реклама, маркетинг</w:t>
      </w:r>
      <w:r w:rsidRPr="00030E5D">
        <w:t>,</w:t>
      </w:r>
      <w:r w:rsidRPr="00030E5D">
        <w:rPr>
          <w:lang w:val="ru-RU"/>
        </w:rPr>
        <w:t xml:space="preserve"> инженеринг, развитие и усъвършенстване на специална и  гражданска продукция</w:t>
      </w:r>
      <w:r w:rsidRPr="00030E5D">
        <w:t>,</w:t>
      </w:r>
      <w:r w:rsidRPr="00030E5D">
        <w:rPr>
          <w:lang w:val="ru-RU"/>
        </w:rPr>
        <w:t xml:space="preserve"> услуги, техническа помощ и обучение, както и всяка друга дейност, незабранена със закон или друг нормативен акт, с изключение на външнотърговски сделки с предмет оръжие, взривни вещества, боеприпаси и/или стоки с възможна двойна употреба, по смисъла на Закона за контрол на външнотърговската дейност със стоки и технологии с възможна двойна употреба или на Закона за оръжията, взривните вещества и пиротехническите изделия.</w:t>
      </w:r>
    </w:p>
    <w:p w:rsidR="008667CD" w:rsidRDefault="008667CD" w:rsidP="008667CD">
      <w:pPr>
        <w:spacing w:after="0"/>
        <w:ind w:firstLine="567"/>
        <w:jc w:val="both"/>
        <w:rPr>
          <w:color w:val="2E74B5"/>
          <w:sz w:val="16"/>
          <w:szCs w:val="16"/>
        </w:rPr>
      </w:pPr>
    </w:p>
    <w:p w:rsidR="00BB530E" w:rsidRPr="005F299B" w:rsidRDefault="00BB530E" w:rsidP="00BB530E">
      <w:pPr>
        <w:spacing w:before="60" w:after="0" w:line="320" w:lineRule="atLeast"/>
        <w:ind w:firstLine="567"/>
        <w:jc w:val="both"/>
        <w:rPr>
          <w:i/>
          <w:color w:val="2E74B5"/>
          <w:u w:val="single"/>
        </w:rPr>
      </w:pPr>
      <w:r w:rsidRPr="005F299B">
        <w:rPr>
          <w:i/>
          <w:color w:val="2E74B5"/>
          <w:u w:val="single"/>
        </w:rPr>
        <w:t>Интелектуална собственост</w:t>
      </w:r>
    </w:p>
    <w:p w:rsidR="009531D2" w:rsidRDefault="009531D2" w:rsidP="009531D2">
      <w:pPr>
        <w:pStyle w:val="BodyText"/>
        <w:spacing w:before="60" w:after="0" w:line="320" w:lineRule="atLeast"/>
        <w:ind w:firstLine="567"/>
        <w:jc w:val="both"/>
        <w:rPr>
          <w:rFonts w:ascii="Times New Roman" w:eastAsia="Calibri" w:hAnsi="Times New Roman"/>
          <w:sz w:val="24"/>
          <w:szCs w:val="22"/>
          <w:lang w:val="bg-BG" w:eastAsia="en-US"/>
        </w:rPr>
      </w:pPr>
      <w:r w:rsidRPr="005F299B">
        <w:rPr>
          <w:rFonts w:ascii="Times New Roman" w:eastAsia="Calibri" w:hAnsi="Times New Roman"/>
          <w:sz w:val="24"/>
          <w:szCs w:val="22"/>
          <w:lang w:val="bg-BG" w:eastAsia="en-US"/>
        </w:rPr>
        <w:t>Дружеството притежава:</w:t>
      </w:r>
    </w:p>
    <w:p w:rsidR="009531D2" w:rsidRDefault="000218F7" w:rsidP="009531D2">
      <w:pPr>
        <w:pStyle w:val="BodyText"/>
        <w:spacing w:before="60" w:after="0" w:line="320" w:lineRule="atLeast"/>
        <w:ind w:firstLine="567"/>
        <w:jc w:val="both"/>
        <w:rPr>
          <w:rFonts w:ascii="Times New Roman" w:eastAsia="Calibri" w:hAnsi="Times New Roman"/>
          <w:sz w:val="24"/>
          <w:szCs w:val="22"/>
          <w:lang w:val="en-US" w:eastAsia="en-US"/>
        </w:rPr>
      </w:pPr>
      <w:r>
        <w:rPr>
          <w:rFonts w:ascii="Times New Roman" w:eastAsia="Calibri" w:hAnsi="Times New Roman"/>
          <w:sz w:val="24"/>
          <w:szCs w:val="22"/>
          <w:lang w:val="bg-BG" w:eastAsia="en-US"/>
        </w:rPr>
        <w:t>- Л</w:t>
      </w:r>
      <w:r w:rsidR="009531D2" w:rsidRPr="005D3D63">
        <w:rPr>
          <w:rFonts w:ascii="Times New Roman" w:eastAsia="Calibri" w:hAnsi="Times New Roman"/>
          <w:sz w:val="24"/>
          <w:szCs w:val="22"/>
          <w:lang w:val="bg-BG" w:eastAsia="en-US"/>
        </w:rPr>
        <w:t>иценз № 07536 за превоз на товари на територията на Република България, издаден от Министерство на транспорта, информаци</w:t>
      </w:r>
      <w:r w:rsidR="009531D2">
        <w:rPr>
          <w:rFonts w:ascii="Times New Roman" w:eastAsia="Calibri" w:hAnsi="Times New Roman"/>
          <w:sz w:val="24"/>
          <w:szCs w:val="22"/>
          <w:lang w:val="bg-BG" w:eastAsia="en-US"/>
        </w:rPr>
        <w:t>онните технологии и съобщенията</w:t>
      </w:r>
      <w:r w:rsidR="009531D2">
        <w:rPr>
          <w:rFonts w:ascii="Times New Roman" w:eastAsia="Calibri" w:hAnsi="Times New Roman"/>
          <w:sz w:val="24"/>
          <w:szCs w:val="22"/>
          <w:lang w:val="en-US" w:eastAsia="en-US"/>
        </w:rPr>
        <w:t>;</w:t>
      </w:r>
    </w:p>
    <w:p w:rsidR="009531D2" w:rsidRPr="009531D2" w:rsidRDefault="009531D2" w:rsidP="009531D2">
      <w:pPr>
        <w:pStyle w:val="BodyText"/>
        <w:spacing w:before="60" w:after="0" w:line="320" w:lineRule="atLeast"/>
        <w:ind w:firstLine="567"/>
        <w:jc w:val="both"/>
        <w:rPr>
          <w:rFonts w:ascii="Times New Roman" w:hAnsi="Times New Roman"/>
          <w:sz w:val="24"/>
          <w:szCs w:val="24"/>
          <w:lang w:val="bg-BG"/>
        </w:rPr>
      </w:pPr>
      <w:r w:rsidRPr="006C47CD">
        <w:rPr>
          <w:rFonts w:ascii="Times New Roman" w:hAnsi="Times New Roman"/>
          <w:sz w:val="24"/>
          <w:szCs w:val="24"/>
        </w:rPr>
        <w:t xml:space="preserve">- </w:t>
      </w:r>
      <w:r w:rsidR="000218F7">
        <w:rPr>
          <w:rFonts w:ascii="Times New Roman" w:hAnsi="Times New Roman"/>
          <w:sz w:val="24"/>
          <w:szCs w:val="24"/>
          <w:lang w:val="bg-BG"/>
        </w:rPr>
        <w:t>Л</w:t>
      </w:r>
      <w:r w:rsidRPr="006C47CD">
        <w:rPr>
          <w:rFonts w:ascii="Times New Roman" w:hAnsi="Times New Roman"/>
          <w:sz w:val="24"/>
          <w:szCs w:val="24"/>
        </w:rPr>
        <w:t>иценз № 1770/08.03.2012 год. - за извършване на частна охранителна дейност</w:t>
      </w:r>
      <w:r>
        <w:rPr>
          <w:rFonts w:ascii="Times New Roman" w:hAnsi="Times New Roman"/>
          <w:sz w:val="24"/>
          <w:szCs w:val="24"/>
          <w:lang w:val="bg-BG"/>
        </w:rPr>
        <w:t>.</w:t>
      </w:r>
    </w:p>
    <w:p w:rsidR="000218F7" w:rsidRDefault="000218F7" w:rsidP="009531D2">
      <w:pPr>
        <w:pStyle w:val="BodyText"/>
        <w:spacing w:before="60" w:after="0" w:line="320" w:lineRule="atLeast"/>
        <w:ind w:firstLine="567"/>
        <w:jc w:val="both"/>
        <w:rPr>
          <w:rFonts w:ascii="Times New Roman" w:eastAsia="Calibri" w:hAnsi="Times New Roman"/>
          <w:b/>
          <w:sz w:val="24"/>
          <w:szCs w:val="22"/>
          <w:lang w:val="bg-BG" w:eastAsia="en-US"/>
        </w:rPr>
      </w:pPr>
    </w:p>
    <w:p w:rsidR="009531D2" w:rsidRPr="006C47CD" w:rsidRDefault="009531D2" w:rsidP="009531D2">
      <w:pPr>
        <w:pStyle w:val="BodyText"/>
        <w:spacing w:before="60" w:after="0" w:line="320" w:lineRule="atLeast"/>
        <w:ind w:firstLine="567"/>
        <w:jc w:val="both"/>
        <w:rPr>
          <w:rFonts w:ascii="Times New Roman" w:eastAsia="Calibri" w:hAnsi="Times New Roman"/>
          <w:b/>
          <w:sz w:val="24"/>
          <w:szCs w:val="22"/>
          <w:lang w:val="en-US" w:eastAsia="en-US"/>
        </w:rPr>
      </w:pPr>
      <w:r w:rsidRPr="006C47CD">
        <w:rPr>
          <w:rFonts w:ascii="Times New Roman" w:eastAsia="Calibri" w:hAnsi="Times New Roman"/>
          <w:b/>
          <w:sz w:val="24"/>
          <w:szCs w:val="22"/>
          <w:lang w:val="bg-BG" w:eastAsia="en-US"/>
        </w:rPr>
        <w:lastRenderedPageBreak/>
        <w:t>Разрешения:</w:t>
      </w:r>
    </w:p>
    <w:p w:rsidR="00D82B15" w:rsidRPr="000218F7" w:rsidRDefault="00D82B15" w:rsidP="000218F7">
      <w:pPr>
        <w:pStyle w:val="Heading2"/>
        <w:rPr>
          <w:color w:val="auto"/>
          <w:sz w:val="24"/>
          <w:szCs w:val="24"/>
        </w:rPr>
      </w:pPr>
      <w:r w:rsidRPr="000218F7">
        <w:rPr>
          <w:color w:val="auto"/>
          <w:sz w:val="24"/>
          <w:szCs w:val="24"/>
        </w:rPr>
        <w:t>-</w:t>
      </w:r>
      <w:r w:rsidR="000218F7" w:rsidRPr="000218F7">
        <w:rPr>
          <w:color w:val="auto"/>
          <w:sz w:val="24"/>
          <w:szCs w:val="24"/>
        </w:rPr>
        <w:t xml:space="preserve"> </w:t>
      </w:r>
      <w:r w:rsidRPr="000218F7">
        <w:rPr>
          <w:color w:val="auto"/>
          <w:sz w:val="24"/>
          <w:szCs w:val="24"/>
        </w:rPr>
        <w:t xml:space="preserve">Разрешение № </w:t>
      </w:r>
      <w:r w:rsidRPr="000218F7">
        <w:rPr>
          <w:color w:val="auto"/>
          <w:sz w:val="24"/>
          <w:szCs w:val="24"/>
          <w:lang w:val="bg-BG"/>
        </w:rPr>
        <w:t>20160246998</w:t>
      </w:r>
      <w:r w:rsidRPr="000218F7">
        <w:rPr>
          <w:color w:val="auto"/>
          <w:sz w:val="24"/>
          <w:szCs w:val="24"/>
        </w:rPr>
        <w:t>/</w:t>
      </w:r>
      <w:r w:rsidRPr="000218F7">
        <w:rPr>
          <w:color w:val="auto"/>
          <w:sz w:val="24"/>
          <w:szCs w:val="24"/>
          <w:lang w:val="bg-BG"/>
        </w:rPr>
        <w:t>2</w:t>
      </w:r>
      <w:r w:rsidRPr="000218F7">
        <w:rPr>
          <w:color w:val="auto"/>
          <w:sz w:val="24"/>
          <w:szCs w:val="24"/>
        </w:rPr>
        <w:t>7.</w:t>
      </w:r>
      <w:r w:rsidRPr="000218F7">
        <w:rPr>
          <w:color w:val="auto"/>
          <w:sz w:val="24"/>
          <w:szCs w:val="24"/>
          <w:lang w:val="bg-BG"/>
        </w:rPr>
        <w:t>09</w:t>
      </w:r>
      <w:r w:rsidRPr="000218F7">
        <w:rPr>
          <w:color w:val="auto"/>
          <w:sz w:val="24"/>
          <w:szCs w:val="24"/>
        </w:rPr>
        <w:t>.20</w:t>
      </w:r>
      <w:r w:rsidRPr="000218F7">
        <w:rPr>
          <w:color w:val="auto"/>
          <w:sz w:val="24"/>
          <w:szCs w:val="24"/>
          <w:lang w:val="bg-BG"/>
        </w:rPr>
        <w:t>21</w:t>
      </w:r>
      <w:r w:rsidRPr="000218F7">
        <w:rPr>
          <w:color w:val="auto"/>
          <w:sz w:val="24"/>
          <w:szCs w:val="24"/>
        </w:rPr>
        <w:t xml:space="preserve"> год. издадено от РУ Велико Търново – ОДМВР Велико Търново за извършване на  ремонтни дейности на оръжия;</w:t>
      </w:r>
    </w:p>
    <w:p w:rsidR="00D82B15" w:rsidRPr="000218F7" w:rsidRDefault="00D82B15" w:rsidP="000218F7">
      <w:pPr>
        <w:pStyle w:val="Heading2"/>
        <w:rPr>
          <w:color w:val="auto"/>
          <w:sz w:val="24"/>
          <w:szCs w:val="24"/>
        </w:rPr>
      </w:pPr>
      <w:r w:rsidRPr="000218F7">
        <w:rPr>
          <w:color w:val="auto"/>
          <w:sz w:val="24"/>
          <w:szCs w:val="24"/>
        </w:rPr>
        <w:t>-</w:t>
      </w:r>
      <w:r w:rsidR="000218F7" w:rsidRPr="000218F7">
        <w:rPr>
          <w:color w:val="auto"/>
          <w:sz w:val="24"/>
          <w:szCs w:val="24"/>
        </w:rPr>
        <w:t xml:space="preserve"> </w:t>
      </w:r>
      <w:r w:rsidRPr="000218F7">
        <w:rPr>
          <w:color w:val="auto"/>
          <w:sz w:val="24"/>
          <w:szCs w:val="24"/>
        </w:rPr>
        <w:t xml:space="preserve">Разрешение № </w:t>
      </w:r>
      <w:r w:rsidRPr="000218F7">
        <w:rPr>
          <w:color w:val="auto"/>
          <w:sz w:val="24"/>
          <w:szCs w:val="24"/>
          <w:lang w:val="bg-BG"/>
        </w:rPr>
        <w:t>20210787288</w:t>
      </w:r>
      <w:r w:rsidRPr="000218F7">
        <w:rPr>
          <w:color w:val="auto"/>
          <w:sz w:val="24"/>
          <w:szCs w:val="24"/>
        </w:rPr>
        <w:t>/0</w:t>
      </w:r>
      <w:r w:rsidRPr="000218F7">
        <w:rPr>
          <w:color w:val="auto"/>
          <w:sz w:val="24"/>
          <w:szCs w:val="24"/>
          <w:lang w:val="bg-BG"/>
        </w:rPr>
        <w:t>4</w:t>
      </w:r>
      <w:r w:rsidRPr="000218F7">
        <w:rPr>
          <w:color w:val="auto"/>
          <w:sz w:val="24"/>
          <w:szCs w:val="24"/>
        </w:rPr>
        <w:t>.10.20</w:t>
      </w:r>
      <w:r w:rsidRPr="000218F7">
        <w:rPr>
          <w:color w:val="auto"/>
          <w:sz w:val="24"/>
          <w:szCs w:val="24"/>
          <w:lang w:val="bg-BG"/>
        </w:rPr>
        <w:t>21</w:t>
      </w:r>
      <w:r w:rsidRPr="000218F7">
        <w:rPr>
          <w:color w:val="auto"/>
          <w:sz w:val="24"/>
          <w:szCs w:val="24"/>
        </w:rPr>
        <w:t xml:space="preserve"> год. издадено от ГДНП  за търговия с оръжия</w:t>
      </w:r>
      <w:r w:rsidRPr="000218F7">
        <w:rPr>
          <w:color w:val="auto"/>
          <w:sz w:val="24"/>
          <w:szCs w:val="24"/>
          <w:lang w:val="bg-BG"/>
        </w:rPr>
        <w:t xml:space="preserve"> и боеприпаси</w:t>
      </w:r>
      <w:r w:rsidRPr="000218F7">
        <w:rPr>
          <w:color w:val="auto"/>
          <w:sz w:val="24"/>
          <w:szCs w:val="24"/>
        </w:rPr>
        <w:t>;</w:t>
      </w:r>
    </w:p>
    <w:p w:rsidR="00D82B15" w:rsidRPr="000218F7" w:rsidRDefault="00D82B15" w:rsidP="000218F7">
      <w:pPr>
        <w:pStyle w:val="Heading2"/>
        <w:rPr>
          <w:color w:val="auto"/>
          <w:sz w:val="24"/>
          <w:szCs w:val="24"/>
          <w:lang w:val="bg-BG"/>
        </w:rPr>
      </w:pPr>
      <w:r w:rsidRPr="000218F7">
        <w:rPr>
          <w:color w:val="auto"/>
          <w:sz w:val="24"/>
          <w:szCs w:val="24"/>
        </w:rPr>
        <w:t>-</w:t>
      </w:r>
      <w:r w:rsidR="000218F7" w:rsidRPr="000218F7">
        <w:rPr>
          <w:color w:val="auto"/>
          <w:sz w:val="24"/>
          <w:szCs w:val="24"/>
        </w:rPr>
        <w:t xml:space="preserve"> </w:t>
      </w:r>
      <w:r w:rsidRPr="000218F7">
        <w:rPr>
          <w:color w:val="auto"/>
          <w:sz w:val="24"/>
          <w:szCs w:val="24"/>
        </w:rPr>
        <w:t>Разрешение № 20170368278/28.04.2022 год. издадено от РУ Велико Търново – ОДМВР Велико Търново за съхранение на  оръжия и боеприпаси;</w:t>
      </w:r>
    </w:p>
    <w:p w:rsidR="00D82B15" w:rsidRPr="000218F7" w:rsidRDefault="00D82B15" w:rsidP="000218F7">
      <w:pPr>
        <w:pStyle w:val="Heading2"/>
        <w:rPr>
          <w:color w:val="auto"/>
          <w:sz w:val="24"/>
          <w:szCs w:val="24"/>
          <w:lang w:val="bg-BG"/>
        </w:rPr>
      </w:pPr>
      <w:r w:rsidRPr="000218F7">
        <w:rPr>
          <w:color w:val="auto"/>
          <w:sz w:val="24"/>
          <w:szCs w:val="24"/>
          <w:lang w:val="bg-BG"/>
        </w:rPr>
        <w:t>-</w:t>
      </w:r>
      <w:r w:rsidR="000218F7" w:rsidRPr="000218F7">
        <w:rPr>
          <w:color w:val="auto"/>
          <w:sz w:val="24"/>
          <w:szCs w:val="24"/>
        </w:rPr>
        <w:t xml:space="preserve"> </w:t>
      </w:r>
      <w:r w:rsidRPr="000218F7">
        <w:rPr>
          <w:color w:val="auto"/>
          <w:sz w:val="24"/>
          <w:szCs w:val="24"/>
        </w:rPr>
        <w:t xml:space="preserve">Разрешение № </w:t>
      </w:r>
      <w:r w:rsidRPr="000218F7">
        <w:rPr>
          <w:color w:val="auto"/>
          <w:sz w:val="24"/>
          <w:szCs w:val="24"/>
          <w:lang w:val="bg-BG"/>
        </w:rPr>
        <w:t>20170394523</w:t>
      </w:r>
      <w:r w:rsidRPr="000218F7">
        <w:rPr>
          <w:color w:val="auto"/>
          <w:sz w:val="24"/>
          <w:szCs w:val="24"/>
        </w:rPr>
        <w:t>/</w:t>
      </w:r>
      <w:r w:rsidRPr="000218F7">
        <w:rPr>
          <w:color w:val="auto"/>
          <w:sz w:val="24"/>
          <w:szCs w:val="24"/>
          <w:lang w:val="bg-BG"/>
        </w:rPr>
        <w:t>31</w:t>
      </w:r>
      <w:r w:rsidRPr="000218F7">
        <w:rPr>
          <w:color w:val="auto"/>
          <w:sz w:val="24"/>
          <w:szCs w:val="24"/>
        </w:rPr>
        <w:t>.10.20</w:t>
      </w:r>
      <w:r w:rsidRPr="000218F7">
        <w:rPr>
          <w:color w:val="auto"/>
          <w:sz w:val="24"/>
          <w:szCs w:val="24"/>
          <w:lang w:val="bg-BG"/>
        </w:rPr>
        <w:t>17</w:t>
      </w:r>
      <w:r w:rsidRPr="000218F7">
        <w:rPr>
          <w:color w:val="auto"/>
          <w:sz w:val="24"/>
          <w:szCs w:val="24"/>
        </w:rPr>
        <w:t xml:space="preserve"> год. издадено от ГДНП</w:t>
      </w:r>
      <w:r w:rsidRPr="000218F7">
        <w:rPr>
          <w:color w:val="auto"/>
          <w:sz w:val="24"/>
          <w:szCs w:val="24"/>
          <w:lang w:val="bg-BG"/>
        </w:rPr>
        <w:t xml:space="preserve"> – за производство на оръжия;</w:t>
      </w:r>
    </w:p>
    <w:p w:rsidR="00D82B15" w:rsidRPr="000218F7" w:rsidRDefault="00D82B15" w:rsidP="000218F7">
      <w:pPr>
        <w:pStyle w:val="Heading2"/>
        <w:rPr>
          <w:color w:val="auto"/>
          <w:sz w:val="24"/>
          <w:szCs w:val="24"/>
          <w:lang w:val="bg-BG"/>
        </w:rPr>
      </w:pPr>
      <w:r w:rsidRPr="000218F7">
        <w:rPr>
          <w:color w:val="auto"/>
          <w:sz w:val="24"/>
          <w:szCs w:val="24"/>
        </w:rPr>
        <w:t>-</w:t>
      </w:r>
      <w:r w:rsidR="000218F7" w:rsidRPr="000218F7">
        <w:rPr>
          <w:color w:val="auto"/>
          <w:sz w:val="24"/>
          <w:szCs w:val="24"/>
        </w:rPr>
        <w:t xml:space="preserve"> </w:t>
      </w:r>
      <w:r w:rsidRPr="000218F7">
        <w:rPr>
          <w:color w:val="auto"/>
          <w:sz w:val="24"/>
          <w:szCs w:val="24"/>
        </w:rPr>
        <w:t xml:space="preserve">Разрешение № </w:t>
      </w:r>
      <w:r w:rsidRPr="000218F7">
        <w:rPr>
          <w:color w:val="auto"/>
          <w:sz w:val="24"/>
          <w:szCs w:val="24"/>
          <w:lang w:val="bg-BG"/>
        </w:rPr>
        <w:t>128203-2/29.12.2021</w:t>
      </w:r>
      <w:r w:rsidRPr="000218F7">
        <w:rPr>
          <w:color w:val="auto"/>
          <w:sz w:val="24"/>
          <w:szCs w:val="24"/>
        </w:rPr>
        <w:t xml:space="preserve">год. </w:t>
      </w:r>
      <w:r w:rsidRPr="000218F7">
        <w:rPr>
          <w:color w:val="auto"/>
          <w:sz w:val="24"/>
          <w:szCs w:val="24"/>
          <w:lang w:val="bg-BG"/>
        </w:rPr>
        <w:t>и</w:t>
      </w:r>
      <w:r w:rsidRPr="000218F7">
        <w:rPr>
          <w:color w:val="auto"/>
          <w:sz w:val="24"/>
          <w:szCs w:val="24"/>
        </w:rPr>
        <w:t>здадено</w:t>
      </w:r>
      <w:r w:rsidRPr="000218F7">
        <w:rPr>
          <w:color w:val="auto"/>
          <w:sz w:val="24"/>
          <w:szCs w:val="24"/>
          <w:lang w:val="bg-BG"/>
        </w:rPr>
        <w:t xml:space="preserve"> </w:t>
      </w:r>
      <w:r w:rsidRPr="000218F7">
        <w:rPr>
          <w:color w:val="auto"/>
          <w:sz w:val="24"/>
          <w:szCs w:val="24"/>
        </w:rPr>
        <w:t xml:space="preserve">от </w:t>
      </w:r>
      <w:r w:rsidRPr="000218F7">
        <w:rPr>
          <w:color w:val="auto"/>
          <w:sz w:val="24"/>
          <w:szCs w:val="24"/>
          <w:lang w:val="bg-BG"/>
        </w:rPr>
        <w:t>РД „Пожарна безопасност и защита на населението“ Велико Търново- за сервизно обслужване на противопожарни уреди.</w:t>
      </w:r>
    </w:p>
    <w:p w:rsidR="001B4C58" w:rsidRPr="00BB530E" w:rsidRDefault="001B4C58" w:rsidP="001B4C58">
      <w:pPr>
        <w:spacing w:before="60" w:after="0" w:line="320" w:lineRule="atLeast"/>
        <w:ind w:firstLine="567"/>
        <w:jc w:val="both"/>
        <w:rPr>
          <w:i/>
          <w:color w:val="2E74B5"/>
          <w:u w:val="single"/>
        </w:rPr>
      </w:pPr>
      <w:r>
        <w:rPr>
          <w:i/>
          <w:color w:val="2E74B5"/>
          <w:u w:val="single"/>
        </w:rPr>
        <w:t>Научно-изследователска и развойна дейност</w:t>
      </w:r>
    </w:p>
    <w:p w:rsidR="009531D2" w:rsidRDefault="009531D2" w:rsidP="009531D2">
      <w:pPr>
        <w:pStyle w:val="BodyText"/>
        <w:spacing w:before="60" w:after="0" w:line="320" w:lineRule="atLeast"/>
        <w:ind w:firstLine="567"/>
        <w:jc w:val="both"/>
        <w:rPr>
          <w:rFonts w:ascii="Times New Roman" w:eastAsia="Calibri" w:hAnsi="Times New Roman"/>
          <w:sz w:val="24"/>
          <w:szCs w:val="22"/>
          <w:lang w:val="bg-BG" w:eastAsia="en-US"/>
        </w:rPr>
      </w:pPr>
      <w:r w:rsidRPr="009D6982">
        <w:rPr>
          <w:rFonts w:ascii="Times New Roman" w:eastAsia="Calibri" w:hAnsi="Times New Roman"/>
          <w:sz w:val="24"/>
          <w:szCs w:val="22"/>
          <w:lang w:val="bg-BG" w:eastAsia="en-US"/>
        </w:rPr>
        <w:t xml:space="preserve">Развойната дейност и проекти, изпълнявани от </w:t>
      </w:r>
      <w:r>
        <w:rPr>
          <w:rFonts w:ascii="Times New Roman" w:eastAsia="Calibri" w:hAnsi="Times New Roman"/>
          <w:sz w:val="24"/>
          <w:szCs w:val="22"/>
          <w:lang w:val="bg-BG" w:eastAsia="en-US"/>
        </w:rPr>
        <w:t>Д</w:t>
      </w:r>
      <w:r w:rsidRPr="009D6982">
        <w:rPr>
          <w:rFonts w:ascii="Times New Roman" w:eastAsia="Calibri" w:hAnsi="Times New Roman"/>
          <w:sz w:val="24"/>
          <w:szCs w:val="22"/>
          <w:lang w:val="bg-BG" w:eastAsia="en-US"/>
        </w:rPr>
        <w:t>ружеств</w:t>
      </w:r>
      <w:r>
        <w:rPr>
          <w:rFonts w:ascii="Times New Roman" w:eastAsia="Calibri" w:hAnsi="Times New Roman"/>
          <w:sz w:val="24"/>
          <w:szCs w:val="22"/>
          <w:lang w:val="bg-BG" w:eastAsia="en-US"/>
        </w:rPr>
        <w:t xml:space="preserve">ото </w:t>
      </w:r>
      <w:r w:rsidRPr="009D6982">
        <w:rPr>
          <w:rFonts w:ascii="Times New Roman" w:eastAsia="Calibri" w:hAnsi="Times New Roman"/>
          <w:sz w:val="24"/>
          <w:szCs w:val="22"/>
          <w:lang w:val="bg-BG" w:eastAsia="en-US"/>
        </w:rPr>
        <w:t>са насочени към разработване на технологии за усвояване на нови изделия и процеси с оглед адаптиране на производствените способности на предприяти</w:t>
      </w:r>
      <w:r>
        <w:rPr>
          <w:rFonts w:ascii="Times New Roman" w:eastAsia="Calibri" w:hAnsi="Times New Roman"/>
          <w:sz w:val="24"/>
          <w:szCs w:val="22"/>
          <w:lang w:val="bg-BG" w:eastAsia="en-US"/>
        </w:rPr>
        <w:t>ето</w:t>
      </w:r>
      <w:r w:rsidRPr="009D6982">
        <w:rPr>
          <w:rFonts w:ascii="Times New Roman" w:eastAsia="Calibri" w:hAnsi="Times New Roman"/>
          <w:sz w:val="24"/>
          <w:szCs w:val="22"/>
          <w:lang w:val="bg-BG" w:eastAsia="en-US"/>
        </w:rPr>
        <w:t xml:space="preserve"> към настоящите пазарни нужди. </w:t>
      </w:r>
    </w:p>
    <w:p w:rsidR="000218F7" w:rsidRDefault="000218F7" w:rsidP="000218F7">
      <w:pPr>
        <w:pStyle w:val="Heading2"/>
        <w:rPr>
          <w:rStyle w:val="Emphasis"/>
          <w:i w:val="0"/>
          <w:color w:val="auto"/>
          <w:sz w:val="24"/>
          <w:szCs w:val="24"/>
          <w:lang w:val="en-US"/>
        </w:rPr>
      </w:pPr>
      <w:r w:rsidRPr="000218F7">
        <w:rPr>
          <w:rStyle w:val="Emphasis"/>
          <w:i w:val="0"/>
          <w:color w:val="auto"/>
          <w:sz w:val="24"/>
          <w:szCs w:val="24"/>
          <w:lang w:val="bg-BG"/>
        </w:rPr>
        <w:t xml:space="preserve">- </w:t>
      </w:r>
      <w:r w:rsidRPr="000218F7">
        <w:rPr>
          <w:rStyle w:val="Emphasis"/>
          <w:i w:val="0"/>
          <w:color w:val="auto"/>
          <w:sz w:val="24"/>
          <w:szCs w:val="24"/>
        </w:rPr>
        <w:t xml:space="preserve">Извършени са конструкторски и технологични дейности по ремонта </w:t>
      </w:r>
      <w:r w:rsidRPr="000218F7">
        <w:rPr>
          <w:rStyle w:val="Emphasis"/>
          <w:i w:val="0"/>
          <w:color w:val="auto"/>
          <w:sz w:val="24"/>
          <w:szCs w:val="24"/>
          <w:lang w:val="bg-BG"/>
        </w:rPr>
        <w:t xml:space="preserve">и техническо обслужване </w:t>
      </w:r>
      <w:r w:rsidRPr="000218F7">
        <w:rPr>
          <w:rStyle w:val="Emphasis"/>
          <w:i w:val="0"/>
          <w:color w:val="auto"/>
          <w:sz w:val="24"/>
          <w:szCs w:val="24"/>
        </w:rPr>
        <w:t>на</w:t>
      </w:r>
      <w:r w:rsidRPr="000218F7">
        <w:rPr>
          <w:rStyle w:val="Emphasis"/>
          <w:i w:val="0"/>
          <w:color w:val="auto"/>
          <w:sz w:val="24"/>
          <w:szCs w:val="24"/>
          <w:lang w:val="bg-BG"/>
        </w:rPr>
        <w:t>:</w:t>
      </w:r>
    </w:p>
    <w:p w:rsidR="00FE1A13" w:rsidRPr="00A419F9" w:rsidRDefault="00FE1A13" w:rsidP="00FE1A13">
      <w:pPr>
        <w:pStyle w:val="Heading2"/>
        <w:rPr>
          <w:color w:val="auto"/>
          <w:sz w:val="24"/>
          <w:szCs w:val="24"/>
        </w:rPr>
      </w:pPr>
      <w:r w:rsidRPr="00A419F9">
        <w:rPr>
          <w:rStyle w:val="Emphasis"/>
          <w:i w:val="0"/>
          <w:color w:val="auto"/>
          <w:sz w:val="24"/>
          <w:szCs w:val="24"/>
          <w:lang w:val="bg-BG"/>
        </w:rPr>
        <w:t>- дейности по ремонта на: 2С1</w:t>
      </w:r>
      <w:r w:rsidRPr="00A419F9">
        <w:rPr>
          <w:i/>
          <w:color w:val="auto"/>
          <w:sz w:val="24"/>
          <w:szCs w:val="24"/>
          <w:lang w:val="bg-BG"/>
        </w:rPr>
        <w:t>;</w:t>
      </w:r>
      <w:r w:rsidRPr="00A419F9">
        <w:rPr>
          <w:color w:val="auto"/>
          <w:sz w:val="24"/>
          <w:szCs w:val="24"/>
          <w:lang w:val="bg-BG"/>
        </w:rPr>
        <w:t xml:space="preserve"> ТПД-К1;  ПОУ за 2А31; ремонт на артилерийската и специална част  и ТО на БМ-21; ТПКУ-2Б; ЗКУ-2; фар ОУ-3Г/3ГК; Д-20; РПГ-7В; Фагот; връщач за 2А31; ТВН-2Б;</w:t>
      </w:r>
      <w:r w:rsidRPr="00A419F9">
        <w:rPr>
          <w:color w:val="auto"/>
          <w:sz w:val="24"/>
          <w:szCs w:val="24"/>
        </w:rPr>
        <w:t xml:space="preserve"> </w:t>
      </w:r>
      <w:r w:rsidRPr="00A419F9">
        <w:rPr>
          <w:color w:val="auto"/>
          <w:sz w:val="24"/>
          <w:szCs w:val="24"/>
          <w:lang w:val="bg-BG"/>
        </w:rPr>
        <w:t>ПП-61М; ТПКУ-2Б; ТКН-1С; захранващ блок БТ-3-26; ТШ2Б-32П; ПОУ за 2А46; ПОУ за 100 мм ТО.</w:t>
      </w:r>
    </w:p>
    <w:p w:rsidR="00FE1A13" w:rsidRPr="00A419F9" w:rsidRDefault="00FE1A13" w:rsidP="00FE1A13">
      <w:pPr>
        <w:pStyle w:val="Heading2"/>
        <w:rPr>
          <w:color w:val="auto"/>
          <w:sz w:val="24"/>
          <w:szCs w:val="24"/>
          <w:lang w:val="bg-BG"/>
        </w:rPr>
      </w:pPr>
      <w:r w:rsidRPr="00A419F9">
        <w:rPr>
          <w:color w:val="auto"/>
          <w:sz w:val="24"/>
          <w:szCs w:val="24"/>
          <w:lang w:val="bg-BG"/>
        </w:rPr>
        <w:t>- техническо обслужване на: МТЛБ; СПГ-9 и  ПГО(К)-9; 82мм МХ; 14,5 мм картечница КПВ; панорама ПГ-1(М); оптически мерник ОП4М-40У; наблюдателен прибор 54.36.5СБ.БМ; дейности по БТР-70; МТ-12</w:t>
      </w:r>
      <w:r w:rsidRPr="00A419F9">
        <w:rPr>
          <w:color w:val="auto"/>
          <w:sz w:val="24"/>
          <w:szCs w:val="24"/>
        </w:rPr>
        <w:t>.</w:t>
      </w:r>
    </w:p>
    <w:p w:rsidR="00FE1A13" w:rsidRPr="00A419F9" w:rsidRDefault="00FE1A13" w:rsidP="00FE1A13">
      <w:pPr>
        <w:pStyle w:val="Heading2"/>
        <w:rPr>
          <w:color w:val="auto"/>
          <w:sz w:val="24"/>
          <w:szCs w:val="24"/>
          <w:lang w:val="bg-BG"/>
        </w:rPr>
      </w:pPr>
      <w:r w:rsidRPr="00A419F9">
        <w:rPr>
          <w:color w:val="auto"/>
          <w:sz w:val="24"/>
          <w:szCs w:val="24"/>
          <w:lang w:val="bg-BG"/>
        </w:rPr>
        <w:t xml:space="preserve">- технологично и конструктурско осигуряване за монтаж на детайли върху цев ПК; сглобяване на гранатомет </w:t>
      </w:r>
      <w:r w:rsidRPr="00A419F9">
        <w:rPr>
          <w:color w:val="auto"/>
          <w:sz w:val="24"/>
          <w:szCs w:val="24"/>
          <w:lang w:val="en-US"/>
        </w:rPr>
        <w:t>HGL-13</w:t>
      </w:r>
      <w:r w:rsidRPr="00A419F9">
        <w:rPr>
          <w:color w:val="auto"/>
          <w:sz w:val="24"/>
          <w:szCs w:val="24"/>
          <w:lang w:val="bg-BG"/>
        </w:rPr>
        <w:t>.</w:t>
      </w:r>
    </w:p>
    <w:p w:rsidR="00FE1A13" w:rsidRPr="00A419F9" w:rsidRDefault="00FE1A13" w:rsidP="00FE1A13">
      <w:pPr>
        <w:pStyle w:val="Heading2"/>
        <w:rPr>
          <w:color w:val="auto"/>
          <w:sz w:val="24"/>
          <w:szCs w:val="24"/>
          <w:lang w:val="bg-BG"/>
        </w:rPr>
      </w:pPr>
      <w:r w:rsidRPr="00A419F9">
        <w:rPr>
          <w:color w:val="auto"/>
          <w:sz w:val="24"/>
          <w:szCs w:val="24"/>
          <w:lang w:val="bg-BG"/>
        </w:rPr>
        <w:t xml:space="preserve"> </w:t>
      </w:r>
      <w:r w:rsidRPr="00A419F9">
        <w:rPr>
          <w:color w:val="auto"/>
          <w:sz w:val="24"/>
          <w:szCs w:val="24"/>
          <w:lang w:val="en-US"/>
        </w:rPr>
        <w:t xml:space="preserve">- </w:t>
      </w:r>
      <w:proofErr w:type="gramStart"/>
      <w:r w:rsidRPr="00A419F9">
        <w:rPr>
          <w:color w:val="auto"/>
          <w:sz w:val="24"/>
          <w:szCs w:val="24"/>
          <w:lang w:val="bg-BG"/>
        </w:rPr>
        <w:t>технологично</w:t>
      </w:r>
      <w:proofErr w:type="gramEnd"/>
      <w:r w:rsidRPr="00A419F9">
        <w:rPr>
          <w:color w:val="auto"/>
          <w:sz w:val="24"/>
          <w:szCs w:val="24"/>
          <w:lang w:val="bg-BG"/>
        </w:rPr>
        <w:t xml:space="preserve"> и конструктурско осигуряване по модернизация на БМ-21.</w:t>
      </w:r>
    </w:p>
    <w:p w:rsidR="00FE1A13" w:rsidRPr="00A419F9" w:rsidRDefault="00FE1A13" w:rsidP="00FE1A13">
      <w:pPr>
        <w:pStyle w:val="Heading2"/>
        <w:rPr>
          <w:color w:val="auto"/>
          <w:sz w:val="24"/>
          <w:szCs w:val="24"/>
          <w:lang w:val="bg-BG"/>
        </w:rPr>
      </w:pPr>
      <w:r w:rsidRPr="00A419F9">
        <w:rPr>
          <w:color w:val="auto"/>
          <w:sz w:val="24"/>
          <w:szCs w:val="24"/>
          <w:lang w:val="bg-BG"/>
        </w:rPr>
        <w:t>-  конструкторско и технологично осигуряване изработването на</w:t>
      </w:r>
      <w:r w:rsidRPr="00A419F9">
        <w:rPr>
          <w:color w:val="auto"/>
          <w:sz w:val="24"/>
          <w:szCs w:val="24"/>
        </w:rPr>
        <w:t xml:space="preserve"> </w:t>
      </w:r>
      <w:r w:rsidRPr="00A419F9">
        <w:rPr>
          <w:color w:val="auto"/>
          <w:sz w:val="24"/>
          <w:szCs w:val="24"/>
          <w:lang w:val="bg-BG"/>
        </w:rPr>
        <w:t>устройство за стрелба с КПВ/КПВТ от земя;  модернизация на тринога с лафет за 12,7 мм ДШК-М и КПВ/КПВТ; изработване на ПУ-2М, съвместно с Възложителя</w:t>
      </w:r>
    </w:p>
    <w:p w:rsidR="00FE1A13" w:rsidRPr="00A419F9" w:rsidRDefault="00FE1A13" w:rsidP="00FE1A13">
      <w:pPr>
        <w:pStyle w:val="Heading2"/>
        <w:rPr>
          <w:color w:val="auto"/>
          <w:sz w:val="24"/>
          <w:szCs w:val="24"/>
          <w:lang w:val="bg-BG"/>
        </w:rPr>
      </w:pPr>
      <w:r w:rsidRPr="00A419F9">
        <w:rPr>
          <w:color w:val="auto"/>
          <w:sz w:val="24"/>
          <w:szCs w:val="24"/>
          <w:lang w:val="bg-BG"/>
        </w:rPr>
        <w:t>- технологично осигуряване унищожението на 12 кал. Маверик.</w:t>
      </w:r>
    </w:p>
    <w:p w:rsidR="00FE1A13" w:rsidRPr="00FE1A13" w:rsidRDefault="00FE1A13" w:rsidP="00FE1A13">
      <w:pPr>
        <w:pStyle w:val="BodyText"/>
        <w:rPr>
          <w:lang w:val="en-US"/>
        </w:rPr>
      </w:pPr>
    </w:p>
    <w:p w:rsidR="00B47B5D" w:rsidRPr="00BB530E" w:rsidRDefault="00B47B5D" w:rsidP="008409BE">
      <w:pPr>
        <w:spacing w:before="60" w:after="0" w:line="300" w:lineRule="atLeast"/>
        <w:ind w:firstLine="567"/>
        <w:jc w:val="both"/>
        <w:rPr>
          <w:i/>
          <w:color w:val="2E74B5"/>
          <w:u w:val="single"/>
        </w:rPr>
      </w:pPr>
      <w:r>
        <w:rPr>
          <w:i/>
          <w:color w:val="2E74B5"/>
          <w:u w:val="single"/>
        </w:rPr>
        <w:t>Персонал</w:t>
      </w:r>
    </w:p>
    <w:p w:rsidR="00BC3DD2" w:rsidRDefault="00B72719" w:rsidP="00846F10">
      <w:pPr>
        <w:pStyle w:val="BodyText"/>
        <w:spacing w:before="60" w:after="0" w:line="320" w:lineRule="atLeast"/>
        <w:ind w:firstLine="567"/>
        <w:jc w:val="both"/>
        <w:rPr>
          <w:rFonts w:ascii="Times New Roman" w:eastAsia="Calibri" w:hAnsi="Times New Roman"/>
          <w:sz w:val="24"/>
          <w:szCs w:val="22"/>
          <w:lang w:val="bg-BG" w:eastAsia="en-US"/>
        </w:rPr>
      </w:pPr>
      <w:r w:rsidRPr="000B1A37">
        <w:rPr>
          <w:rFonts w:ascii="Times New Roman" w:eastAsia="Calibri" w:hAnsi="Times New Roman"/>
          <w:sz w:val="24"/>
          <w:szCs w:val="22"/>
          <w:lang w:val="bg-BG" w:eastAsia="en-US"/>
        </w:rPr>
        <w:t xml:space="preserve">Броят на персонала </w:t>
      </w:r>
      <w:r w:rsidR="002C71A0">
        <w:rPr>
          <w:rFonts w:ascii="Times New Roman" w:eastAsia="Calibri" w:hAnsi="Times New Roman"/>
          <w:sz w:val="24"/>
          <w:szCs w:val="22"/>
          <w:lang w:val="bg-BG" w:eastAsia="en-US"/>
        </w:rPr>
        <w:t xml:space="preserve">на </w:t>
      </w:r>
      <w:r w:rsidR="000218F7">
        <w:rPr>
          <w:rFonts w:ascii="Times New Roman" w:eastAsia="Calibri" w:hAnsi="Times New Roman"/>
          <w:sz w:val="24"/>
          <w:szCs w:val="22"/>
          <w:lang w:val="bg-BG" w:eastAsia="en-US"/>
        </w:rPr>
        <w:t>д</w:t>
      </w:r>
      <w:r w:rsidR="002C71A0">
        <w:rPr>
          <w:rFonts w:ascii="Times New Roman" w:eastAsia="Calibri" w:hAnsi="Times New Roman"/>
          <w:sz w:val="24"/>
          <w:szCs w:val="22"/>
          <w:lang w:val="bg-BG" w:eastAsia="en-US"/>
        </w:rPr>
        <w:t xml:space="preserve">ружеството </w:t>
      </w:r>
      <w:r w:rsidRPr="000B1A37">
        <w:rPr>
          <w:rFonts w:ascii="Times New Roman" w:eastAsia="Calibri" w:hAnsi="Times New Roman"/>
          <w:sz w:val="24"/>
          <w:szCs w:val="22"/>
          <w:lang w:val="bg-BG" w:eastAsia="en-US"/>
        </w:rPr>
        <w:t>към 31 декември 20</w:t>
      </w:r>
      <w:r w:rsidR="000218F7">
        <w:rPr>
          <w:rFonts w:ascii="Times New Roman" w:eastAsia="Calibri" w:hAnsi="Times New Roman"/>
          <w:sz w:val="24"/>
          <w:szCs w:val="22"/>
          <w:lang w:val="bg-BG" w:eastAsia="en-US"/>
        </w:rPr>
        <w:t>2</w:t>
      </w:r>
      <w:r w:rsidR="00FE1A13">
        <w:rPr>
          <w:rFonts w:ascii="Times New Roman" w:eastAsia="Calibri" w:hAnsi="Times New Roman"/>
          <w:sz w:val="24"/>
          <w:szCs w:val="22"/>
          <w:lang w:val="en-US" w:eastAsia="en-US"/>
        </w:rPr>
        <w:t>3</w:t>
      </w:r>
      <w:r w:rsidRPr="000B1A37">
        <w:rPr>
          <w:rFonts w:ascii="Times New Roman" w:eastAsia="Calibri" w:hAnsi="Times New Roman"/>
          <w:sz w:val="24"/>
          <w:szCs w:val="22"/>
          <w:lang w:val="bg-BG" w:eastAsia="en-US"/>
        </w:rPr>
        <w:t xml:space="preserve"> г. е </w:t>
      </w:r>
      <w:r w:rsidR="000218F7">
        <w:rPr>
          <w:rFonts w:ascii="Times New Roman" w:eastAsia="Calibri" w:hAnsi="Times New Roman"/>
          <w:sz w:val="24"/>
          <w:szCs w:val="22"/>
          <w:lang w:val="bg-BG" w:eastAsia="en-US"/>
        </w:rPr>
        <w:t>11</w:t>
      </w:r>
      <w:r w:rsidR="00FE1A13">
        <w:rPr>
          <w:rFonts w:ascii="Times New Roman" w:eastAsia="Calibri" w:hAnsi="Times New Roman"/>
          <w:sz w:val="24"/>
          <w:szCs w:val="22"/>
          <w:lang w:val="en-US" w:eastAsia="en-US"/>
        </w:rPr>
        <w:t>1</w:t>
      </w:r>
      <w:r w:rsidR="00DF193D" w:rsidRPr="000B1A37">
        <w:rPr>
          <w:rFonts w:ascii="Times New Roman" w:eastAsia="Calibri" w:hAnsi="Times New Roman"/>
          <w:sz w:val="24"/>
          <w:szCs w:val="22"/>
          <w:lang w:val="bg-BG" w:eastAsia="en-US"/>
        </w:rPr>
        <w:t xml:space="preserve"> </w:t>
      </w:r>
      <w:r w:rsidR="00E230CC">
        <w:rPr>
          <w:rFonts w:ascii="Times New Roman" w:eastAsia="Calibri" w:hAnsi="Times New Roman"/>
          <w:sz w:val="24"/>
          <w:szCs w:val="22"/>
          <w:lang w:val="bg-BG" w:eastAsia="en-US"/>
        </w:rPr>
        <w:t>души</w:t>
      </w:r>
      <w:r w:rsidR="00D53822" w:rsidRPr="000B1A37">
        <w:rPr>
          <w:rFonts w:ascii="Times New Roman" w:eastAsia="Calibri" w:hAnsi="Times New Roman"/>
          <w:sz w:val="24"/>
          <w:szCs w:val="22"/>
          <w:lang w:val="bg-BG" w:eastAsia="en-US"/>
        </w:rPr>
        <w:t>.</w:t>
      </w:r>
    </w:p>
    <w:p w:rsidR="00EA3FD7" w:rsidRDefault="00EA3FD7" w:rsidP="00EA3FD7">
      <w:pPr>
        <w:ind w:firstLine="567"/>
        <w:jc w:val="both"/>
        <w:rPr>
          <w:lang w:val="en-US"/>
        </w:rPr>
      </w:pPr>
      <w:r w:rsidRPr="00DB53D7">
        <w:t>Дружеството продължава да изпитва затруднения при намирането и запазването на работници със специфични специалности (оръжейници, оптици, елекртончици, специалист по ремонт на военна техника, и др.), което от своя страна влияе негативно върху организацията на производствения процес и възможността за едновременно изпълнение на повече поръчки и приключването им в срок.</w:t>
      </w:r>
      <w:r w:rsidRPr="00DB53D7">
        <w:rPr>
          <w:lang w:val="en-US"/>
        </w:rPr>
        <w:t xml:space="preserve"> </w:t>
      </w:r>
    </w:p>
    <w:p w:rsidR="00EA3FD7" w:rsidRPr="007E3B09" w:rsidRDefault="00EA3FD7" w:rsidP="00EA3FD7">
      <w:pPr>
        <w:pStyle w:val="BodyText2"/>
        <w:spacing w:after="0" w:line="276" w:lineRule="auto"/>
        <w:ind w:firstLine="709"/>
        <w:jc w:val="both"/>
        <w:rPr>
          <w:rFonts w:ascii="Times New Roman" w:hAnsi="Times New Roman"/>
          <w:lang w:val="en-US"/>
        </w:rPr>
      </w:pPr>
      <w:r w:rsidRPr="007E3B09">
        <w:rPr>
          <w:rFonts w:ascii="Times New Roman" w:hAnsi="Times New Roman"/>
          <w:sz w:val="24"/>
          <w:szCs w:val="24"/>
          <w:lang w:val="bg-BG"/>
        </w:rPr>
        <w:t>Заплащането на труда се извършва съгласно действащите „Вътрешни правила за работната заплата“ и „Колективния трудов договор“ на“ТЕРЕМ - ИВАЙЛО” ЕООД. За целия персонал се прилага индивидуална форма на о</w:t>
      </w:r>
      <w:r w:rsidR="00E96F50">
        <w:rPr>
          <w:rFonts w:ascii="Times New Roman" w:hAnsi="Times New Roman"/>
          <w:sz w:val="24"/>
          <w:szCs w:val="24"/>
          <w:lang w:val="bg-BG"/>
        </w:rPr>
        <w:t>рганизация на труда и повременна и сделна</w:t>
      </w:r>
      <w:r w:rsidRPr="007E3B09">
        <w:rPr>
          <w:rFonts w:ascii="Times New Roman" w:hAnsi="Times New Roman"/>
          <w:sz w:val="24"/>
          <w:szCs w:val="24"/>
          <w:lang w:val="bg-BG"/>
        </w:rPr>
        <w:t xml:space="preserve"> система на заплащане. Месечното трудово възнаграждение на персонала се </w:t>
      </w:r>
      <w:r w:rsidRPr="007E3B09">
        <w:rPr>
          <w:rFonts w:ascii="Times New Roman" w:hAnsi="Times New Roman"/>
          <w:sz w:val="24"/>
          <w:szCs w:val="24"/>
          <w:lang w:val="bg-BG"/>
        </w:rPr>
        <w:lastRenderedPageBreak/>
        <w:t>формира от действително отработеното време и работната заплата по индивидуален трудов договор.</w:t>
      </w:r>
      <w:r w:rsidRPr="007E3B09">
        <w:rPr>
          <w:rFonts w:ascii="Times New Roman" w:hAnsi="Times New Roman"/>
        </w:rPr>
        <w:t xml:space="preserve"> </w:t>
      </w:r>
    </w:p>
    <w:p w:rsidR="00EA3FD7" w:rsidRPr="000B1A37" w:rsidRDefault="00EA3FD7" w:rsidP="00D972AB">
      <w:pPr>
        <w:pStyle w:val="BodyText2"/>
        <w:spacing w:after="0" w:line="276" w:lineRule="auto"/>
        <w:ind w:firstLine="709"/>
        <w:jc w:val="both"/>
        <w:rPr>
          <w:rFonts w:ascii="Times New Roman" w:eastAsia="Calibri" w:hAnsi="Times New Roman"/>
          <w:sz w:val="24"/>
          <w:szCs w:val="22"/>
          <w:lang w:val="bg-BG" w:eastAsia="en-US"/>
        </w:rPr>
      </w:pPr>
      <w:r w:rsidRPr="00DB53D7">
        <w:rPr>
          <w:rFonts w:ascii="Times New Roman" w:hAnsi="Times New Roman"/>
          <w:sz w:val="24"/>
          <w:szCs w:val="24"/>
          <w:lang w:val="bg-BG"/>
        </w:rPr>
        <w:t>Ръководството на дружеството при изпълнение ц</w:t>
      </w:r>
      <w:r>
        <w:rPr>
          <w:rFonts w:ascii="Times New Roman" w:hAnsi="Times New Roman"/>
          <w:sz w:val="24"/>
          <w:szCs w:val="24"/>
          <w:lang w:val="bg-BG"/>
        </w:rPr>
        <w:t>е</w:t>
      </w:r>
      <w:r w:rsidR="000218F7">
        <w:rPr>
          <w:rFonts w:ascii="Times New Roman" w:hAnsi="Times New Roman"/>
          <w:sz w:val="24"/>
          <w:szCs w:val="24"/>
          <w:lang w:val="bg-BG"/>
        </w:rPr>
        <w:t>лите на Бизнес прогамата за 202</w:t>
      </w:r>
      <w:r w:rsidR="00FE1A13">
        <w:rPr>
          <w:rFonts w:ascii="Times New Roman" w:hAnsi="Times New Roman"/>
          <w:sz w:val="24"/>
          <w:szCs w:val="24"/>
          <w:lang w:val="en-US"/>
        </w:rPr>
        <w:t>3</w:t>
      </w:r>
      <w:r w:rsidRPr="00DB53D7">
        <w:rPr>
          <w:rFonts w:ascii="Times New Roman" w:hAnsi="Times New Roman"/>
          <w:sz w:val="24"/>
          <w:szCs w:val="24"/>
          <w:lang w:val="bg-BG"/>
        </w:rPr>
        <w:t xml:space="preserve"> г. води политика за повишаване квалификацията на персонала, чрез провеждане курсове за обучение и преквалификация.</w:t>
      </w:r>
      <w:r w:rsidR="00D972AB">
        <w:rPr>
          <w:rFonts w:ascii="Times New Roman" w:hAnsi="Times New Roman"/>
          <w:sz w:val="24"/>
          <w:szCs w:val="24"/>
          <w:lang w:val="en-US"/>
        </w:rPr>
        <w:t xml:space="preserve"> </w:t>
      </w:r>
      <w:r>
        <w:rPr>
          <w:rFonts w:ascii="Times New Roman" w:eastAsia="Calibri" w:hAnsi="Times New Roman"/>
          <w:sz w:val="24"/>
          <w:szCs w:val="22"/>
          <w:lang w:val="bg-BG" w:eastAsia="en-US"/>
        </w:rPr>
        <w:t>Програмите за обучение, предлагани на служителите на дружеството, имат за цел развитието на техните компетенции. Политиката в областта на обучението е специално насочена към предоставяне на високи професионални познания, както и във връзка с изискванията за здравословни и безопасни условия на труд.</w:t>
      </w:r>
    </w:p>
    <w:p w:rsidR="00EA3FD7" w:rsidRDefault="00EA3FD7" w:rsidP="00EA3FD7">
      <w:pPr>
        <w:autoSpaceDE w:val="0"/>
        <w:autoSpaceDN w:val="0"/>
        <w:adjustRightInd w:val="0"/>
        <w:spacing w:after="0"/>
        <w:ind w:firstLine="567"/>
        <w:jc w:val="both"/>
        <w:rPr>
          <w:b/>
          <w:color w:val="2E74B5"/>
          <w:sz w:val="16"/>
          <w:szCs w:val="16"/>
        </w:rPr>
      </w:pPr>
    </w:p>
    <w:p w:rsidR="00D8057D" w:rsidRPr="00E37AB1" w:rsidRDefault="00D8057D" w:rsidP="00D8057D">
      <w:pPr>
        <w:autoSpaceDE w:val="0"/>
        <w:autoSpaceDN w:val="0"/>
        <w:adjustRightInd w:val="0"/>
        <w:spacing w:before="60" w:after="0" w:line="320" w:lineRule="atLeast"/>
        <w:jc w:val="both"/>
        <w:rPr>
          <w:bCs/>
          <w:iCs/>
        </w:rPr>
      </w:pPr>
      <w:r>
        <w:rPr>
          <w:b/>
          <w:color w:val="2E74B5"/>
        </w:rPr>
        <w:t>2. Значителни събития през 20</w:t>
      </w:r>
      <w:r w:rsidR="00A82625">
        <w:rPr>
          <w:b/>
          <w:color w:val="2E74B5"/>
        </w:rPr>
        <w:t>2</w:t>
      </w:r>
      <w:r w:rsidR="00FE1A13">
        <w:rPr>
          <w:b/>
          <w:color w:val="2E74B5"/>
          <w:lang w:val="en-US"/>
        </w:rPr>
        <w:t>3</w:t>
      </w:r>
      <w:r>
        <w:rPr>
          <w:b/>
          <w:color w:val="2E74B5"/>
        </w:rPr>
        <w:t xml:space="preserve"> година</w:t>
      </w:r>
    </w:p>
    <w:p w:rsidR="00E96F50" w:rsidRDefault="00623C3E" w:rsidP="00E96F50">
      <w:pPr>
        <w:suppressAutoHyphens/>
        <w:autoSpaceDN w:val="0"/>
        <w:spacing w:before="60" w:after="0" w:line="320" w:lineRule="atLeast"/>
        <w:ind w:firstLine="567"/>
        <w:jc w:val="both"/>
        <w:textAlignment w:val="baseline"/>
      </w:pPr>
      <w:r w:rsidRPr="00E96F50">
        <w:t xml:space="preserve">С Протоколно решение № </w:t>
      </w:r>
      <w:r w:rsidR="00E96F50" w:rsidRPr="00E96F50">
        <w:t>19</w:t>
      </w:r>
      <w:r w:rsidRPr="00E96F50">
        <w:t>-</w:t>
      </w:r>
      <w:r w:rsidR="00FE1A13">
        <w:rPr>
          <w:lang w:val="en-US"/>
        </w:rPr>
        <w:t>1</w:t>
      </w:r>
      <w:r w:rsidRPr="00E96F50">
        <w:t>/</w:t>
      </w:r>
      <w:r w:rsidR="00E96F50" w:rsidRPr="00E96F50">
        <w:t>1</w:t>
      </w:r>
      <w:r w:rsidR="00FE1A13">
        <w:rPr>
          <w:lang w:val="en-US"/>
        </w:rPr>
        <w:t>5</w:t>
      </w:r>
      <w:r w:rsidRPr="00E96F50">
        <w:t>.</w:t>
      </w:r>
      <w:r w:rsidR="00E96F50" w:rsidRPr="00E96F50">
        <w:t>0</w:t>
      </w:r>
      <w:r w:rsidR="00FE1A13">
        <w:rPr>
          <w:lang w:val="en-US"/>
        </w:rPr>
        <w:t>6</w:t>
      </w:r>
      <w:r w:rsidRPr="00E96F50">
        <w:t>.20</w:t>
      </w:r>
      <w:r w:rsidR="00BC5A2F" w:rsidRPr="00E96F50">
        <w:t>2</w:t>
      </w:r>
      <w:r w:rsidR="00FE1A13">
        <w:rPr>
          <w:lang w:val="en-US"/>
        </w:rPr>
        <w:t>3</w:t>
      </w:r>
      <w:r w:rsidRPr="00E96F50">
        <w:t xml:space="preserve"> г. </w:t>
      </w:r>
      <w:r w:rsidR="00E230CC" w:rsidRPr="00E96F50">
        <w:t xml:space="preserve">едноличният собственик на капитала е </w:t>
      </w:r>
      <w:r w:rsidRPr="00E96F50">
        <w:t xml:space="preserve">приел </w:t>
      </w:r>
      <w:r w:rsidR="00E230CC" w:rsidRPr="00E96F50">
        <w:t xml:space="preserve">годишния финансов </w:t>
      </w:r>
      <w:r w:rsidRPr="00E96F50">
        <w:t>отчет на „Т</w:t>
      </w:r>
      <w:r w:rsidR="00177027" w:rsidRPr="00E96F50">
        <w:t>ЕРЕМ</w:t>
      </w:r>
      <w:r w:rsidR="00265082" w:rsidRPr="00E96F50">
        <w:rPr>
          <w:lang w:val="en-US"/>
        </w:rPr>
        <w:t>-</w:t>
      </w:r>
      <w:r w:rsidR="00D972AB" w:rsidRPr="00E96F50">
        <w:t>Ивайло</w:t>
      </w:r>
      <w:r w:rsidRPr="00E96F50">
        <w:t>“ Е</w:t>
      </w:r>
      <w:r w:rsidR="00E230CC" w:rsidRPr="00E96F50">
        <w:t xml:space="preserve">ООД </w:t>
      </w:r>
      <w:r w:rsidRPr="00E96F50">
        <w:t>за 20</w:t>
      </w:r>
      <w:r w:rsidR="00E96F50" w:rsidRPr="00E96F50">
        <w:t>2</w:t>
      </w:r>
      <w:r w:rsidR="00252E50">
        <w:t>2</w:t>
      </w:r>
      <w:r w:rsidRPr="00E96F50">
        <w:t xml:space="preserve"> г., като </w:t>
      </w:r>
      <w:r w:rsidR="00E230CC" w:rsidRPr="00E96F50">
        <w:t xml:space="preserve">не е разпределян дивидент и </w:t>
      </w:r>
      <w:r w:rsidR="00E96F50" w:rsidRPr="00E96F50">
        <w:t xml:space="preserve">текущата загуба от </w:t>
      </w:r>
      <w:r w:rsidR="00FE1A13">
        <w:rPr>
          <w:lang w:val="en-US"/>
        </w:rPr>
        <w:t>556</w:t>
      </w:r>
      <w:r w:rsidR="00E230CC" w:rsidRPr="00E96F50">
        <w:t xml:space="preserve"> хил. лв. е </w:t>
      </w:r>
      <w:r w:rsidR="00E96F50" w:rsidRPr="00E96F50">
        <w:t>отнесена към „Непокрити загуби от минали години“</w:t>
      </w:r>
    </w:p>
    <w:p w:rsidR="00861527" w:rsidRPr="002A0AA8" w:rsidRDefault="00861527" w:rsidP="00861527">
      <w:pPr>
        <w:tabs>
          <w:tab w:val="left" w:pos="0"/>
        </w:tabs>
        <w:spacing w:before="60" w:line="320" w:lineRule="atLeast"/>
        <w:jc w:val="both"/>
      </w:pPr>
      <w:r>
        <w:tab/>
      </w:r>
      <w:r w:rsidRPr="002A0AA8">
        <w:t xml:space="preserve">Ръководството на дружеството следи развоя на военните действия в Украйна, </w:t>
      </w:r>
      <w:r w:rsidR="00E96F50">
        <w:t>както и отражението й</w:t>
      </w:r>
      <w:r w:rsidRPr="002A0AA8">
        <w:t xml:space="preserve"> в страните на бизнес-партньорите ни за предприемане на навременни мерки за преодоляване на евентуални кризисни ситуации.</w:t>
      </w:r>
    </w:p>
    <w:p w:rsidR="00AB71AF" w:rsidRDefault="00AB71AF" w:rsidP="00AB71AF">
      <w:pPr>
        <w:autoSpaceDE w:val="0"/>
        <w:autoSpaceDN w:val="0"/>
        <w:adjustRightInd w:val="0"/>
        <w:spacing w:after="0"/>
        <w:ind w:firstLine="567"/>
        <w:jc w:val="both"/>
        <w:rPr>
          <w:b/>
          <w:color w:val="2E74B5"/>
          <w:sz w:val="16"/>
          <w:szCs w:val="16"/>
        </w:rPr>
      </w:pPr>
    </w:p>
    <w:p w:rsidR="007B4944" w:rsidRPr="007B4BA9" w:rsidRDefault="007B4944" w:rsidP="007B4944">
      <w:pPr>
        <w:autoSpaceDE w:val="0"/>
        <w:autoSpaceDN w:val="0"/>
        <w:adjustRightInd w:val="0"/>
        <w:spacing w:before="60" w:after="0" w:line="320" w:lineRule="atLeast"/>
        <w:jc w:val="both"/>
        <w:rPr>
          <w:b/>
          <w:color w:val="2E74B5"/>
        </w:rPr>
      </w:pPr>
      <w:r>
        <w:rPr>
          <w:b/>
          <w:color w:val="2E74B5"/>
        </w:rPr>
        <w:t xml:space="preserve">3. </w:t>
      </w:r>
      <w:r w:rsidRPr="00D21EFA">
        <w:rPr>
          <w:b/>
          <w:color w:val="2E74B5"/>
        </w:rPr>
        <w:t xml:space="preserve">Важни събития след съставяне на годишния </w:t>
      </w:r>
      <w:r w:rsidR="001E3A73">
        <w:rPr>
          <w:b/>
          <w:color w:val="2E74B5"/>
        </w:rPr>
        <w:t>финансов</w:t>
      </w:r>
      <w:r w:rsidRPr="00D21EFA">
        <w:rPr>
          <w:b/>
          <w:color w:val="2E74B5"/>
        </w:rPr>
        <w:t xml:space="preserve"> отчет</w:t>
      </w:r>
    </w:p>
    <w:p w:rsidR="005F299B" w:rsidRDefault="005F299B" w:rsidP="00846F10">
      <w:pPr>
        <w:spacing w:before="60" w:after="0" w:line="320" w:lineRule="atLeast"/>
        <w:ind w:firstLine="567"/>
        <w:jc w:val="both"/>
      </w:pPr>
      <w:r w:rsidRPr="001B2C5D">
        <w:t xml:space="preserve">Между датата на финансовия отчет и датата на одобрението му за публикуване не </w:t>
      </w:r>
      <w:r w:rsidR="00846F10" w:rsidRPr="00846F10">
        <w:t>са настъпили</w:t>
      </w:r>
      <w:r w:rsidR="00846F10" w:rsidRPr="001E632A">
        <w:t xml:space="preserve"> коригиращи събития или значителни некоригиращи събития, </w:t>
      </w:r>
      <w:r w:rsidR="00846F10" w:rsidRPr="001E632A">
        <w:rPr>
          <w:lang w:val="ru-RU"/>
        </w:rPr>
        <w:t xml:space="preserve">които да влияят на информацията, представена в този финансов отчет, и </w:t>
      </w:r>
      <w:r w:rsidR="00846F10" w:rsidRPr="001E632A">
        <w:t>които да налагат допълнителни корекции и/или оповестявания за годината, приключваща на 31 декември 20</w:t>
      </w:r>
      <w:r w:rsidR="003A439B">
        <w:t>2</w:t>
      </w:r>
      <w:r w:rsidR="00FE1A13">
        <w:rPr>
          <w:lang w:val="en-US"/>
        </w:rPr>
        <w:t>3</w:t>
      </w:r>
      <w:r w:rsidR="00846F10" w:rsidRPr="001E632A">
        <w:t xml:space="preserve"> година</w:t>
      </w:r>
      <w:r w:rsidR="00846F10">
        <w:t>.</w:t>
      </w:r>
    </w:p>
    <w:p w:rsidR="00606C96" w:rsidRDefault="00606C96" w:rsidP="009A4260">
      <w:pPr>
        <w:autoSpaceDE w:val="0"/>
        <w:autoSpaceDN w:val="0"/>
        <w:adjustRightInd w:val="0"/>
        <w:spacing w:after="0"/>
        <w:jc w:val="both"/>
        <w:rPr>
          <w:b/>
          <w:color w:val="2E74B5"/>
        </w:rPr>
      </w:pPr>
    </w:p>
    <w:p w:rsidR="00606C96" w:rsidRDefault="00450FAD" w:rsidP="00606C96">
      <w:pPr>
        <w:autoSpaceDE w:val="0"/>
        <w:autoSpaceDN w:val="0"/>
        <w:adjustRightInd w:val="0"/>
        <w:spacing w:before="60" w:after="0" w:line="320" w:lineRule="atLeast"/>
        <w:jc w:val="both"/>
        <w:rPr>
          <w:b/>
          <w:color w:val="2E74B5"/>
        </w:rPr>
      </w:pPr>
      <w:r>
        <w:rPr>
          <w:b/>
          <w:color w:val="2E74B5"/>
        </w:rPr>
        <w:t>4</w:t>
      </w:r>
      <w:r w:rsidR="00DA5E9B" w:rsidRPr="007B4BA9">
        <w:rPr>
          <w:b/>
          <w:color w:val="2E74B5"/>
        </w:rPr>
        <w:t xml:space="preserve">. </w:t>
      </w:r>
      <w:r w:rsidR="00DA5E9B">
        <w:rPr>
          <w:b/>
          <w:color w:val="2E74B5"/>
        </w:rPr>
        <w:t>Преглед на рисковите фактори</w:t>
      </w:r>
    </w:p>
    <w:p w:rsidR="005915DF" w:rsidRDefault="005915DF" w:rsidP="005915DF">
      <w:pPr>
        <w:autoSpaceDE w:val="0"/>
        <w:autoSpaceDN w:val="0"/>
        <w:adjustRightInd w:val="0"/>
        <w:spacing w:before="60" w:after="0" w:line="320" w:lineRule="atLeast"/>
        <w:ind w:firstLine="567"/>
        <w:jc w:val="both"/>
      </w:pPr>
      <w:r w:rsidRPr="00B92826">
        <w:t>Рисковете, на които е изложено дружеството</w:t>
      </w:r>
      <w:r>
        <w:t>,</w:t>
      </w:r>
      <w:r w:rsidRPr="00B92826">
        <w:t xml:space="preserve"> в зависимост от пораждащите ги фактори и възможностите за </w:t>
      </w:r>
      <w:r>
        <w:t xml:space="preserve">тяхното </w:t>
      </w:r>
      <w:r w:rsidRPr="00B92826">
        <w:t>управление</w:t>
      </w:r>
      <w:r>
        <w:t>,</w:t>
      </w:r>
      <w:r w:rsidRPr="00B92826">
        <w:t xml:space="preserve"> могат да се разделят на</w:t>
      </w:r>
      <w:r w:rsidRPr="00B92826">
        <w:rPr>
          <w:b/>
        </w:rPr>
        <w:t xml:space="preserve"> систематични </w:t>
      </w:r>
      <w:r w:rsidRPr="00B92826">
        <w:t>и</w:t>
      </w:r>
      <w:r w:rsidRPr="00B92826">
        <w:rPr>
          <w:b/>
        </w:rPr>
        <w:t xml:space="preserve"> несистематични</w:t>
      </w:r>
      <w:r w:rsidRPr="00B92826">
        <w:t>.</w:t>
      </w:r>
    </w:p>
    <w:p w:rsidR="005915DF" w:rsidRPr="00841CBE" w:rsidRDefault="005915DF" w:rsidP="005915DF">
      <w:pPr>
        <w:autoSpaceDE w:val="0"/>
        <w:autoSpaceDN w:val="0"/>
        <w:adjustRightInd w:val="0"/>
        <w:spacing w:after="0"/>
        <w:ind w:firstLine="567"/>
        <w:jc w:val="both"/>
        <w:rPr>
          <w:sz w:val="16"/>
          <w:szCs w:val="16"/>
        </w:rPr>
      </w:pPr>
    </w:p>
    <w:p w:rsidR="005915DF" w:rsidRPr="00B92826" w:rsidRDefault="005915DF" w:rsidP="005915DF">
      <w:pPr>
        <w:spacing w:before="60" w:after="0" w:line="320" w:lineRule="atLeast"/>
        <w:ind w:firstLine="567"/>
        <w:jc w:val="both"/>
      </w:pPr>
      <w:r w:rsidRPr="00B92826">
        <w:rPr>
          <w:b/>
        </w:rPr>
        <w:t>Систематичните рискове</w:t>
      </w:r>
      <w:r w:rsidRPr="00B92826">
        <w:t xml:space="preserve"> се свързват с общото състояние на макроикономическата среда. Те се отнасят до всички стопански субекти в страната и са резултат от външни за дружеството фактори, върху които то не може да влияе.</w:t>
      </w:r>
    </w:p>
    <w:p w:rsidR="005915DF" w:rsidRPr="00CF466E" w:rsidRDefault="005915DF" w:rsidP="005915DF">
      <w:pPr>
        <w:autoSpaceDE w:val="0"/>
        <w:autoSpaceDN w:val="0"/>
        <w:adjustRightInd w:val="0"/>
        <w:spacing w:after="0"/>
        <w:ind w:firstLine="567"/>
        <w:jc w:val="both"/>
        <w:rPr>
          <w:sz w:val="16"/>
          <w:szCs w:val="16"/>
        </w:rPr>
      </w:pPr>
    </w:p>
    <w:tbl>
      <w:tblPr>
        <w:tblW w:w="9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7"/>
        <w:gridCol w:w="1906"/>
        <w:gridCol w:w="1031"/>
        <w:gridCol w:w="4081"/>
        <w:gridCol w:w="28"/>
      </w:tblGrid>
      <w:tr w:rsidR="005915DF" w:rsidTr="00403013">
        <w:tc>
          <w:tcPr>
            <w:tcW w:w="9194" w:type="dxa"/>
            <w:gridSpan w:val="5"/>
            <w:tcBorders>
              <w:top w:val="nil"/>
              <w:left w:val="nil"/>
              <w:bottom w:val="single" w:sz="1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b/>
                <w:bCs/>
              </w:rPr>
            </w:pPr>
            <w:r w:rsidRPr="00F02D82">
              <w:rPr>
                <w:rFonts w:eastAsia="Times New Roman"/>
                <w:b/>
                <w:bCs/>
              </w:rPr>
              <w:t>Систематични рискове</w:t>
            </w:r>
          </w:p>
        </w:tc>
      </w:tr>
      <w:tr w:rsidR="005915DF" w:rsidTr="00403013">
        <w:tc>
          <w:tcPr>
            <w:tcW w:w="2235" w:type="dxa"/>
            <w:tcBorders>
              <w:top w:val="single" w:sz="12" w:space="0" w:color="auto"/>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center"/>
              <w:rPr>
                <w:rFonts w:eastAsia="Times New Roman"/>
                <w:b/>
                <w:bCs/>
                <w:sz w:val="22"/>
                <w:szCs w:val="22"/>
              </w:rPr>
            </w:pPr>
            <w:r w:rsidRPr="00F02D82">
              <w:rPr>
                <w:rFonts w:eastAsia="Times New Roman"/>
                <w:b/>
                <w:bCs/>
                <w:sz w:val="22"/>
                <w:szCs w:val="22"/>
              </w:rPr>
              <w:t>Пораждащи фактори</w:t>
            </w:r>
          </w:p>
        </w:tc>
        <w:tc>
          <w:tcPr>
            <w:tcW w:w="6959" w:type="dxa"/>
            <w:gridSpan w:val="4"/>
            <w:tcBorders>
              <w:top w:val="single" w:sz="12" w:space="0" w:color="auto"/>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center"/>
              <w:rPr>
                <w:rFonts w:eastAsia="Times New Roman"/>
                <w:b/>
                <w:bCs/>
                <w:sz w:val="22"/>
                <w:szCs w:val="22"/>
              </w:rPr>
            </w:pPr>
            <w:r w:rsidRPr="00F02D82">
              <w:rPr>
                <w:rFonts w:eastAsia="Times New Roman"/>
                <w:b/>
                <w:bCs/>
                <w:sz w:val="22"/>
                <w:szCs w:val="22"/>
              </w:rPr>
              <w:t>Характерстики на средата</w:t>
            </w:r>
          </w:p>
        </w:tc>
      </w:tr>
      <w:tr w:rsidR="005915DF" w:rsidTr="00403013">
        <w:tc>
          <w:tcPr>
            <w:tcW w:w="2235"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i/>
                <w:iCs/>
                <w:sz w:val="20"/>
                <w:szCs w:val="20"/>
              </w:rPr>
            </w:pPr>
            <w:r w:rsidRPr="00F02D82">
              <w:rPr>
                <w:rFonts w:eastAsia="Times New Roman"/>
                <w:i/>
                <w:iCs/>
                <w:sz w:val="20"/>
                <w:szCs w:val="20"/>
              </w:rPr>
              <w:t xml:space="preserve">Макроикономическият риск се проявява чрез основните макроикономически индикатори – брутен вътрешен продукт, валутен курс, равнище </w:t>
            </w:r>
            <w:r w:rsidRPr="00F02D82">
              <w:rPr>
                <w:rFonts w:eastAsia="Times New Roman"/>
                <w:i/>
                <w:iCs/>
                <w:sz w:val="20"/>
                <w:szCs w:val="20"/>
              </w:rPr>
              <w:lastRenderedPageBreak/>
              <w:t>на инфлацията и лихвени</w:t>
            </w:r>
            <w:r>
              <w:rPr>
                <w:rFonts w:eastAsia="Times New Roman"/>
                <w:i/>
                <w:iCs/>
                <w:sz w:val="20"/>
                <w:szCs w:val="20"/>
              </w:rPr>
              <w:t>те</w:t>
            </w:r>
            <w:r w:rsidRPr="00F02D82">
              <w:rPr>
                <w:rFonts w:eastAsia="Times New Roman"/>
                <w:i/>
                <w:iCs/>
                <w:sz w:val="20"/>
                <w:szCs w:val="20"/>
              </w:rPr>
              <w:t xml:space="preserve"> равнища, промени в ценовите равнища на фондовия пазар, бюджетен дефицит, безработица и др.</w:t>
            </w:r>
          </w:p>
        </w:tc>
        <w:tc>
          <w:tcPr>
            <w:tcW w:w="6959" w:type="dxa"/>
            <w:gridSpan w:val="4"/>
            <w:tcBorders>
              <w:top w:val="nil"/>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10"/>
                <w:szCs w:val="10"/>
              </w:rPr>
            </w:pPr>
          </w:p>
          <w:tbl>
            <w:tblPr>
              <w:tblW w:w="6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815"/>
              <w:gridCol w:w="851"/>
              <w:gridCol w:w="747"/>
              <w:gridCol w:w="814"/>
              <w:gridCol w:w="847"/>
            </w:tblGrid>
            <w:tr w:rsidR="00414B93" w:rsidRPr="00576864" w:rsidTr="00414B93">
              <w:tc>
                <w:tcPr>
                  <w:tcW w:w="2018" w:type="pct"/>
                  <w:shd w:val="clear" w:color="auto" w:fill="auto"/>
                </w:tcPr>
                <w:p w:rsidR="00E96F50" w:rsidRPr="00E96F50" w:rsidRDefault="00E96F50" w:rsidP="00F55A19">
                  <w:pPr>
                    <w:spacing w:after="0"/>
                    <w:jc w:val="center"/>
                    <w:rPr>
                      <w:rFonts w:eastAsia="Times New Roman"/>
                      <w:b/>
                      <w:sz w:val="16"/>
                      <w:szCs w:val="16"/>
                    </w:rPr>
                  </w:pPr>
                  <w:r w:rsidRPr="00E96F50">
                    <w:rPr>
                      <w:rFonts w:eastAsia="Times New Roman"/>
                      <w:b/>
                      <w:sz w:val="16"/>
                      <w:szCs w:val="16"/>
                    </w:rPr>
                    <w:t>Показатели</w:t>
                  </w:r>
                </w:p>
              </w:tc>
              <w:tc>
                <w:tcPr>
                  <w:tcW w:w="596" w:type="pct"/>
                  <w:shd w:val="clear" w:color="auto" w:fill="auto"/>
                </w:tcPr>
                <w:p w:rsidR="00E96F50" w:rsidRPr="00FE1A13" w:rsidRDefault="00E96F50" w:rsidP="00FE1A13">
                  <w:pPr>
                    <w:spacing w:after="0"/>
                    <w:jc w:val="center"/>
                    <w:rPr>
                      <w:rFonts w:eastAsia="Times New Roman"/>
                      <w:b/>
                      <w:sz w:val="16"/>
                      <w:szCs w:val="16"/>
                      <w:lang w:val="en-US"/>
                    </w:rPr>
                  </w:pPr>
                  <w:r w:rsidRPr="00E96F50">
                    <w:rPr>
                      <w:rFonts w:eastAsia="Times New Roman"/>
                      <w:b/>
                      <w:sz w:val="16"/>
                      <w:szCs w:val="16"/>
                    </w:rPr>
                    <w:t>20</w:t>
                  </w:r>
                  <w:r w:rsidR="00FE1A13">
                    <w:rPr>
                      <w:rFonts w:eastAsia="Times New Roman"/>
                      <w:b/>
                      <w:sz w:val="16"/>
                      <w:szCs w:val="16"/>
                      <w:lang w:val="en-US"/>
                    </w:rPr>
                    <w:t>19</w:t>
                  </w:r>
                </w:p>
              </w:tc>
              <w:tc>
                <w:tcPr>
                  <w:tcW w:w="623" w:type="pct"/>
                </w:tcPr>
                <w:p w:rsidR="00E96F50" w:rsidRPr="00FE1A13" w:rsidRDefault="00E96F50" w:rsidP="00FE1A13">
                  <w:pPr>
                    <w:spacing w:after="0"/>
                    <w:jc w:val="center"/>
                    <w:rPr>
                      <w:rFonts w:eastAsia="Times New Roman"/>
                      <w:b/>
                      <w:sz w:val="16"/>
                      <w:szCs w:val="16"/>
                      <w:lang w:val="en-US"/>
                    </w:rPr>
                  </w:pPr>
                  <w:r w:rsidRPr="00E96F50">
                    <w:rPr>
                      <w:rFonts w:eastAsia="Times New Roman"/>
                      <w:b/>
                      <w:sz w:val="16"/>
                      <w:szCs w:val="16"/>
                    </w:rPr>
                    <w:t>20</w:t>
                  </w:r>
                  <w:r w:rsidR="00FE1A13">
                    <w:rPr>
                      <w:rFonts w:eastAsia="Times New Roman"/>
                      <w:b/>
                      <w:sz w:val="16"/>
                      <w:szCs w:val="16"/>
                      <w:lang w:val="en-US"/>
                    </w:rPr>
                    <w:t>20</w:t>
                  </w:r>
                </w:p>
              </w:tc>
              <w:tc>
                <w:tcPr>
                  <w:tcW w:w="547" w:type="pct"/>
                  <w:shd w:val="clear" w:color="auto" w:fill="auto"/>
                </w:tcPr>
                <w:p w:rsidR="00E96F50" w:rsidRPr="00E96F50" w:rsidRDefault="00E96F50" w:rsidP="00FE1A13">
                  <w:pPr>
                    <w:spacing w:after="0"/>
                    <w:jc w:val="center"/>
                    <w:rPr>
                      <w:rFonts w:eastAsia="Times New Roman"/>
                      <w:b/>
                      <w:sz w:val="16"/>
                      <w:szCs w:val="16"/>
                    </w:rPr>
                  </w:pPr>
                  <w:r w:rsidRPr="00E96F50">
                    <w:rPr>
                      <w:rFonts w:eastAsia="Times New Roman"/>
                      <w:b/>
                      <w:sz w:val="16"/>
                      <w:szCs w:val="16"/>
                    </w:rPr>
                    <w:t>20</w:t>
                  </w:r>
                  <w:r w:rsidRPr="00E96F50">
                    <w:rPr>
                      <w:rFonts w:eastAsia="Times New Roman"/>
                      <w:b/>
                      <w:sz w:val="16"/>
                      <w:szCs w:val="16"/>
                      <w:lang w:val="en-US"/>
                    </w:rPr>
                    <w:t>2</w:t>
                  </w:r>
                  <w:r w:rsidR="00FE1A13">
                    <w:rPr>
                      <w:rFonts w:eastAsia="Times New Roman"/>
                      <w:b/>
                      <w:sz w:val="16"/>
                      <w:szCs w:val="16"/>
                      <w:lang w:val="en-US"/>
                    </w:rPr>
                    <w:t>1</w:t>
                  </w:r>
                </w:p>
              </w:tc>
              <w:tc>
                <w:tcPr>
                  <w:tcW w:w="596" w:type="pct"/>
                </w:tcPr>
                <w:p w:rsidR="00E96F50" w:rsidRPr="00FE1A13" w:rsidRDefault="00E96F50" w:rsidP="00FE1A13">
                  <w:pPr>
                    <w:spacing w:after="0"/>
                    <w:jc w:val="center"/>
                    <w:rPr>
                      <w:rFonts w:eastAsia="Times New Roman"/>
                      <w:b/>
                      <w:sz w:val="16"/>
                      <w:szCs w:val="16"/>
                      <w:lang w:val="en-US"/>
                    </w:rPr>
                  </w:pPr>
                  <w:r w:rsidRPr="00E96F50">
                    <w:rPr>
                      <w:rFonts w:eastAsia="Times New Roman"/>
                      <w:b/>
                      <w:sz w:val="16"/>
                      <w:szCs w:val="16"/>
                    </w:rPr>
                    <w:t>202</w:t>
                  </w:r>
                  <w:r w:rsidR="00FE1A13">
                    <w:rPr>
                      <w:rFonts w:eastAsia="Times New Roman"/>
                      <w:b/>
                      <w:sz w:val="16"/>
                      <w:szCs w:val="16"/>
                      <w:lang w:val="en-US"/>
                    </w:rPr>
                    <w:t>2</w:t>
                  </w:r>
                </w:p>
              </w:tc>
              <w:tc>
                <w:tcPr>
                  <w:tcW w:w="621" w:type="pct"/>
                </w:tcPr>
                <w:p w:rsidR="00E96F50" w:rsidRPr="00E96F50" w:rsidRDefault="00E96F50" w:rsidP="00FE1A13">
                  <w:pPr>
                    <w:spacing w:after="0"/>
                    <w:jc w:val="center"/>
                    <w:rPr>
                      <w:rFonts w:eastAsia="Times New Roman"/>
                      <w:b/>
                      <w:sz w:val="16"/>
                      <w:szCs w:val="16"/>
                      <w:lang w:val="en-US"/>
                    </w:rPr>
                  </w:pPr>
                  <w:r w:rsidRPr="00E96F50">
                    <w:rPr>
                      <w:rFonts w:eastAsia="Times New Roman"/>
                      <w:b/>
                      <w:sz w:val="16"/>
                      <w:szCs w:val="16"/>
                      <w:lang w:val="en-US"/>
                    </w:rPr>
                    <w:t>202</w:t>
                  </w:r>
                  <w:r w:rsidR="00FE1A13">
                    <w:rPr>
                      <w:rFonts w:eastAsia="Times New Roman"/>
                      <w:b/>
                      <w:sz w:val="16"/>
                      <w:szCs w:val="16"/>
                      <w:lang w:val="en-US"/>
                    </w:rPr>
                    <w:t>3</w:t>
                  </w:r>
                </w:p>
              </w:tc>
            </w:tr>
            <w:tr w:rsidR="00414B93" w:rsidRPr="00576864"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t>БВП в млн. лв.*</w:t>
                  </w:r>
                </w:p>
              </w:tc>
              <w:tc>
                <w:tcPr>
                  <w:tcW w:w="596" w:type="pct"/>
                  <w:shd w:val="clear" w:color="auto" w:fill="auto"/>
                </w:tcPr>
                <w:p w:rsidR="00E96F50" w:rsidRPr="00FE1A13" w:rsidRDefault="00FE1A13" w:rsidP="00F55A19">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120 342</w:t>
                  </w:r>
                </w:p>
              </w:tc>
              <w:tc>
                <w:tcPr>
                  <w:tcW w:w="623" w:type="pct"/>
                </w:tcPr>
                <w:p w:rsidR="00E96F50" w:rsidRPr="00FE1A13" w:rsidRDefault="00FE1A13" w:rsidP="00F55A19">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120 492</w:t>
                  </w:r>
                </w:p>
              </w:tc>
              <w:tc>
                <w:tcPr>
                  <w:tcW w:w="547" w:type="pct"/>
                  <w:shd w:val="clear" w:color="auto" w:fill="auto"/>
                </w:tcPr>
                <w:p w:rsidR="00E96F50" w:rsidRPr="00FE1A13" w:rsidRDefault="00FE1A13" w:rsidP="00F55A19">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138 979</w:t>
                  </w:r>
                </w:p>
              </w:tc>
              <w:tc>
                <w:tcPr>
                  <w:tcW w:w="596" w:type="pct"/>
                </w:tcPr>
                <w:p w:rsidR="00E96F50" w:rsidRPr="00FE1A13" w:rsidRDefault="00FE1A13" w:rsidP="00F55A19">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167 809</w:t>
                  </w:r>
                </w:p>
              </w:tc>
              <w:tc>
                <w:tcPr>
                  <w:tcW w:w="621" w:type="pct"/>
                </w:tcPr>
                <w:p w:rsidR="00E96F50" w:rsidRPr="00E96F50" w:rsidRDefault="00FE1A13" w:rsidP="00F55A19">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183 743</w:t>
                  </w:r>
                </w:p>
              </w:tc>
            </w:tr>
            <w:tr w:rsidR="00414B93"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t>Реален растеж на БВП*</w:t>
                  </w:r>
                </w:p>
              </w:tc>
              <w:tc>
                <w:tcPr>
                  <w:tcW w:w="596" w:type="pct"/>
                  <w:shd w:val="clear" w:color="auto" w:fill="auto"/>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4</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0</w:t>
                  </w:r>
                  <w:r w:rsidR="00E96F50" w:rsidRPr="00E96F50">
                    <w:rPr>
                      <w:rFonts w:ascii="Times New Roman" w:hAnsi="Times New Roman"/>
                      <w:sz w:val="16"/>
                      <w:szCs w:val="16"/>
                      <w:lang w:val="bg-BG" w:eastAsia="en-US"/>
                    </w:rPr>
                    <w:t>%</w:t>
                  </w:r>
                </w:p>
              </w:tc>
              <w:tc>
                <w:tcPr>
                  <w:tcW w:w="623" w:type="pct"/>
                </w:tcPr>
                <w:p w:rsidR="00E96F50" w:rsidRPr="00FE1A13" w:rsidRDefault="00FE1A13" w:rsidP="00F55A19">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w:t>
                  </w:r>
                  <w:r w:rsidR="00E96F50" w:rsidRPr="00E96F50">
                    <w:rPr>
                      <w:rFonts w:ascii="Times New Roman" w:hAnsi="Times New Roman"/>
                      <w:sz w:val="16"/>
                      <w:szCs w:val="16"/>
                      <w:lang w:val="bg-BG" w:eastAsia="en-US"/>
                    </w:rPr>
                    <w:t>4</w:t>
                  </w:r>
                  <w:proofErr w:type="gramStart"/>
                  <w:r w:rsidR="00E96F50" w:rsidRPr="00E96F50">
                    <w:rPr>
                      <w:rFonts w:ascii="Times New Roman" w:hAnsi="Times New Roman"/>
                      <w:sz w:val="16"/>
                      <w:szCs w:val="16"/>
                      <w:lang w:val="bg-BG" w:eastAsia="en-US"/>
                    </w:rPr>
                    <w:t>,0</w:t>
                  </w:r>
                  <w:proofErr w:type="gramEnd"/>
                  <w:r w:rsidR="00E96F50" w:rsidRPr="00E96F50">
                    <w:rPr>
                      <w:rFonts w:ascii="Times New Roman" w:hAnsi="Times New Roman"/>
                      <w:sz w:val="16"/>
                      <w:szCs w:val="16"/>
                      <w:lang w:val="bg-BG" w:eastAsia="en-US"/>
                    </w:rPr>
                    <w:t>%</w:t>
                  </w:r>
                  <w:r>
                    <w:rPr>
                      <w:rFonts w:ascii="Times New Roman" w:hAnsi="Times New Roman"/>
                      <w:sz w:val="16"/>
                      <w:szCs w:val="16"/>
                      <w:lang w:val="en-US" w:eastAsia="en-US"/>
                    </w:rPr>
                    <w:t>)</w:t>
                  </w:r>
                </w:p>
              </w:tc>
              <w:tc>
                <w:tcPr>
                  <w:tcW w:w="547" w:type="pct"/>
                  <w:shd w:val="clear" w:color="auto" w:fill="auto"/>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7</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7</w:t>
                  </w:r>
                  <w:r w:rsidR="00E96F50" w:rsidRPr="00E96F50">
                    <w:rPr>
                      <w:rFonts w:ascii="Times New Roman" w:hAnsi="Times New Roman"/>
                      <w:sz w:val="16"/>
                      <w:szCs w:val="16"/>
                      <w:lang w:val="bg-BG" w:eastAsia="en-US"/>
                    </w:rPr>
                    <w:t>%</w:t>
                  </w:r>
                </w:p>
              </w:tc>
              <w:tc>
                <w:tcPr>
                  <w:tcW w:w="596"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3</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9</w:t>
                  </w:r>
                  <w:r w:rsidR="00E96F50" w:rsidRPr="00E96F50">
                    <w:rPr>
                      <w:rFonts w:ascii="Times New Roman" w:hAnsi="Times New Roman"/>
                      <w:sz w:val="16"/>
                      <w:szCs w:val="16"/>
                      <w:lang w:val="bg-BG" w:eastAsia="en-US"/>
                    </w:rPr>
                    <w:t>%</w:t>
                  </w:r>
                </w:p>
              </w:tc>
              <w:tc>
                <w:tcPr>
                  <w:tcW w:w="621"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1</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8</w:t>
                  </w:r>
                  <w:r w:rsidR="00E96F50" w:rsidRPr="00E96F50">
                    <w:rPr>
                      <w:rFonts w:ascii="Times New Roman" w:hAnsi="Times New Roman"/>
                      <w:sz w:val="16"/>
                      <w:szCs w:val="16"/>
                      <w:lang w:val="bg-BG" w:eastAsia="en-US"/>
                    </w:rPr>
                    <w:t>%</w:t>
                  </w:r>
                </w:p>
              </w:tc>
            </w:tr>
            <w:tr w:rsidR="00414B93" w:rsidRPr="00600701"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t>Инфлация в края на годината</w:t>
                  </w:r>
                </w:p>
              </w:tc>
              <w:tc>
                <w:tcPr>
                  <w:tcW w:w="596" w:type="pct"/>
                  <w:shd w:val="clear" w:color="auto" w:fill="auto"/>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3</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1</w:t>
                  </w:r>
                  <w:r w:rsidR="00E96F50" w:rsidRPr="00E96F50">
                    <w:rPr>
                      <w:rFonts w:ascii="Times New Roman" w:hAnsi="Times New Roman"/>
                      <w:sz w:val="16"/>
                      <w:szCs w:val="16"/>
                      <w:lang w:val="bg-BG" w:eastAsia="en-US"/>
                    </w:rPr>
                    <w:t>%</w:t>
                  </w:r>
                </w:p>
              </w:tc>
              <w:tc>
                <w:tcPr>
                  <w:tcW w:w="623"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0</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0</w:t>
                  </w:r>
                  <w:r w:rsidR="00E96F50" w:rsidRPr="00E96F50">
                    <w:rPr>
                      <w:rFonts w:ascii="Times New Roman" w:hAnsi="Times New Roman"/>
                      <w:sz w:val="16"/>
                      <w:szCs w:val="16"/>
                      <w:lang w:val="bg-BG" w:eastAsia="en-US"/>
                    </w:rPr>
                    <w:t>%</w:t>
                  </w:r>
                </w:p>
              </w:tc>
              <w:tc>
                <w:tcPr>
                  <w:tcW w:w="547" w:type="pct"/>
                  <w:shd w:val="clear" w:color="auto" w:fill="auto"/>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6</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6</w:t>
                  </w:r>
                  <w:r w:rsidR="00E96F50" w:rsidRPr="00E96F50">
                    <w:rPr>
                      <w:rFonts w:ascii="Times New Roman" w:hAnsi="Times New Roman"/>
                      <w:sz w:val="16"/>
                      <w:szCs w:val="16"/>
                      <w:lang w:val="bg-BG" w:eastAsia="en-US"/>
                    </w:rPr>
                    <w:t>%</w:t>
                  </w:r>
                </w:p>
              </w:tc>
              <w:tc>
                <w:tcPr>
                  <w:tcW w:w="596"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14</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3</w:t>
                  </w:r>
                  <w:r w:rsidR="00E96F50" w:rsidRPr="00E96F50">
                    <w:rPr>
                      <w:rFonts w:ascii="Times New Roman" w:hAnsi="Times New Roman"/>
                      <w:sz w:val="16"/>
                      <w:szCs w:val="16"/>
                      <w:lang w:val="bg-BG" w:eastAsia="en-US"/>
                    </w:rPr>
                    <w:t>%</w:t>
                  </w:r>
                </w:p>
              </w:tc>
              <w:tc>
                <w:tcPr>
                  <w:tcW w:w="621" w:type="pct"/>
                </w:tcPr>
                <w:p w:rsidR="00E96F50" w:rsidRPr="00E96F50" w:rsidRDefault="00FE1A13" w:rsidP="00FE1A13">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5</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0</w:t>
                  </w:r>
                  <w:r w:rsidR="00E96F50" w:rsidRPr="00E96F50">
                    <w:rPr>
                      <w:rFonts w:ascii="Times New Roman" w:hAnsi="Times New Roman"/>
                      <w:sz w:val="16"/>
                      <w:szCs w:val="16"/>
                      <w:lang w:val="bg-BG" w:eastAsia="en-US"/>
                    </w:rPr>
                    <w:t>%</w:t>
                  </w:r>
                </w:p>
              </w:tc>
            </w:tr>
            <w:tr w:rsidR="00414B93" w:rsidRPr="00600701"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t>Среден валутен курс на щатския долар за годината</w:t>
                  </w:r>
                </w:p>
              </w:tc>
              <w:tc>
                <w:tcPr>
                  <w:tcW w:w="596" w:type="pct"/>
                  <w:shd w:val="clear" w:color="auto" w:fill="auto"/>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w:t>
                  </w:r>
                  <w:r w:rsidR="00FE1A13">
                    <w:rPr>
                      <w:rFonts w:ascii="Times New Roman" w:hAnsi="Times New Roman"/>
                      <w:sz w:val="16"/>
                      <w:szCs w:val="16"/>
                      <w:lang w:val="en-US" w:eastAsia="en-US"/>
                    </w:rPr>
                    <w:t>75</w:t>
                  </w:r>
                </w:p>
              </w:tc>
              <w:tc>
                <w:tcPr>
                  <w:tcW w:w="623" w:type="pct"/>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1,7</w:t>
                  </w:r>
                  <w:r w:rsidR="00FE1A13">
                    <w:rPr>
                      <w:rFonts w:ascii="Times New Roman" w:hAnsi="Times New Roman"/>
                      <w:sz w:val="16"/>
                      <w:szCs w:val="16"/>
                      <w:lang w:val="en-US" w:eastAsia="en-US"/>
                    </w:rPr>
                    <w:t>2</w:t>
                  </w:r>
                </w:p>
              </w:tc>
              <w:tc>
                <w:tcPr>
                  <w:tcW w:w="547" w:type="pct"/>
                  <w:shd w:val="clear" w:color="auto" w:fill="auto"/>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w:t>
                  </w:r>
                  <w:r w:rsidR="00FE1A13">
                    <w:rPr>
                      <w:rFonts w:ascii="Times New Roman" w:hAnsi="Times New Roman"/>
                      <w:sz w:val="16"/>
                      <w:szCs w:val="16"/>
                      <w:lang w:val="en-US" w:eastAsia="en-US"/>
                    </w:rPr>
                    <w:t>65</w:t>
                  </w:r>
                </w:p>
              </w:tc>
              <w:tc>
                <w:tcPr>
                  <w:tcW w:w="596" w:type="pct"/>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w:t>
                  </w:r>
                  <w:r w:rsidR="00FE1A13">
                    <w:rPr>
                      <w:rFonts w:ascii="Times New Roman" w:hAnsi="Times New Roman"/>
                      <w:sz w:val="16"/>
                      <w:szCs w:val="16"/>
                      <w:lang w:val="en-US" w:eastAsia="en-US"/>
                    </w:rPr>
                    <w:t>86</w:t>
                  </w:r>
                </w:p>
              </w:tc>
              <w:tc>
                <w:tcPr>
                  <w:tcW w:w="621" w:type="pct"/>
                </w:tcPr>
                <w:p w:rsidR="00E96F50" w:rsidRPr="00E96F50"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en-US" w:eastAsia="en-US"/>
                    </w:rPr>
                    <w:t>1,8</w:t>
                  </w:r>
                  <w:r w:rsidR="00FE1A13">
                    <w:rPr>
                      <w:rFonts w:ascii="Times New Roman" w:hAnsi="Times New Roman"/>
                      <w:sz w:val="16"/>
                      <w:szCs w:val="16"/>
                      <w:lang w:val="en-US" w:eastAsia="en-US"/>
                    </w:rPr>
                    <w:t>1</w:t>
                  </w:r>
                </w:p>
              </w:tc>
            </w:tr>
            <w:tr w:rsidR="00414B93" w:rsidRPr="00600701"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t>Валутен курс на щатския долар в края на годината</w:t>
                  </w:r>
                </w:p>
              </w:tc>
              <w:tc>
                <w:tcPr>
                  <w:tcW w:w="596" w:type="pct"/>
                  <w:shd w:val="clear" w:color="auto" w:fill="auto"/>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1,7</w:t>
                  </w:r>
                  <w:r w:rsidR="00FE1A13">
                    <w:rPr>
                      <w:rFonts w:ascii="Times New Roman" w:hAnsi="Times New Roman"/>
                      <w:sz w:val="16"/>
                      <w:szCs w:val="16"/>
                      <w:lang w:val="en-US" w:eastAsia="en-US"/>
                    </w:rPr>
                    <w:t>410</w:t>
                  </w:r>
                </w:p>
              </w:tc>
              <w:tc>
                <w:tcPr>
                  <w:tcW w:w="623" w:type="pct"/>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w:t>
                  </w:r>
                  <w:r w:rsidR="00FE1A13">
                    <w:rPr>
                      <w:rFonts w:ascii="Times New Roman" w:hAnsi="Times New Roman"/>
                      <w:sz w:val="16"/>
                      <w:szCs w:val="16"/>
                      <w:lang w:val="en-US" w:eastAsia="en-US"/>
                    </w:rPr>
                    <w:t>5939</w:t>
                  </w:r>
                </w:p>
              </w:tc>
              <w:tc>
                <w:tcPr>
                  <w:tcW w:w="547" w:type="pct"/>
                  <w:shd w:val="clear" w:color="auto" w:fill="auto"/>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w:t>
                  </w:r>
                  <w:r w:rsidR="00FE1A13">
                    <w:rPr>
                      <w:rFonts w:ascii="Times New Roman" w:hAnsi="Times New Roman"/>
                      <w:sz w:val="16"/>
                      <w:szCs w:val="16"/>
                      <w:lang w:val="en-US" w:eastAsia="en-US"/>
                    </w:rPr>
                    <w:t>7269</w:t>
                  </w:r>
                </w:p>
              </w:tc>
              <w:tc>
                <w:tcPr>
                  <w:tcW w:w="596" w:type="pct"/>
                </w:tcPr>
                <w:p w:rsidR="00E96F50" w:rsidRPr="00FE1A13"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bg-BG" w:eastAsia="en-US"/>
                    </w:rPr>
                    <w:t>1,</w:t>
                  </w:r>
                  <w:r w:rsidR="00FE1A13">
                    <w:rPr>
                      <w:rFonts w:ascii="Times New Roman" w:hAnsi="Times New Roman"/>
                      <w:sz w:val="16"/>
                      <w:szCs w:val="16"/>
                      <w:lang w:val="en-US" w:eastAsia="en-US"/>
                    </w:rPr>
                    <w:t>8337</w:t>
                  </w:r>
                </w:p>
              </w:tc>
              <w:tc>
                <w:tcPr>
                  <w:tcW w:w="621" w:type="pct"/>
                </w:tcPr>
                <w:p w:rsidR="00E96F50" w:rsidRPr="00E96F50" w:rsidRDefault="00E96F50" w:rsidP="00FE1A13">
                  <w:pPr>
                    <w:pStyle w:val="BodyText"/>
                    <w:spacing w:after="0" w:line="240" w:lineRule="auto"/>
                    <w:jc w:val="right"/>
                    <w:rPr>
                      <w:rFonts w:ascii="Times New Roman" w:hAnsi="Times New Roman"/>
                      <w:sz w:val="16"/>
                      <w:szCs w:val="16"/>
                      <w:lang w:val="en-US" w:eastAsia="en-US"/>
                    </w:rPr>
                  </w:pPr>
                  <w:r w:rsidRPr="00E96F50">
                    <w:rPr>
                      <w:rFonts w:ascii="Times New Roman" w:hAnsi="Times New Roman"/>
                      <w:sz w:val="16"/>
                      <w:szCs w:val="16"/>
                      <w:lang w:val="en-US" w:eastAsia="en-US"/>
                    </w:rPr>
                    <w:t>1,</w:t>
                  </w:r>
                  <w:r w:rsidR="00FE1A13">
                    <w:rPr>
                      <w:rFonts w:ascii="Times New Roman" w:hAnsi="Times New Roman"/>
                      <w:sz w:val="16"/>
                      <w:szCs w:val="16"/>
                      <w:lang w:val="en-US" w:eastAsia="en-US"/>
                    </w:rPr>
                    <w:t>7610</w:t>
                  </w:r>
                </w:p>
              </w:tc>
            </w:tr>
            <w:tr w:rsidR="00414B93" w:rsidRPr="00600701"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lastRenderedPageBreak/>
                    <w:t>Основен лихвен процент в края на годината</w:t>
                  </w:r>
                </w:p>
              </w:tc>
              <w:tc>
                <w:tcPr>
                  <w:tcW w:w="596" w:type="pct"/>
                  <w:shd w:val="clear" w:color="auto" w:fill="auto"/>
                </w:tcPr>
                <w:p w:rsidR="00E96F50" w:rsidRPr="00E96F50" w:rsidRDefault="00E96F50" w:rsidP="00F55A19">
                  <w:pPr>
                    <w:pStyle w:val="BodyText"/>
                    <w:spacing w:after="0" w:line="240" w:lineRule="auto"/>
                    <w:jc w:val="right"/>
                    <w:rPr>
                      <w:rFonts w:ascii="Times New Roman" w:hAnsi="Times New Roman"/>
                      <w:sz w:val="16"/>
                      <w:szCs w:val="16"/>
                      <w:lang w:val="bg-BG" w:eastAsia="en-US"/>
                    </w:rPr>
                  </w:pPr>
                  <w:r w:rsidRPr="00E96F50">
                    <w:rPr>
                      <w:rFonts w:ascii="Times New Roman" w:hAnsi="Times New Roman"/>
                      <w:sz w:val="16"/>
                      <w:szCs w:val="16"/>
                      <w:lang w:val="bg-BG" w:eastAsia="en-US"/>
                    </w:rPr>
                    <w:t>0,00</w:t>
                  </w:r>
                </w:p>
              </w:tc>
              <w:tc>
                <w:tcPr>
                  <w:tcW w:w="623" w:type="pct"/>
                </w:tcPr>
                <w:p w:rsidR="00E96F50" w:rsidRPr="00E96F50" w:rsidRDefault="00E96F50" w:rsidP="00F55A19">
                  <w:pPr>
                    <w:pStyle w:val="BodyText"/>
                    <w:spacing w:after="0" w:line="240" w:lineRule="auto"/>
                    <w:jc w:val="right"/>
                    <w:rPr>
                      <w:rFonts w:ascii="Times New Roman" w:hAnsi="Times New Roman"/>
                      <w:sz w:val="16"/>
                      <w:szCs w:val="16"/>
                      <w:lang w:val="bg-BG" w:eastAsia="en-US"/>
                    </w:rPr>
                  </w:pPr>
                  <w:r w:rsidRPr="00E96F50">
                    <w:rPr>
                      <w:rFonts w:ascii="Times New Roman" w:hAnsi="Times New Roman"/>
                      <w:sz w:val="16"/>
                      <w:szCs w:val="16"/>
                      <w:lang w:val="bg-BG" w:eastAsia="en-US"/>
                    </w:rPr>
                    <w:t>0,00</w:t>
                  </w:r>
                </w:p>
              </w:tc>
              <w:tc>
                <w:tcPr>
                  <w:tcW w:w="547" w:type="pct"/>
                  <w:shd w:val="clear" w:color="auto" w:fill="auto"/>
                </w:tcPr>
                <w:p w:rsidR="00E96F50" w:rsidRPr="00E96F50" w:rsidRDefault="00E96F50" w:rsidP="00F55A19">
                  <w:pPr>
                    <w:pStyle w:val="BodyText"/>
                    <w:spacing w:after="0" w:line="240" w:lineRule="auto"/>
                    <w:jc w:val="right"/>
                    <w:rPr>
                      <w:rFonts w:ascii="Times New Roman" w:hAnsi="Times New Roman"/>
                      <w:sz w:val="16"/>
                      <w:szCs w:val="16"/>
                      <w:lang w:val="bg-BG" w:eastAsia="en-US"/>
                    </w:rPr>
                  </w:pPr>
                  <w:r w:rsidRPr="00E96F50">
                    <w:rPr>
                      <w:rFonts w:ascii="Times New Roman" w:hAnsi="Times New Roman"/>
                      <w:sz w:val="16"/>
                      <w:szCs w:val="16"/>
                      <w:lang w:val="bg-BG" w:eastAsia="en-US"/>
                    </w:rPr>
                    <w:t>0,00</w:t>
                  </w:r>
                </w:p>
              </w:tc>
              <w:tc>
                <w:tcPr>
                  <w:tcW w:w="596" w:type="pct"/>
                </w:tcPr>
                <w:p w:rsidR="00E96F50" w:rsidRPr="00E96F50" w:rsidRDefault="00E96F50" w:rsidP="00FE1A13">
                  <w:pPr>
                    <w:pStyle w:val="BodyText"/>
                    <w:spacing w:after="0" w:line="240" w:lineRule="auto"/>
                    <w:jc w:val="right"/>
                    <w:rPr>
                      <w:rFonts w:ascii="Times New Roman" w:hAnsi="Times New Roman"/>
                      <w:sz w:val="16"/>
                      <w:szCs w:val="16"/>
                      <w:lang w:val="bg-BG" w:eastAsia="en-US"/>
                    </w:rPr>
                  </w:pPr>
                  <w:r w:rsidRPr="00E96F50">
                    <w:rPr>
                      <w:rFonts w:ascii="Times New Roman" w:hAnsi="Times New Roman"/>
                      <w:sz w:val="16"/>
                      <w:szCs w:val="16"/>
                      <w:lang w:val="bg-BG" w:eastAsia="en-US"/>
                    </w:rPr>
                    <w:t>0,</w:t>
                  </w:r>
                  <w:r w:rsidR="00FE1A13">
                    <w:rPr>
                      <w:rFonts w:ascii="Times New Roman" w:hAnsi="Times New Roman"/>
                      <w:sz w:val="16"/>
                      <w:szCs w:val="16"/>
                      <w:lang w:val="en-US" w:eastAsia="en-US"/>
                    </w:rPr>
                    <w:t>2</w:t>
                  </w:r>
                  <w:r w:rsidRPr="00E96F50">
                    <w:rPr>
                      <w:rFonts w:ascii="Times New Roman" w:hAnsi="Times New Roman"/>
                      <w:sz w:val="16"/>
                      <w:szCs w:val="16"/>
                      <w:lang w:val="bg-BG" w:eastAsia="en-US"/>
                    </w:rPr>
                    <w:t>0</w:t>
                  </w:r>
                </w:p>
              </w:tc>
              <w:tc>
                <w:tcPr>
                  <w:tcW w:w="621" w:type="pct"/>
                </w:tcPr>
                <w:p w:rsidR="00E96F50" w:rsidRPr="00E96F50" w:rsidRDefault="00FE1A13" w:rsidP="00FE1A13">
                  <w:pPr>
                    <w:pStyle w:val="BodyText"/>
                    <w:spacing w:after="0" w:line="240" w:lineRule="auto"/>
                    <w:jc w:val="right"/>
                    <w:rPr>
                      <w:rFonts w:ascii="Times New Roman" w:hAnsi="Times New Roman"/>
                      <w:sz w:val="16"/>
                      <w:szCs w:val="16"/>
                      <w:lang w:val="en-US" w:eastAsia="en-US"/>
                    </w:rPr>
                  </w:pPr>
                  <w:r>
                    <w:rPr>
                      <w:rFonts w:ascii="Times New Roman" w:hAnsi="Times New Roman"/>
                      <w:sz w:val="16"/>
                      <w:szCs w:val="16"/>
                      <w:lang w:val="en-US" w:eastAsia="en-US"/>
                    </w:rPr>
                    <w:t>2</w:t>
                  </w:r>
                  <w:r w:rsidR="00E96F50" w:rsidRPr="00E96F50">
                    <w:rPr>
                      <w:rFonts w:ascii="Times New Roman" w:hAnsi="Times New Roman"/>
                      <w:sz w:val="16"/>
                      <w:szCs w:val="16"/>
                      <w:lang w:val="en-US" w:eastAsia="en-US"/>
                    </w:rPr>
                    <w:t>,</w:t>
                  </w:r>
                  <w:r>
                    <w:rPr>
                      <w:rFonts w:ascii="Times New Roman" w:hAnsi="Times New Roman"/>
                      <w:sz w:val="16"/>
                      <w:szCs w:val="16"/>
                      <w:lang w:val="en-US" w:eastAsia="en-US"/>
                    </w:rPr>
                    <w:t>9</w:t>
                  </w:r>
                  <w:r w:rsidR="00E96F50" w:rsidRPr="00E96F50">
                    <w:rPr>
                      <w:rFonts w:ascii="Times New Roman" w:hAnsi="Times New Roman"/>
                      <w:sz w:val="16"/>
                      <w:szCs w:val="16"/>
                      <w:lang w:val="en-US" w:eastAsia="en-US"/>
                    </w:rPr>
                    <w:t>0</w:t>
                  </w:r>
                </w:p>
              </w:tc>
            </w:tr>
            <w:tr w:rsidR="00414B93" w:rsidTr="00414B93">
              <w:tc>
                <w:tcPr>
                  <w:tcW w:w="2018" w:type="pct"/>
                  <w:shd w:val="clear" w:color="auto" w:fill="auto"/>
                </w:tcPr>
                <w:p w:rsidR="00E96F50" w:rsidRPr="00E96F50" w:rsidRDefault="00E96F50" w:rsidP="00F55A19">
                  <w:pPr>
                    <w:spacing w:after="0"/>
                    <w:jc w:val="both"/>
                    <w:rPr>
                      <w:rFonts w:eastAsia="Times New Roman"/>
                      <w:sz w:val="16"/>
                      <w:szCs w:val="16"/>
                    </w:rPr>
                  </w:pPr>
                  <w:r w:rsidRPr="00E96F50">
                    <w:rPr>
                      <w:rFonts w:eastAsia="Times New Roman"/>
                      <w:sz w:val="16"/>
                      <w:szCs w:val="16"/>
                    </w:rPr>
                    <w:t>Безработица (в края на годината)</w:t>
                  </w:r>
                </w:p>
              </w:tc>
              <w:tc>
                <w:tcPr>
                  <w:tcW w:w="596" w:type="pct"/>
                  <w:shd w:val="clear" w:color="auto" w:fill="auto"/>
                </w:tcPr>
                <w:p w:rsidR="00E96F50" w:rsidRPr="00E96F50" w:rsidRDefault="00FE1A13" w:rsidP="00F55A19">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5</w:t>
                  </w:r>
                  <w:r>
                    <w:rPr>
                      <w:rFonts w:ascii="Times New Roman" w:hAnsi="Times New Roman"/>
                      <w:sz w:val="16"/>
                      <w:szCs w:val="16"/>
                      <w:lang w:val="bg-BG" w:eastAsia="en-US"/>
                    </w:rPr>
                    <w:t>,</w:t>
                  </w:r>
                  <w:r>
                    <w:rPr>
                      <w:rFonts w:ascii="Times New Roman" w:hAnsi="Times New Roman"/>
                      <w:sz w:val="16"/>
                      <w:szCs w:val="16"/>
                      <w:lang w:val="en-US" w:eastAsia="en-US"/>
                    </w:rPr>
                    <w:t>9</w:t>
                  </w:r>
                  <w:r w:rsidR="00E96F50" w:rsidRPr="00E96F50">
                    <w:rPr>
                      <w:rFonts w:ascii="Times New Roman" w:hAnsi="Times New Roman"/>
                      <w:sz w:val="16"/>
                      <w:szCs w:val="16"/>
                      <w:lang w:val="bg-BG" w:eastAsia="en-US"/>
                    </w:rPr>
                    <w:t>%</w:t>
                  </w:r>
                </w:p>
              </w:tc>
              <w:tc>
                <w:tcPr>
                  <w:tcW w:w="623"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6</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7</w:t>
                  </w:r>
                  <w:r w:rsidR="00E96F50" w:rsidRPr="00E96F50">
                    <w:rPr>
                      <w:rFonts w:ascii="Times New Roman" w:hAnsi="Times New Roman"/>
                      <w:sz w:val="16"/>
                      <w:szCs w:val="16"/>
                      <w:lang w:val="bg-BG" w:eastAsia="en-US"/>
                    </w:rPr>
                    <w:t>%</w:t>
                  </w:r>
                </w:p>
              </w:tc>
              <w:tc>
                <w:tcPr>
                  <w:tcW w:w="547" w:type="pct"/>
                  <w:shd w:val="clear" w:color="auto" w:fill="auto"/>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4</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8</w:t>
                  </w:r>
                  <w:r w:rsidR="00E96F50" w:rsidRPr="00E96F50">
                    <w:rPr>
                      <w:rFonts w:ascii="Times New Roman" w:hAnsi="Times New Roman"/>
                      <w:sz w:val="16"/>
                      <w:szCs w:val="16"/>
                      <w:lang w:val="bg-BG" w:eastAsia="en-US"/>
                    </w:rPr>
                    <w:t>%</w:t>
                  </w:r>
                </w:p>
              </w:tc>
              <w:tc>
                <w:tcPr>
                  <w:tcW w:w="596"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5</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4</w:t>
                  </w:r>
                  <w:r w:rsidR="00E96F50" w:rsidRPr="00E96F50">
                    <w:rPr>
                      <w:rFonts w:ascii="Times New Roman" w:hAnsi="Times New Roman"/>
                      <w:sz w:val="16"/>
                      <w:szCs w:val="16"/>
                      <w:lang w:val="bg-BG" w:eastAsia="en-US"/>
                    </w:rPr>
                    <w:t>%</w:t>
                  </w:r>
                </w:p>
              </w:tc>
              <w:tc>
                <w:tcPr>
                  <w:tcW w:w="621" w:type="pct"/>
                </w:tcPr>
                <w:p w:rsidR="00E96F50" w:rsidRPr="00E96F50" w:rsidRDefault="00FE1A13" w:rsidP="00FE1A13">
                  <w:pPr>
                    <w:pStyle w:val="BodyText"/>
                    <w:spacing w:after="0" w:line="240" w:lineRule="auto"/>
                    <w:jc w:val="right"/>
                    <w:rPr>
                      <w:rFonts w:ascii="Times New Roman" w:hAnsi="Times New Roman"/>
                      <w:sz w:val="16"/>
                      <w:szCs w:val="16"/>
                      <w:lang w:val="bg-BG" w:eastAsia="en-US"/>
                    </w:rPr>
                  </w:pPr>
                  <w:r>
                    <w:rPr>
                      <w:rFonts w:ascii="Times New Roman" w:hAnsi="Times New Roman"/>
                      <w:sz w:val="16"/>
                      <w:szCs w:val="16"/>
                      <w:lang w:val="en-US" w:eastAsia="en-US"/>
                    </w:rPr>
                    <w:t>5</w:t>
                  </w:r>
                  <w:r w:rsidR="00E96F50" w:rsidRPr="00E96F50">
                    <w:rPr>
                      <w:rFonts w:ascii="Times New Roman" w:hAnsi="Times New Roman"/>
                      <w:sz w:val="16"/>
                      <w:szCs w:val="16"/>
                      <w:lang w:val="bg-BG" w:eastAsia="en-US"/>
                    </w:rPr>
                    <w:t>,</w:t>
                  </w:r>
                  <w:r>
                    <w:rPr>
                      <w:rFonts w:ascii="Times New Roman" w:hAnsi="Times New Roman"/>
                      <w:sz w:val="16"/>
                      <w:szCs w:val="16"/>
                      <w:lang w:val="en-US" w:eastAsia="en-US"/>
                    </w:rPr>
                    <w:t>6</w:t>
                  </w:r>
                  <w:r w:rsidR="00E96F50" w:rsidRPr="00E96F50">
                    <w:rPr>
                      <w:rFonts w:ascii="Times New Roman" w:hAnsi="Times New Roman"/>
                      <w:sz w:val="16"/>
                      <w:szCs w:val="16"/>
                      <w:lang w:val="bg-BG" w:eastAsia="en-US"/>
                    </w:rPr>
                    <w:t>%</w:t>
                  </w:r>
                </w:p>
              </w:tc>
            </w:tr>
          </w:tbl>
          <w:p w:rsidR="005915DF" w:rsidRPr="00F02D82" w:rsidRDefault="005915DF" w:rsidP="00403013">
            <w:pPr>
              <w:autoSpaceDE w:val="0"/>
              <w:autoSpaceDN w:val="0"/>
              <w:adjustRightInd w:val="0"/>
              <w:spacing w:after="0"/>
              <w:jc w:val="both"/>
              <w:rPr>
                <w:rFonts w:eastAsia="Times New Roman"/>
              </w:rPr>
            </w:pPr>
          </w:p>
        </w:tc>
      </w:tr>
      <w:tr w:rsidR="005915DF" w:rsidTr="00403013">
        <w:trPr>
          <w:gridAfter w:val="1"/>
          <w:wAfter w:w="17" w:type="dxa"/>
        </w:trPr>
        <w:tc>
          <w:tcPr>
            <w:tcW w:w="2235"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495" w:type="dxa"/>
            <w:gridSpan w:val="2"/>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Икономически фактори</w:t>
            </w:r>
            <w:r>
              <w:rPr>
                <w:rFonts w:eastAsia="Times New Roman"/>
                <w:b/>
                <w:bCs/>
                <w:sz w:val="20"/>
                <w:szCs w:val="20"/>
              </w:rPr>
              <w:t xml:space="preserve"> - влияние</w:t>
            </w:r>
          </w:p>
          <w:p w:rsidR="005915DF" w:rsidRPr="00F02D82" w:rsidRDefault="005915DF" w:rsidP="00430DCF">
            <w:pPr>
              <w:autoSpaceDE w:val="0"/>
              <w:autoSpaceDN w:val="0"/>
              <w:adjustRightInd w:val="0"/>
              <w:spacing w:after="0"/>
              <w:jc w:val="both"/>
              <w:rPr>
                <w:rFonts w:eastAsia="Times New Roman"/>
                <w:sz w:val="20"/>
                <w:szCs w:val="20"/>
              </w:rPr>
            </w:pPr>
            <w:r w:rsidRPr="00F02D82">
              <w:rPr>
                <w:rFonts w:eastAsia="Times New Roman"/>
                <w:sz w:val="20"/>
                <w:szCs w:val="20"/>
              </w:rPr>
              <w:t>Необнадеждаващи прогнози за развитие на световната икономика през 202</w:t>
            </w:r>
            <w:r w:rsidR="00430DCF">
              <w:rPr>
                <w:rFonts w:eastAsia="Times New Roman"/>
                <w:sz w:val="20"/>
                <w:szCs w:val="20"/>
                <w:lang w:val="en-US"/>
              </w:rPr>
              <w:t>2</w:t>
            </w:r>
            <w:r w:rsidRPr="00F02D82">
              <w:rPr>
                <w:rFonts w:eastAsia="Times New Roman"/>
                <w:sz w:val="20"/>
                <w:szCs w:val="20"/>
              </w:rPr>
              <w:t>-202</w:t>
            </w:r>
            <w:r w:rsidR="00430DCF">
              <w:rPr>
                <w:rFonts w:eastAsia="Times New Roman"/>
                <w:sz w:val="20"/>
                <w:szCs w:val="20"/>
                <w:lang w:val="en-US"/>
              </w:rPr>
              <w:t>4</w:t>
            </w:r>
            <w:r w:rsidRPr="00F02D82">
              <w:rPr>
                <w:rFonts w:eastAsia="Times New Roman"/>
                <w:sz w:val="20"/>
                <w:szCs w:val="20"/>
              </w:rPr>
              <w:t xml:space="preserve"> г.</w:t>
            </w:r>
          </w:p>
        </w:tc>
        <w:tc>
          <w:tcPr>
            <w:tcW w:w="3447"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Политически фактори</w:t>
            </w:r>
            <w:r>
              <w:rPr>
                <w:rFonts w:eastAsia="Times New Roman"/>
                <w:b/>
                <w:bCs/>
                <w:sz w:val="20"/>
                <w:szCs w:val="20"/>
              </w:rPr>
              <w:t xml:space="preserve"> - влияние</w:t>
            </w:r>
          </w:p>
          <w:p w:rsidR="005915DF"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Действащи секторни ограничителни мерки на ЕС спрямо Руската федерация.</w:t>
            </w:r>
          </w:p>
          <w:p w:rsidR="005915DF" w:rsidRPr="007B0707" w:rsidRDefault="005915DF" w:rsidP="00403013">
            <w:pPr>
              <w:autoSpaceDE w:val="0"/>
              <w:autoSpaceDN w:val="0"/>
              <w:adjustRightInd w:val="0"/>
              <w:spacing w:after="0"/>
              <w:jc w:val="both"/>
              <w:rPr>
                <w:rFonts w:eastAsia="Times New Roman"/>
                <w:sz w:val="8"/>
                <w:szCs w:val="8"/>
              </w:rPr>
            </w:pPr>
          </w:p>
        </w:tc>
      </w:tr>
      <w:tr w:rsidR="005915DF" w:rsidTr="00403013">
        <w:tc>
          <w:tcPr>
            <w:tcW w:w="4503" w:type="dxa"/>
            <w:gridSpan w:val="2"/>
            <w:tcBorders>
              <w:top w:val="single" w:sz="2" w:space="0" w:color="auto"/>
              <w:left w:val="nil"/>
              <w:bottom w:val="single" w:sz="2" w:space="0" w:color="auto"/>
              <w:right w:val="nil"/>
            </w:tcBorders>
            <w:shd w:val="clear" w:color="auto" w:fill="auto"/>
          </w:tcPr>
          <w:p w:rsidR="005915DF"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Систематичните рискове не могат да бъдат избегнати от икономическите субекти в страната, което поражда необходимостта от извършването на анализи и прогнозиране на макроикономическите показатели с цел тяхното минимизиране.</w:t>
            </w:r>
          </w:p>
          <w:p w:rsidR="005915DF" w:rsidRPr="00DA08E9" w:rsidRDefault="005915DF" w:rsidP="00403013">
            <w:pPr>
              <w:autoSpaceDE w:val="0"/>
              <w:autoSpaceDN w:val="0"/>
              <w:adjustRightInd w:val="0"/>
              <w:spacing w:after="0"/>
              <w:jc w:val="both"/>
              <w:rPr>
                <w:rFonts w:eastAsia="Times New Roman"/>
                <w:sz w:val="8"/>
                <w:szCs w:val="8"/>
              </w:rPr>
            </w:pPr>
          </w:p>
        </w:tc>
        <w:tc>
          <w:tcPr>
            <w:tcW w:w="4691" w:type="dxa"/>
            <w:gridSpan w:val="3"/>
            <w:tcBorders>
              <w:top w:val="single" w:sz="2" w:space="0" w:color="auto"/>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Забавянето на икономическия растеж и влошаването на макроикономическите параметри в страната би довело до намаляване на реалните доходи и покупателната способност на населението, което неминуемо ще засегне негативно печалбите на съответното дружество.</w:t>
            </w:r>
          </w:p>
        </w:tc>
      </w:tr>
      <w:tr w:rsidR="005915DF" w:rsidTr="00403013">
        <w:tc>
          <w:tcPr>
            <w:tcW w:w="2235"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i/>
                <w:iCs/>
                <w:sz w:val="20"/>
                <w:szCs w:val="20"/>
              </w:rPr>
            </w:pPr>
            <w:r w:rsidRPr="00F02D82">
              <w:rPr>
                <w:rFonts w:eastAsia="Times New Roman"/>
                <w:i/>
                <w:iCs/>
                <w:sz w:val="20"/>
                <w:szCs w:val="20"/>
              </w:rPr>
              <w:t>Стратегически риск за жизнеспособността на бизнеса</w:t>
            </w:r>
          </w:p>
        </w:tc>
        <w:tc>
          <w:tcPr>
            <w:tcW w:w="3495" w:type="dxa"/>
            <w:gridSpan w:val="2"/>
            <w:tcBorders>
              <w:top w:val="nil"/>
              <w:left w:val="nil"/>
              <w:bottom w:val="single" w:sz="2" w:space="0" w:color="auto"/>
              <w:right w:val="nil"/>
            </w:tcBorders>
            <w:shd w:val="clear" w:color="auto" w:fill="F2F2F2"/>
          </w:tcPr>
          <w:p w:rsidR="005915DF" w:rsidRPr="00F02D82" w:rsidRDefault="005915DF" w:rsidP="00403013">
            <w:pPr>
              <w:tabs>
                <w:tab w:val="left" w:pos="0"/>
                <w:tab w:val="left" w:pos="177"/>
                <w:tab w:val="left" w:pos="993"/>
              </w:tabs>
              <w:spacing w:after="0"/>
              <w:jc w:val="both"/>
              <w:rPr>
                <w:rFonts w:eastAsia="Times New Roman"/>
                <w:sz w:val="10"/>
                <w:szCs w:val="10"/>
              </w:rPr>
            </w:pPr>
            <w:r w:rsidRPr="00F02D82">
              <w:rPr>
                <w:rFonts w:eastAsia="Times New Roman"/>
                <w:bCs/>
                <w:sz w:val="20"/>
                <w:szCs w:val="20"/>
              </w:rPr>
              <w:t xml:space="preserve">Рискът за жизнеспособността на бизнес модела на дружеството може да се прояви в резултат на </w:t>
            </w:r>
            <w:r w:rsidRPr="00F02D82">
              <w:rPr>
                <w:rFonts w:eastAsia="Times New Roman"/>
                <w:bCs/>
                <w:sz w:val="20"/>
                <w:szCs w:val="20"/>
                <w:u w:val="single"/>
              </w:rPr>
              <w:t>неблагоприятни промени</w:t>
            </w:r>
            <w:r w:rsidRPr="00F02D82">
              <w:rPr>
                <w:rFonts w:eastAsia="Times New Roman"/>
                <w:bCs/>
                <w:sz w:val="20"/>
                <w:szCs w:val="20"/>
              </w:rPr>
              <w:t xml:space="preserve"> във външната бизнес среда, в икономическата среда, в политическия пейзаж, в нормативната база (регулаторна уредба), в социалните очаквания.</w:t>
            </w:r>
          </w:p>
        </w:tc>
        <w:tc>
          <w:tcPr>
            <w:tcW w:w="3464" w:type="dxa"/>
            <w:gridSpan w:val="2"/>
            <w:tcBorders>
              <w:top w:val="nil"/>
              <w:left w:val="nil"/>
              <w:bottom w:val="single" w:sz="2" w:space="0" w:color="auto"/>
              <w:right w:val="nil"/>
            </w:tcBorders>
            <w:shd w:val="clear" w:color="auto" w:fill="F2F2F2"/>
          </w:tcPr>
          <w:p w:rsidR="005915DF" w:rsidRPr="00F02D82" w:rsidRDefault="005915DF" w:rsidP="00403013">
            <w:pPr>
              <w:tabs>
                <w:tab w:val="left" w:pos="0"/>
                <w:tab w:val="left" w:pos="177"/>
                <w:tab w:val="left" w:pos="993"/>
              </w:tabs>
              <w:spacing w:after="0"/>
              <w:ind w:left="35"/>
              <w:jc w:val="both"/>
              <w:rPr>
                <w:rFonts w:eastAsia="Times New Roman"/>
              </w:rPr>
            </w:pPr>
            <w:r w:rsidRPr="00F02D82">
              <w:rPr>
                <w:rFonts w:eastAsia="Times New Roman"/>
                <w:bCs/>
                <w:sz w:val="20"/>
                <w:szCs w:val="20"/>
              </w:rPr>
              <w:t>Стратегически риск от изпълнение – дружеството да не е в състояние да постигне стратегическите си бизнес цели или да изпълни своята бизнес стратегия, в резултат на външни фактори, влияещи върху жизнеспособността на неговия бизнес.</w:t>
            </w:r>
          </w:p>
        </w:tc>
      </w:tr>
    </w:tbl>
    <w:p w:rsidR="005915DF" w:rsidRPr="00CF466E" w:rsidRDefault="005915DF" w:rsidP="005915DF">
      <w:pPr>
        <w:spacing w:after="0"/>
        <w:ind w:firstLine="567"/>
        <w:jc w:val="both"/>
        <w:rPr>
          <w:bCs/>
          <w:sz w:val="16"/>
          <w:szCs w:val="16"/>
          <w:lang w:val="ru-RU"/>
        </w:rPr>
      </w:pPr>
    </w:p>
    <w:p w:rsidR="005915DF" w:rsidRPr="008D5710" w:rsidRDefault="005915DF" w:rsidP="005915DF">
      <w:pPr>
        <w:spacing w:before="60" w:after="0" w:line="320" w:lineRule="atLeast"/>
        <w:ind w:firstLine="567"/>
        <w:jc w:val="both"/>
        <w:rPr>
          <w:lang w:val="ru-RU"/>
        </w:rPr>
      </w:pPr>
      <w:r w:rsidRPr="008D5710">
        <w:rPr>
          <w:b/>
          <w:lang w:val="ru-RU"/>
        </w:rPr>
        <w:t>Несистематичните рискове</w:t>
      </w:r>
      <w:r w:rsidRPr="008D5710">
        <w:rPr>
          <w:lang w:val="ru-RU"/>
        </w:rPr>
        <w:t xml:space="preserve"> са рискове, върху които дружеств</w:t>
      </w:r>
      <w:r>
        <w:rPr>
          <w:lang w:val="ru-RU"/>
        </w:rPr>
        <w:t>ото</w:t>
      </w:r>
      <w:r w:rsidRPr="008D5710">
        <w:rPr>
          <w:lang w:val="ru-RU"/>
        </w:rPr>
        <w:t xml:space="preserve"> мо</w:t>
      </w:r>
      <w:r>
        <w:rPr>
          <w:lang w:val="ru-RU"/>
        </w:rPr>
        <w:t>же</w:t>
      </w:r>
      <w:r w:rsidRPr="008D5710">
        <w:rPr>
          <w:lang w:val="ru-RU"/>
        </w:rPr>
        <w:t xml:space="preserve"> да упражн</w:t>
      </w:r>
      <w:r>
        <w:rPr>
          <w:lang w:val="ru-RU"/>
        </w:rPr>
        <w:t>и</w:t>
      </w:r>
      <w:r w:rsidRPr="008D5710">
        <w:rPr>
          <w:lang w:val="ru-RU"/>
        </w:rPr>
        <w:t xml:space="preserve"> контрол. В зависимост от пораждащите ги фактори те могат да бъдат разделени на </w:t>
      </w:r>
      <w:r w:rsidRPr="008D5710">
        <w:rPr>
          <w:b/>
          <w:lang w:val="ru-RU"/>
        </w:rPr>
        <w:t>секторен (отраслов)</w:t>
      </w:r>
      <w:r w:rsidRPr="008D5710">
        <w:rPr>
          <w:lang w:val="ru-RU"/>
        </w:rPr>
        <w:t xml:space="preserve"> и </w:t>
      </w:r>
      <w:r w:rsidRPr="008D5710">
        <w:rPr>
          <w:b/>
          <w:lang w:val="ru-RU"/>
        </w:rPr>
        <w:t>оперативен (фирмен) риск</w:t>
      </w:r>
      <w:r w:rsidRPr="008D5710">
        <w:rPr>
          <w:lang w:val="ru-RU"/>
        </w:rPr>
        <w:t>.</w:t>
      </w:r>
    </w:p>
    <w:p w:rsidR="005915DF" w:rsidRPr="008D5710" w:rsidRDefault="005915DF" w:rsidP="005915DF">
      <w:pPr>
        <w:spacing w:before="60" w:after="0" w:line="320" w:lineRule="atLeast"/>
        <w:ind w:firstLine="567"/>
        <w:jc w:val="both"/>
      </w:pPr>
      <w:r w:rsidRPr="008D5710">
        <w:rPr>
          <w:b/>
          <w:lang w:val="ru-RU"/>
        </w:rPr>
        <w:t>Секторният (отрасловият) риск</w:t>
      </w:r>
      <w:r w:rsidRPr="008D5710">
        <w:rPr>
          <w:lang w:val="ru-RU"/>
        </w:rPr>
        <w:t xml:space="preserve"> е рискът, свързан с развитието на сектора, в който оперира дадена компания. Той се поражда от влиянието на технологичните промени в отрасъла върху доходите и паричните потоци в този отрасъл, силна конкуренция на външния пазар, нелоялна конкуренция на вътрешния пазар, социални конфликти и др.</w:t>
      </w:r>
    </w:p>
    <w:p w:rsidR="00405E62" w:rsidRDefault="005915DF" w:rsidP="00405E62">
      <w:pPr>
        <w:spacing w:before="60" w:after="0" w:line="320" w:lineRule="atLeast"/>
        <w:ind w:firstLine="567"/>
        <w:jc w:val="both"/>
        <w:rPr>
          <w:lang w:val="en-US"/>
        </w:rPr>
      </w:pPr>
      <w:r w:rsidRPr="008D5710">
        <w:rPr>
          <w:b/>
          <w:lang w:val="ru-RU"/>
        </w:rPr>
        <w:t>Фирменият риск</w:t>
      </w:r>
      <w:r w:rsidRPr="008D5710">
        <w:rPr>
          <w:lang w:val="ru-RU"/>
        </w:rPr>
        <w:t xml:space="preserve"> е свързан с дейността на дружеството. Той е специфичен за всяка компания и се влияе от възможността на дружеството да посреща задълженията си.</w:t>
      </w:r>
    </w:p>
    <w:p w:rsidR="005915DF" w:rsidRDefault="005915DF" w:rsidP="00405E62">
      <w:pPr>
        <w:spacing w:before="60" w:after="0" w:line="320" w:lineRule="atLeast"/>
        <w:ind w:firstLine="567"/>
        <w:jc w:val="both"/>
      </w:pPr>
      <w:r>
        <w:t>В тази връзка, другите основни рискове, които биха могли да повлияят на постигането на стратегическите цели на Дружеството са представени в таблицата по-долу</w:t>
      </w:r>
      <w:r w:rsidRPr="00612A0A">
        <w:rPr>
          <w:b/>
          <w:bCs/>
        </w:rPr>
        <w:t>*</w:t>
      </w:r>
      <w:r>
        <w:t>. Тези рискове се наблюдават активно чрез системата за управление на риска, като се извършват дейности по идентифициране, измерване, оценяване, наблюдение и докладване върху всеки от тях и след това те се контролират или се смекчава тяхното въздействие, до колкото това е възможно.</w:t>
      </w:r>
    </w:p>
    <w:p w:rsidR="005915DF" w:rsidRPr="00841CBE" w:rsidRDefault="005915DF" w:rsidP="005915DF">
      <w:pPr>
        <w:autoSpaceDE w:val="0"/>
        <w:autoSpaceDN w:val="0"/>
        <w:adjustRightInd w:val="0"/>
        <w:spacing w:after="0"/>
        <w:ind w:firstLine="567"/>
        <w:jc w:val="both"/>
        <w:rPr>
          <w:sz w:val="16"/>
          <w:szCs w:val="16"/>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3544"/>
        <w:gridCol w:w="3827"/>
      </w:tblGrid>
      <w:tr w:rsidR="005915DF" w:rsidTr="00403013">
        <w:tc>
          <w:tcPr>
            <w:tcW w:w="9180" w:type="dxa"/>
            <w:gridSpan w:val="3"/>
            <w:tcBorders>
              <w:top w:val="nil"/>
              <w:left w:val="nil"/>
              <w:bottom w:val="single" w:sz="1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b/>
                <w:bCs/>
              </w:rPr>
            </w:pPr>
            <w:r w:rsidRPr="00F02D82">
              <w:rPr>
                <w:rFonts w:eastAsia="Times New Roman"/>
                <w:b/>
                <w:bCs/>
              </w:rPr>
              <w:t>Рамка за управление на риска – основни рискове и смекчаващи мерки</w:t>
            </w:r>
          </w:p>
        </w:tc>
      </w:tr>
      <w:tr w:rsidR="005915DF" w:rsidTr="00403013">
        <w:tc>
          <w:tcPr>
            <w:tcW w:w="1809" w:type="dxa"/>
            <w:tcBorders>
              <w:top w:val="single" w:sz="12" w:space="0" w:color="auto"/>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center"/>
              <w:rPr>
                <w:rFonts w:eastAsia="Times New Roman"/>
                <w:b/>
                <w:bCs/>
                <w:sz w:val="22"/>
                <w:szCs w:val="22"/>
              </w:rPr>
            </w:pPr>
            <w:r w:rsidRPr="00F02D82">
              <w:rPr>
                <w:rFonts w:eastAsia="Times New Roman"/>
                <w:b/>
                <w:bCs/>
                <w:sz w:val="22"/>
                <w:szCs w:val="22"/>
              </w:rPr>
              <w:t>Оперативни цели</w:t>
            </w:r>
          </w:p>
        </w:tc>
        <w:tc>
          <w:tcPr>
            <w:tcW w:w="3544" w:type="dxa"/>
            <w:tcBorders>
              <w:top w:val="single" w:sz="12" w:space="0" w:color="auto"/>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center"/>
              <w:rPr>
                <w:rFonts w:eastAsia="Times New Roman"/>
                <w:b/>
                <w:bCs/>
                <w:sz w:val="22"/>
                <w:szCs w:val="22"/>
              </w:rPr>
            </w:pPr>
            <w:r w:rsidRPr="00F02D82">
              <w:rPr>
                <w:rFonts w:eastAsia="Times New Roman"/>
                <w:b/>
                <w:bCs/>
                <w:sz w:val="22"/>
                <w:szCs w:val="22"/>
              </w:rPr>
              <w:t>Категория на риска</w:t>
            </w:r>
          </w:p>
        </w:tc>
        <w:tc>
          <w:tcPr>
            <w:tcW w:w="3827" w:type="dxa"/>
            <w:tcBorders>
              <w:top w:val="single" w:sz="12" w:space="0" w:color="auto"/>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center"/>
              <w:rPr>
                <w:rFonts w:eastAsia="Times New Roman"/>
                <w:b/>
                <w:bCs/>
                <w:sz w:val="22"/>
                <w:szCs w:val="22"/>
              </w:rPr>
            </w:pPr>
            <w:r w:rsidRPr="00F02D82">
              <w:rPr>
                <w:rFonts w:eastAsia="Times New Roman"/>
                <w:b/>
                <w:bCs/>
                <w:sz w:val="22"/>
                <w:szCs w:val="22"/>
              </w:rPr>
              <w:t>Смекчаващи мерки</w:t>
            </w:r>
          </w:p>
        </w:tc>
      </w:tr>
      <w:tr w:rsidR="005915DF" w:rsidTr="00403013">
        <w:tc>
          <w:tcPr>
            <w:tcW w:w="1809"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i/>
                <w:iCs/>
                <w:sz w:val="20"/>
                <w:szCs w:val="20"/>
              </w:rPr>
            </w:pPr>
            <w:r w:rsidRPr="00F02D82">
              <w:rPr>
                <w:rFonts w:eastAsia="Times New Roman"/>
                <w:i/>
                <w:iCs/>
                <w:sz w:val="20"/>
                <w:szCs w:val="20"/>
              </w:rPr>
              <w:t xml:space="preserve">Ръст на </w:t>
            </w:r>
            <w:r w:rsidRPr="00F02D82">
              <w:rPr>
                <w:rFonts w:eastAsia="Times New Roman"/>
                <w:i/>
                <w:iCs/>
                <w:sz w:val="20"/>
                <w:szCs w:val="20"/>
              </w:rPr>
              <w:lastRenderedPageBreak/>
              <w:t>дейността</w:t>
            </w:r>
          </w:p>
        </w:tc>
        <w:tc>
          <w:tcPr>
            <w:tcW w:w="3544" w:type="dxa"/>
            <w:tcBorders>
              <w:top w:val="nil"/>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lastRenderedPageBreak/>
              <w:t>Клиенти</w:t>
            </w:r>
          </w:p>
          <w:p w:rsidR="005915DF" w:rsidRPr="00F02D82" w:rsidRDefault="005915DF" w:rsidP="00403013">
            <w:pPr>
              <w:autoSpaceDE w:val="0"/>
              <w:autoSpaceDN w:val="0"/>
              <w:adjustRightInd w:val="0"/>
              <w:spacing w:after="0"/>
              <w:jc w:val="both"/>
              <w:rPr>
                <w:rFonts w:eastAsia="Times New Roman"/>
                <w:bCs/>
                <w:sz w:val="20"/>
                <w:szCs w:val="20"/>
              </w:rPr>
            </w:pPr>
            <w:r w:rsidRPr="00F02D82">
              <w:rPr>
                <w:rFonts w:eastAsia="Times New Roman"/>
                <w:bCs/>
                <w:sz w:val="20"/>
                <w:szCs w:val="20"/>
              </w:rPr>
              <w:lastRenderedPageBreak/>
              <w:t>Намаленото търсене и ограничен брой поръчки от основния възложител (Държавата) могат да доведат до постепенно намаляване и дори свиване обема на дейността и съответно степента на натовареност на производствени</w:t>
            </w:r>
            <w:r>
              <w:rPr>
                <w:rFonts w:eastAsia="Times New Roman"/>
                <w:bCs/>
                <w:sz w:val="20"/>
                <w:szCs w:val="20"/>
              </w:rPr>
              <w:t>те</w:t>
            </w:r>
            <w:r w:rsidRPr="00F02D82">
              <w:rPr>
                <w:rFonts w:eastAsia="Times New Roman"/>
                <w:bCs/>
                <w:sz w:val="20"/>
                <w:szCs w:val="20"/>
              </w:rPr>
              <w:t xml:space="preserve"> мощности на дъщерните дружества (основни подизпълнители по договорите).</w:t>
            </w: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Промяната в поведението на клиентите и техните нови очаквания също рефлектира върху приходите на дружеството</w:t>
            </w:r>
            <w:r>
              <w:rPr>
                <w:rFonts w:eastAsia="Times New Roman"/>
                <w:sz w:val="20"/>
                <w:szCs w:val="20"/>
              </w:rPr>
              <w:t>.</w:t>
            </w:r>
          </w:p>
        </w:tc>
        <w:tc>
          <w:tcPr>
            <w:tcW w:w="3827" w:type="dxa"/>
            <w:tcBorders>
              <w:top w:val="nil"/>
              <w:left w:val="nil"/>
              <w:bottom w:val="single" w:sz="2" w:space="0" w:color="auto"/>
              <w:right w:val="nil"/>
            </w:tcBorders>
            <w:shd w:val="clear" w:color="auto" w:fill="auto"/>
          </w:tcPr>
          <w:p w:rsidR="005915DF" w:rsidRDefault="005915DF" w:rsidP="00403013">
            <w:pPr>
              <w:autoSpaceDE w:val="0"/>
              <w:autoSpaceDN w:val="0"/>
              <w:adjustRightInd w:val="0"/>
              <w:spacing w:after="0"/>
              <w:jc w:val="both"/>
              <w:rPr>
                <w:rFonts w:eastAsia="Times New Roman"/>
                <w:sz w:val="20"/>
                <w:szCs w:val="20"/>
              </w:rPr>
            </w:pP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lastRenderedPageBreak/>
              <w:t>Изразена политическа воля за модернизация на Българската армия; търсене на възможности за участие в дългосрочни програми за модернизация и трансформация на отбранителните активи и способности чрез привличане на национален промишлен потенциал или чрез кооперирано транс-национално индустриално сътрудничество.</w:t>
            </w: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Опит за въвеждане на нов бизнес модел , които да отговари по-добре на нуждите на клиентите.</w:t>
            </w:r>
          </w:p>
        </w:tc>
      </w:tr>
      <w:tr w:rsidR="005915DF" w:rsidTr="00403013">
        <w:tc>
          <w:tcPr>
            <w:tcW w:w="1809" w:type="dxa"/>
            <w:tcBorders>
              <w:top w:val="nil"/>
              <w:left w:val="nil"/>
              <w:bottom w:val="single" w:sz="4"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544"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Конкуренти</w:t>
            </w:r>
          </w:p>
          <w:p w:rsidR="005915DF"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Основните конкуревнти са частни организации/дружества, които проявяват гъвкавост в ценообразуването, политиката към персонала и други.</w:t>
            </w:r>
          </w:p>
          <w:p w:rsidR="005915DF" w:rsidRPr="00DA08E9" w:rsidRDefault="005915DF" w:rsidP="00403013">
            <w:pPr>
              <w:autoSpaceDE w:val="0"/>
              <w:autoSpaceDN w:val="0"/>
              <w:adjustRightInd w:val="0"/>
              <w:spacing w:after="0"/>
              <w:jc w:val="both"/>
              <w:rPr>
                <w:rFonts w:eastAsia="Times New Roman"/>
                <w:sz w:val="8"/>
                <w:szCs w:val="8"/>
              </w:rPr>
            </w:pPr>
          </w:p>
        </w:tc>
        <w:tc>
          <w:tcPr>
            <w:tcW w:w="3827" w:type="dxa"/>
            <w:tcBorders>
              <w:top w:val="nil"/>
              <w:left w:val="nil"/>
              <w:bottom w:val="single" w:sz="2" w:space="0" w:color="auto"/>
              <w:right w:val="nil"/>
            </w:tcBorders>
            <w:shd w:val="clear" w:color="auto" w:fill="F2F2F2"/>
          </w:tcPr>
          <w:p w:rsidR="005915DF" w:rsidRDefault="005915DF" w:rsidP="00403013">
            <w:pPr>
              <w:autoSpaceDE w:val="0"/>
              <w:autoSpaceDN w:val="0"/>
              <w:adjustRightInd w:val="0"/>
              <w:spacing w:after="0"/>
              <w:jc w:val="both"/>
              <w:rPr>
                <w:rFonts w:eastAsia="Times New Roman"/>
                <w:sz w:val="20"/>
                <w:szCs w:val="20"/>
              </w:rPr>
            </w:pP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провежда политика по оптимизиране на бизнес процесите и дейностите с оглед повишаване на своята конкурентноспособност в съвременната бизнес среда.</w:t>
            </w:r>
          </w:p>
        </w:tc>
      </w:tr>
      <w:tr w:rsidR="005915DF" w:rsidTr="00403013">
        <w:tc>
          <w:tcPr>
            <w:tcW w:w="1809" w:type="dxa"/>
            <w:tcBorders>
              <w:top w:val="single" w:sz="4" w:space="0" w:color="auto"/>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i/>
                <w:iCs/>
                <w:sz w:val="20"/>
                <w:szCs w:val="20"/>
              </w:rPr>
            </w:pPr>
            <w:r w:rsidRPr="00F02D82">
              <w:rPr>
                <w:rFonts w:eastAsia="Times New Roman"/>
                <w:i/>
                <w:iCs/>
                <w:sz w:val="20"/>
                <w:szCs w:val="20"/>
              </w:rPr>
              <w:t>Технологично ниво</w:t>
            </w:r>
          </w:p>
        </w:tc>
        <w:tc>
          <w:tcPr>
            <w:tcW w:w="3544" w:type="dxa"/>
            <w:tcBorders>
              <w:top w:val="nil"/>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Технологичен риск</w:t>
            </w: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 xml:space="preserve">Съществува постоянен риск </w:t>
            </w:r>
            <w:r w:rsidRPr="00F02D82">
              <w:rPr>
                <w:rFonts w:eastAsia="Times New Roman"/>
                <w:sz w:val="16"/>
                <w:szCs w:val="16"/>
              </w:rPr>
              <w:t>(</w:t>
            </w:r>
            <w:r w:rsidRPr="00612A0A">
              <w:rPr>
                <w:rFonts w:eastAsia="Times New Roman"/>
                <w:i/>
                <w:iCs/>
                <w:sz w:val="18"/>
                <w:szCs w:val="18"/>
              </w:rPr>
              <w:t>концентрация на производствена инфраструктура и опит в поддържането на техниката за видовете въоръжени сили, с потенциал за обслужване и на други армии, притежаващи главно въоръжение, производство на бившия СССР (Русия)</w:t>
            </w:r>
            <w:r w:rsidRPr="00F02D82">
              <w:rPr>
                <w:rFonts w:eastAsia="Times New Roman"/>
                <w:sz w:val="16"/>
                <w:szCs w:val="16"/>
              </w:rPr>
              <w:t>)</w:t>
            </w:r>
            <w:r w:rsidRPr="00F02D82">
              <w:rPr>
                <w:rFonts w:eastAsia="Times New Roman"/>
                <w:sz w:val="20"/>
                <w:szCs w:val="20"/>
              </w:rPr>
              <w:t>, съгласно който, Дружеството да има такива технологични възможности, които го ограничават в изпълнение на големи технологични проекти.</w:t>
            </w:r>
          </w:p>
        </w:tc>
        <w:tc>
          <w:tcPr>
            <w:tcW w:w="3827" w:type="dxa"/>
            <w:tcBorders>
              <w:top w:val="nil"/>
              <w:left w:val="nil"/>
              <w:bottom w:val="single" w:sz="2" w:space="0" w:color="auto"/>
              <w:right w:val="nil"/>
            </w:tcBorders>
            <w:shd w:val="clear" w:color="auto" w:fill="auto"/>
          </w:tcPr>
          <w:p w:rsidR="005915DF" w:rsidRDefault="005915DF" w:rsidP="00403013">
            <w:pPr>
              <w:autoSpaceDE w:val="0"/>
              <w:autoSpaceDN w:val="0"/>
              <w:adjustRightInd w:val="0"/>
              <w:spacing w:after="0"/>
              <w:jc w:val="both"/>
              <w:rPr>
                <w:rFonts w:eastAsia="Times New Roman"/>
                <w:sz w:val="20"/>
                <w:szCs w:val="20"/>
              </w:rPr>
            </w:pP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провежда политика по повишаване квалификацията на персонала, с цел управление на инвестиционни проекти по модернизация и търсене на възможности за инвестиране в съвременно технологично оборудване и процеси.</w:t>
            </w:r>
          </w:p>
        </w:tc>
      </w:tr>
      <w:tr w:rsidR="005915DF" w:rsidTr="00403013">
        <w:tc>
          <w:tcPr>
            <w:tcW w:w="1809"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544"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 xml:space="preserve">Кибер риск </w:t>
            </w:r>
            <w:r>
              <w:rPr>
                <w:rFonts w:eastAsia="Times New Roman"/>
                <w:b/>
                <w:bCs/>
                <w:sz w:val="20"/>
                <w:szCs w:val="20"/>
              </w:rPr>
              <w:t>з</w:t>
            </w:r>
            <w:r w:rsidRPr="00F02D82">
              <w:rPr>
                <w:rFonts w:eastAsia="Times New Roman"/>
                <w:b/>
                <w:bCs/>
                <w:sz w:val="20"/>
                <w:szCs w:val="20"/>
              </w:rPr>
              <w:t>а сигурността</w:t>
            </w: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Наличие на опити за нерегламентирано проникване в IT системите на дружеството и опити за измами. Това може да доведе до щети или да президвика паника с големи икономически последици.</w:t>
            </w:r>
          </w:p>
        </w:tc>
        <w:tc>
          <w:tcPr>
            <w:tcW w:w="3827"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провежда политика по непрекъснато актуализиране на вътрешните системи за сигурност и устойчива среда, както и изпълнява мерки, като превенция срещу кибер риска; провежда специализирани обучения на персонала за управляване на рисковете от кибер сигурност по подходящ начин.</w:t>
            </w:r>
          </w:p>
        </w:tc>
      </w:tr>
      <w:tr w:rsidR="005915DF" w:rsidTr="00403013">
        <w:tc>
          <w:tcPr>
            <w:tcW w:w="1809" w:type="dxa"/>
            <w:tcBorders>
              <w:top w:val="nil"/>
              <w:left w:val="nil"/>
              <w:bottom w:val="nil"/>
              <w:right w:val="nil"/>
            </w:tcBorders>
            <w:shd w:val="clear" w:color="auto" w:fill="F2F2F2"/>
          </w:tcPr>
          <w:p w:rsidR="005915DF" w:rsidRPr="00F02D82" w:rsidRDefault="005915DF" w:rsidP="00403013">
            <w:pPr>
              <w:autoSpaceDE w:val="0"/>
              <w:autoSpaceDN w:val="0"/>
              <w:adjustRightInd w:val="0"/>
              <w:spacing w:after="0"/>
              <w:jc w:val="both"/>
              <w:rPr>
                <w:rFonts w:eastAsia="Times New Roman"/>
                <w:i/>
                <w:iCs/>
                <w:sz w:val="20"/>
                <w:szCs w:val="20"/>
              </w:rPr>
            </w:pPr>
            <w:r w:rsidRPr="00F02D82">
              <w:rPr>
                <w:rFonts w:eastAsia="Times New Roman"/>
                <w:i/>
                <w:iCs/>
                <w:sz w:val="20"/>
                <w:szCs w:val="20"/>
              </w:rPr>
              <w:t>Структура на капитала и на балансовите позиции</w:t>
            </w:r>
          </w:p>
        </w:tc>
        <w:tc>
          <w:tcPr>
            <w:tcW w:w="3544"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Недостатъчна ликвидност</w:t>
            </w: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Съществува риск от известни ликвидни затруднения, в случай, че:</w:t>
            </w:r>
          </w:p>
          <w:p w:rsidR="005915DF" w:rsidRPr="00F02D82" w:rsidRDefault="005915DF" w:rsidP="005915DF">
            <w:pPr>
              <w:numPr>
                <w:ilvl w:val="0"/>
                <w:numId w:val="36"/>
              </w:numPr>
              <w:tabs>
                <w:tab w:val="left" w:pos="173"/>
              </w:tabs>
              <w:autoSpaceDE w:val="0"/>
              <w:autoSpaceDN w:val="0"/>
              <w:adjustRightInd w:val="0"/>
              <w:spacing w:after="0"/>
              <w:ind w:left="173" w:hanging="173"/>
              <w:jc w:val="both"/>
              <w:rPr>
                <w:rFonts w:eastAsia="Times New Roman"/>
                <w:sz w:val="20"/>
                <w:szCs w:val="20"/>
              </w:rPr>
            </w:pPr>
            <w:r w:rsidRPr="00F02D82">
              <w:rPr>
                <w:rFonts w:eastAsia="Times New Roman"/>
                <w:sz w:val="20"/>
                <w:szCs w:val="20"/>
              </w:rPr>
              <w:t>продължи неблагоприятната пазарна конюнктура в отрасъла, в който оперира дружеството</w:t>
            </w:r>
            <w:r>
              <w:rPr>
                <w:rFonts w:eastAsia="Times New Roman"/>
                <w:sz w:val="20"/>
                <w:szCs w:val="20"/>
              </w:rPr>
              <w:t>.</w:t>
            </w:r>
          </w:p>
        </w:tc>
        <w:tc>
          <w:tcPr>
            <w:tcW w:w="3827" w:type="dxa"/>
            <w:tcBorders>
              <w:top w:val="nil"/>
              <w:left w:val="nil"/>
              <w:bottom w:val="single" w:sz="2" w:space="0" w:color="auto"/>
              <w:right w:val="nil"/>
            </w:tcBorders>
            <w:shd w:val="clear" w:color="auto" w:fill="F2F2F2"/>
          </w:tcPr>
          <w:p w:rsidR="005915DF" w:rsidRDefault="005915DF" w:rsidP="00403013">
            <w:pPr>
              <w:autoSpaceDE w:val="0"/>
              <w:autoSpaceDN w:val="0"/>
              <w:adjustRightInd w:val="0"/>
              <w:spacing w:after="0"/>
              <w:jc w:val="both"/>
              <w:rPr>
                <w:rFonts w:eastAsia="Times New Roman"/>
                <w:sz w:val="20"/>
                <w:szCs w:val="20"/>
              </w:rPr>
            </w:pPr>
          </w:p>
          <w:p w:rsidR="005915DF" w:rsidRPr="00F02D82" w:rsidRDefault="005915DF" w:rsidP="00414B9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взима необходимите мерки и търси възможности за разширяване на продуктовото портфолио и излизане</w:t>
            </w:r>
            <w:r>
              <w:rPr>
                <w:rFonts w:eastAsia="Times New Roman"/>
                <w:sz w:val="20"/>
                <w:szCs w:val="20"/>
              </w:rPr>
              <w:t>то</w:t>
            </w:r>
            <w:r w:rsidRPr="00F02D82">
              <w:rPr>
                <w:rFonts w:eastAsia="Times New Roman"/>
                <w:sz w:val="20"/>
                <w:szCs w:val="20"/>
              </w:rPr>
              <w:t xml:space="preserve"> на нови пазари.</w:t>
            </w:r>
          </w:p>
        </w:tc>
      </w:tr>
      <w:tr w:rsidR="005915DF" w:rsidTr="005915DF">
        <w:tc>
          <w:tcPr>
            <w:tcW w:w="1809" w:type="dxa"/>
            <w:tcBorders>
              <w:top w:val="single" w:sz="2" w:space="0" w:color="auto"/>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i/>
                <w:iCs/>
                <w:sz w:val="20"/>
                <w:szCs w:val="20"/>
              </w:rPr>
            </w:pPr>
            <w:r w:rsidRPr="00F02D82">
              <w:rPr>
                <w:rFonts w:eastAsia="Times New Roman"/>
                <w:i/>
                <w:iCs/>
                <w:sz w:val="20"/>
                <w:szCs w:val="20"/>
              </w:rPr>
              <w:t>Финансова устойчивост</w:t>
            </w:r>
          </w:p>
        </w:tc>
        <w:tc>
          <w:tcPr>
            <w:tcW w:w="3544" w:type="dxa"/>
            <w:tcBorders>
              <w:top w:val="nil"/>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Кредитен риск</w:t>
            </w: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Съществува риск длъжниците на дружеството да не могат да изпълнят своите (договорни) задължения към предприятието</w:t>
            </w:r>
            <w:r>
              <w:rPr>
                <w:rFonts w:eastAsia="Times New Roman"/>
                <w:sz w:val="20"/>
                <w:szCs w:val="20"/>
              </w:rPr>
              <w:t>.</w:t>
            </w:r>
          </w:p>
        </w:tc>
        <w:tc>
          <w:tcPr>
            <w:tcW w:w="3827" w:type="dxa"/>
            <w:tcBorders>
              <w:top w:val="nil"/>
              <w:left w:val="nil"/>
              <w:bottom w:val="single" w:sz="2" w:space="0" w:color="auto"/>
              <w:right w:val="nil"/>
            </w:tcBorders>
            <w:shd w:val="clear" w:color="auto" w:fill="auto"/>
          </w:tcPr>
          <w:p w:rsidR="005915DF" w:rsidRDefault="005915DF" w:rsidP="00403013">
            <w:pPr>
              <w:autoSpaceDE w:val="0"/>
              <w:autoSpaceDN w:val="0"/>
              <w:adjustRightInd w:val="0"/>
              <w:spacing w:after="0"/>
              <w:jc w:val="both"/>
              <w:rPr>
                <w:rFonts w:eastAsia="Times New Roman"/>
                <w:sz w:val="20"/>
                <w:szCs w:val="20"/>
              </w:rPr>
            </w:pP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извършва периодични наблюдения на процеса по инкасиране на вземанията.</w:t>
            </w:r>
          </w:p>
        </w:tc>
      </w:tr>
      <w:tr w:rsidR="005915DF" w:rsidTr="00403013">
        <w:tc>
          <w:tcPr>
            <w:tcW w:w="1809"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544" w:type="dxa"/>
            <w:tcBorders>
              <w:top w:val="nil"/>
              <w:left w:val="nil"/>
              <w:bottom w:val="single" w:sz="2" w:space="0" w:color="auto"/>
              <w:right w:val="nil"/>
            </w:tcBorders>
            <w:shd w:val="clear" w:color="auto" w:fill="F2F2F2"/>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Риск от заразяване/лавина</w:t>
            </w:r>
          </w:p>
          <w:p w:rsidR="005915DF" w:rsidRPr="00F02D82" w:rsidRDefault="005915DF" w:rsidP="00403013">
            <w:pPr>
              <w:autoSpaceDE w:val="0"/>
              <w:autoSpaceDN w:val="0"/>
              <w:adjustRightInd w:val="0"/>
              <w:spacing w:after="0"/>
              <w:jc w:val="both"/>
              <w:rPr>
                <w:rFonts w:eastAsia="Times New Roman"/>
                <w:sz w:val="20"/>
                <w:szCs w:val="20"/>
                <w:highlight w:val="yellow"/>
              </w:rPr>
            </w:pPr>
            <w:r w:rsidRPr="00F02D82">
              <w:rPr>
                <w:rFonts w:eastAsia="Times New Roman"/>
                <w:sz w:val="20"/>
                <w:szCs w:val="20"/>
              </w:rPr>
              <w:t>Възможно е проблемите на едно предприятие да ком</w:t>
            </w:r>
            <w:r>
              <w:rPr>
                <w:rFonts w:eastAsia="Times New Roman"/>
                <w:sz w:val="20"/>
                <w:szCs w:val="20"/>
              </w:rPr>
              <w:t>п</w:t>
            </w:r>
            <w:r w:rsidRPr="00F02D82">
              <w:rPr>
                <w:rFonts w:eastAsia="Times New Roman"/>
                <w:sz w:val="20"/>
                <w:szCs w:val="20"/>
              </w:rPr>
              <w:t>роментират финансовото състояние на друго/и предприятия и това да рефлектира върху взаимоотношенията на някое от тях с наш</w:t>
            </w:r>
            <w:r>
              <w:rPr>
                <w:rFonts w:eastAsia="Times New Roman"/>
                <w:sz w:val="20"/>
                <w:szCs w:val="20"/>
              </w:rPr>
              <w:t>е</w:t>
            </w:r>
            <w:r w:rsidRPr="00F02D82">
              <w:rPr>
                <w:rFonts w:eastAsia="Times New Roman"/>
                <w:sz w:val="20"/>
                <w:szCs w:val="20"/>
              </w:rPr>
              <w:t>то дружество</w:t>
            </w:r>
            <w:r>
              <w:rPr>
                <w:rFonts w:eastAsia="Times New Roman"/>
                <w:sz w:val="20"/>
                <w:szCs w:val="20"/>
              </w:rPr>
              <w:t>.</w:t>
            </w:r>
          </w:p>
        </w:tc>
        <w:tc>
          <w:tcPr>
            <w:tcW w:w="3827" w:type="dxa"/>
            <w:tcBorders>
              <w:top w:val="nil"/>
              <w:left w:val="nil"/>
              <w:bottom w:val="single" w:sz="2" w:space="0" w:color="auto"/>
              <w:right w:val="nil"/>
            </w:tcBorders>
            <w:shd w:val="clear" w:color="auto" w:fill="F2F2F2"/>
          </w:tcPr>
          <w:p w:rsidR="005915DF" w:rsidRDefault="005915DF" w:rsidP="00403013">
            <w:pPr>
              <w:autoSpaceDE w:val="0"/>
              <w:autoSpaceDN w:val="0"/>
              <w:adjustRightInd w:val="0"/>
              <w:spacing w:after="0"/>
              <w:jc w:val="both"/>
              <w:rPr>
                <w:rFonts w:eastAsia="Times New Roman"/>
                <w:sz w:val="20"/>
                <w:szCs w:val="20"/>
              </w:rPr>
            </w:pPr>
          </w:p>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извършва периодични наблюдения върху поведението и представянето на своите конт</w:t>
            </w:r>
            <w:r>
              <w:rPr>
                <w:rFonts w:eastAsia="Times New Roman"/>
                <w:sz w:val="20"/>
                <w:szCs w:val="20"/>
              </w:rPr>
              <w:t>р</w:t>
            </w:r>
            <w:r w:rsidRPr="00F02D82">
              <w:rPr>
                <w:rFonts w:eastAsia="Times New Roman"/>
                <w:sz w:val="20"/>
                <w:szCs w:val="20"/>
              </w:rPr>
              <w:t>агенти.</w:t>
            </w:r>
          </w:p>
          <w:p w:rsidR="005915DF" w:rsidRPr="00F02D82" w:rsidRDefault="005915DF" w:rsidP="00403013">
            <w:pPr>
              <w:autoSpaceDE w:val="0"/>
              <w:autoSpaceDN w:val="0"/>
              <w:adjustRightInd w:val="0"/>
              <w:spacing w:after="0"/>
              <w:jc w:val="both"/>
              <w:rPr>
                <w:rFonts w:eastAsia="Times New Roman"/>
                <w:sz w:val="20"/>
                <w:szCs w:val="20"/>
                <w:highlight w:val="yellow"/>
              </w:rPr>
            </w:pPr>
          </w:p>
        </w:tc>
      </w:tr>
      <w:tr w:rsidR="005915DF" w:rsidTr="005915DF">
        <w:tc>
          <w:tcPr>
            <w:tcW w:w="1809"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544"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b/>
                <w:bCs/>
                <w:sz w:val="20"/>
                <w:szCs w:val="20"/>
              </w:rPr>
            </w:pPr>
            <w:r w:rsidRPr="00F02D82">
              <w:rPr>
                <w:rFonts w:eastAsia="Times New Roman"/>
                <w:b/>
                <w:bCs/>
                <w:sz w:val="20"/>
                <w:szCs w:val="20"/>
              </w:rPr>
              <w:t>Пазарен/Инвестиционен риск</w:t>
            </w:r>
          </w:p>
          <w:p w:rsidR="005915DF" w:rsidRPr="00F02D82" w:rsidRDefault="005915DF" w:rsidP="00403013">
            <w:pPr>
              <w:autoSpaceDE w:val="0"/>
              <w:autoSpaceDN w:val="0"/>
              <w:adjustRightInd w:val="0"/>
              <w:spacing w:after="0"/>
              <w:jc w:val="both"/>
              <w:rPr>
                <w:rFonts w:eastAsia="Times New Roman"/>
                <w:sz w:val="20"/>
                <w:szCs w:val="20"/>
                <w:highlight w:val="yellow"/>
              </w:rPr>
            </w:pPr>
            <w:r w:rsidRPr="00F02D82">
              <w:rPr>
                <w:rFonts w:eastAsia="Times New Roman"/>
                <w:sz w:val="20"/>
                <w:szCs w:val="20"/>
              </w:rPr>
              <w:t>Това е риск от неблагоприятни промени в обменните курсове, лихвените проценти, цените на стоки</w:t>
            </w:r>
            <w:r>
              <w:rPr>
                <w:rFonts w:eastAsia="Times New Roman"/>
                <w:sz w:val="20"/>
                <w:szCs w:val="20"/>
              </w:rPr>
              <w:t>те</w:t>
            </w:r>
            <w:r w:rsidRPr="00F02D82">
              <w:rPr>
                <w:rFonts w:eastAsia="Times New Roman"/>
                <w:sz w:val="20"/>
                <w:szCs w:val="20"/>
              </w:rPr>
              <w:t xml:space="preserve"> и колебанията на пазарите.</w:t>
            </w:r>
          </w:p>
        </w:tc>
        <w:tc>
          <w:tcPr>
            <w:tcW w:w="3827"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Дружеството извършва периодични наблюдения върху тези процеси и явления, както и поддържа балансиран портфейл от активи и пасиви в съпоставима оригинална валута.</w:t>
            </w:r>
          </w:p>
          <w:p w:rsidR="005915DF" w:rsidRPr="00F02D82" w:rsidRDefault="005915DF" w:rsidP="00403013">
            <w:pPr>
              <w:autoSpaceDE w:val="0"/>
              <w:autoSpaceDN w:val="0"/>
              <w:adjustRightInd w:val="0"/>
              <w:spacing w:after="0"/>
              <w:jc w:val="both"/>
              <w:rPr>
                <w:rFonts w:eastAsia="Times New Roman"/>
                <w:sz w:val="10"/>
                <w:szCs w:val="10"/>
                <w:highlight w:val="yellow"/>
              </w:rPr>
            </w:pPr>
          </w:p>
        </w:tc>
      </w:tr>
      <w:tr w:rsidR="005915DF" w:rsidTr="005915DF">
        <w:tc>
          <w:tcPr>
            <w:tcW w:w="1809"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544" w:type="dxa"/>
            <w:tcBorders>
              <w:top w:val="nil"/>
              <w:left w:val="nil"/>
              <w:bottom w:val="nil"/>
              <w:right w:val="nil"/>
            </w:tcBorders>
            <w:shd w:val="clear" w:color="auto" w:fill="auto"/>
          </w:tcPr>
          <w:p w:rsidR="005915DF" w:rsidRPr="00F02D82" w:rsidRDefault="005915DF" w:rsidP="005915DF">
            <w:pPr>
              <w:numPr>
                <w:ilvl w:val="0"/>
                <w:numId w:val="38"/>
              </w:numPr>
              <w:tabs>
                <w:tab w:val="left" w:pos="173"/>
              </w:tabs>
              <w:autoSpaceDE w:val="0"/>
              <w:autoSpaceDN w:val="0"/>
              <w:adjustRightInd w:val="0"/>
              <w:spacing w:after="0"/>
              <w:ind w:hanging="720"/>
              <w:jc w:val="both"/>
              <w:rPr>
                <w:rFonts w:eastAsia="Times New Roman"/>
                <w:b/>
                <w:bCs/>
                <w:sz w:val="20"/>
                <w:szCs w:val="20"/>
              </w:rPr>
            </w:pPr>
            <w:r w:rsidRPr="00F02D82">
              <w:rPr>
                <w:rFonts w:eastAsia="Times New Roman"/>
                <w:b/>
                <w:bCs/>
                <w:sz w:val="20"/>
                <w:szCs w:val="20"/>
              </w:rPr>
              <w:t>Валутен риск</w:t>
            </w:r>
          </w:p>
          <w:p w:rsidR="005915DF" w:rsidRPr="00F02D82" w:rsidRDefault="005915DF" w:rsidP="00403013">
            <w:pPr>
              <w:autoSpaceDE w:val="0"/>
              <w:autoSpaceDN w:val="0"/>
              <w:adjustRightInd w:val="0"/>
              <w:spacing w:after="0"/>
              <w:jc w:val="both"/>
              <w:rPr>
                <w:rFonts w:eastAsia="Times New Roman"/>
                <w:sz w:val="20"/>
                <w:szCs w:val="20"/>
                <w:highlight w:val="yellow"/>
              </w:rPr>
            </w:pPr>
          </w:p>
        </w:tc>
        <w:tc>
          <w:tcPr>
            <w:tcW w:w="3827" w:type="dxa"/>
            <w:tcBorders>
              <w:top w:val="nil"/>
              <w:left w:val="nil"/>
              <w:bottom w:val="nil"/>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r w:rsidRPr="00F02D82">
              <w:rPr>
                <w:rFonts w:eastAsia="Times New Roman"/>
                <w:sz w:val="20"/>
                <w:szCs w:val="20"/>
              </w:rPr>
              <w:t>Риск, стойността на актив или пасив да се промени неблагоприятно, поради промени във валутните курсове.</w:t>
            </w:r>
          </w:p>
          <w:p w:rsidR="005915DF" w:rsidRPr="00F02D82" w:rsidRDefault="005915DF" w:rsidP="00403013">
            <w:pPr>
              <w:autoSpaceDE w:val="0"/>
              <w:autoSpaceDN w:val="0"/>
              <w:adjustRightInd w:val="0"/>
              <w:spacing w:after="0"/>
              <w:jc w:val="both"/>
              <w:rPr>
                <w:rFonts w:eastAsia="Times New Roman"/>
                <w:sz w:val="10"/>
                <w:szCs w:val="10"/>
                <w:highlight w:val="yellow"/>
              </w:rPr>
            </w:pPr>
          </w:p>
        </w:tc>
      </w:tr>
      <w:tr w:rsidR="005915DF" w:rsidTr="005915DF">
        <w:tc>
          <w:tcPr>
            <w:tcW w:w="1809" w:type="dxa"/>
            <w:tcBorders>
              <w:top w:val="nil"/>
              <w:left w:val="nil"/>
              <w:bottom w:val="single" w:sz="4"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rPr>
            </w:pPr>
          </w:p>
        </w:tc>
        <w:tc>
          <w:tcPr>
            <w:tcW w:w="3544" w:type="dxa"/>
            <w:tcBorders>
              <w:top w:val="nil"/>
              <w:left w:val="nil"/>
              <w:bottom w:val="single" w:sz="2" w:space="0" w:color="auto"/>
              <w:right w:val="nil"/>
            </w:tcBorders>
            <w:shd w:val="clear" w:color="auto" w:fill="auto"/>
          </w:tcPr>
          <w:p w:rsidR="005915DF" w:rsidRPr="00F02D82" w:rsidRDefault="005915DF" w:rsidP="005915DF">
            <w:pPr>
              <w:numPr>
                <w:ilvl w:val="0"/>
                <w:numId w:val="38"/>
              </w:numPr>
              <w:tabs>
                <w:tab w:val="left" w:pos="204"/>
              </w:tabs>
              <w:autoSpaceDE w:val="0"/>
              <w:autoSpaceDN w:val="0"/>
              <w:adjustRightInd w:val="0"/>
              <w:spacing w:after="0"/>
              <w:ind w:hanging="720"/>
              <w:jc w:val="both"/>
              <w:rPr>
                <w:rFonts w:eastAsia="Times New Roman"/>
                <w:b/>
                <w:bCs/>
                <w:sz w:val="20"/>
                <w:szCs w:val="20"/>
              </w:rPr>
            </w:pPr>
            <w:r w:rsidRPr="00F02D82">
              <w:rPr>
                <w:rFonts w:eastAsia="Times New Roman"/>
                <w:b/>
                <w:bCs/>
                <w:sz w:val="20"/>
                <w:szCs w:val="20"/>
              </w:rPr>
              <w:t>Лихвен риск</w:t>
            </w:r>
          </w:p>
          <w:p w:rsidR="005915DF" w:rsidRPr="00F02D82" w:rsidRDefault="005915DF" w:rsidP="00403013">
            <w:pPr>
              <w:autoSpaceDE w:val="0"/>
              <w:autoSpaceDN w:val="0"/>
              <w:adjustRightInd w:val="0"/>
              <w:spacing w:after="0"/>
              <w:jc w:val="both"/>
              <w:rPr>
                <w:rFonts w:eastAsia="Times New Roman"/>
                <w:sz w:val="20"/>
                <w:szCs w:val="20"/>
                <w:highlight w:val="yellow"/>
              </w:rPr>
            </w:pPr>
          </w:p>
        </w:tc>
        <w:tc>
          <w:tcPr>
            <w:tcW w:w="3827" w:type="dxa"/>
            <w:tcBorders>
              <w:top w:val="nil"/>
              <w:left w:val="nil"/>
              <w:bottom w:val="single" w:sz="2" w:space="0" w:color="auto"/>
              <w:right w:val="nil"/>
            </w:tcBorders>
            <w:shd w:val="clear" w:color="auto" w:fill="auto"/>
          </w:tcPr>
          <w:p w:rsidR="005915DF" w:rsidRPr="00F02D82" w:rsidRDefault="005915DF" w:rsidP="00403013">
            <w:pPr>
              <w:autoSpaceDE w:val="0"/>
              <w:autoSpaceDN w:val="0"/>
              <w:adjustRightInd w:val="0"/>
              <w:spacing w:after="0"/>
              <w:jc w:val="both"/>
              <w:rPr>
                <w:rFonts w:eastAsia="Times New Roman"/>
                <w:sz w:val="20"/>
                <w:szCs w:val="20"/>
                <w:highlight w:val="yellow"/>
              </w:rPr>
            </w:pPr>
            <w:r w:rsidRPr="00F02D82">
              <w:rPr>
                <w:rFonts w:eastAsia="Times New Roman"/>
                <w:sz w:val="20"/>
                <w:szCs w:val="20"/>
              </w:rPr>
              <w:t>Рискът от загуба на настоящи и бъдещи печалби от неблагоприятни движения в стойността на лихвоносни активи и пасиви, поради промени в лихвените проценти.</w:t>
            </w:r>
          </w:p>
        </w:tc>
      </w:tr>
    </w:tbl>
    <w:p w:rsidR="005915DF" w:rsidRPr="00164F58" w:rsidRDefault="005915DF" w:rsidP="005915DF">
      <w:pPr>
        <w:autoSpaceDE w:val="0"/>
        <w:autoSpaceDN w:val="0"/>
        <w:adjustRightInd w:val="0"/>
        <w:spacing w:after="0"/>
        <w:ind w:left="1701" w:hanging="1276"/>
        <w:jc w:val="both"/>
        <w:rPr>
          <w:i/>
          <w:iCs/>
          <w:sz w:val="20"/>
          <w:szCs w:val="20"/>
        </w:rPr>
      </w:pPr>
      <w:r w:rsidRPr="00164F58">
        <w:rPr>
          <w:b/>
          <w:bCs/>
          <w:i/>
          <w:iCs/>
          <w:sz w:val="20"/>
          <w:szCs w:val="20"/>
        </w:rPr>
        <w:t>* Забележка</w:t>
      </w:r>
      <w:r w:rsidRPr="00164F58">
        <w:rPr>
          <w:i/>
          <w:iCs/>
          <w:sz w:val="20"/>
          <w:szCs w:val="20"/>
        </w:rPr>
        <w:t xml:space="preserve">: Тази информация не трябва да се разглежда като изчерпателен списък на всички рискове, които засягат дружеството, освен това, елементите </w:t>
      </w:r>
      <w:r>
        <w:rPr>
          <w:i/>
          <w:iCs/>
          <w:sz w:val="20"/>
          <w:szCs w:val="20"/>
        </w:rPr>
        <w:t xml:space="preserve">в нея </w:t>
      </w:r>
      <w:r w:rsidRPr="00164F58">
        <w:rPr>
          <w:i/>
          <w:iCs/>
          <w:sz w:val="20"/>
          <w:szCs w:val="20"/>
        </w:rPr>
        <w:t>не са приоритизирани.</w:t>
      </w:r>
    </w:p>
    <w:p w:rsidR="005915DF" w:rsidRPr="00456710" w:rsidRDefault="005915DF" w:rsidP="005915DF">
      <w:pPr>
        <w:autoSpaceDE w:val="0"/>
        <w:autoSpaceDN w:val="0"/>
        <w:adjustRightInd w:val="0"/>
        <w:spacing w:after="0"/>
        <w:ind w:firstLine="567"/>
        <w:jc w:val="both"/>
        <w:rPr>
          <w:sz w:val="16"/>
          <w:szCs w:val="16"/>
        </w:rPr>
      </w:pPr>
    </w:p>
    <w:p w:rsidR="005915DF" w:rsidRDefault="005915DF" w:rsidP="005915DF">
      <w:pPr>
        <w:spacing w:before="60" w:after="0" w:line="320" w:lineRule="atLeast"/>
        <w:ind w:firstLine="709"/>
        <w:jc w:val="both"/>
        <w:rPr>
          <w:bCs/>
        </w:rPr>
      </w:pPr>
      <w:r>
        <w:rPr>
          <w:bCs/>
        </w:rPr>
        <w:t>Ръководството извършва текущ мониторинг на процесите по оценка на риска в рамките на дружеството, за да се гарантира, че рисковете и възможностите са адекватно идентифицирани, оценени и се управляват на подходящо ниво в нашите бизнес процеси и дейности и че е взето предвид индивидуалното и комплексно въздейстйвие на идентифицираните рискове върху дружеството.</w:t>
      </w:r>
    </w:p>
    <w:p w:rsidR="005915DF" w:rsidRPr="00157AEE" w:rsidRDefault="005915DF" w:rsidP="005915DF">
      <w:pPr>
        <w:spacing w:after="0"/>
        <w:jc w:val="both"/>
        <w:rPr>
          <w:sz w:val="16"/>
          <w:szCs w:val="16"/>
        </w:rPr>
      </w:pPr>
    </w:p>
    <w:p w:rsidR="00DA5E9B" w:rsidRPr="00C821DA" w:rsidRDefault="00DA5E9B" w:rsidP="00024288">
      <w:pPr>
        <w:spacing w:before="60" w:after="0" w:line="320" w:lineRule="atLeast"/>
        <w:ind w:firstLine="539"/>
        <w:jc w:val="both"/>
        <w:rPr>
          <w:i/>
          <w:u w:val="single"/>
        </w:rPr>
      </w:pPr>
      <w:r w:rsidRPr="00C821DA">
        <w:rPr>
          <w:i/>
          <w:u w:val="single"/>
        </w:rPr>
        <w:t xml:space="preserve">Някои от специфичните рискове, пред които е изправено дружеството са: </w:t>
      </w:r>
    </w:p>
    <w:p w:rsidR="001D7034" w:rsidRPr="00030E5D" w:rsidRDefault="001D7034" w:rsidP="001D7034">
      <w:pPr>
        <w:spacing w:line="276" w:lineRule="auto"/>
        <w:ind w:firstLine="540"/>
        <w:jc w:val="both"/>
        <w:rPr>
          <w:rStyle w:val="Emphasis"/>
          <w:i w:val="0"/>
        </w:rPr>
      </w:pPr>
      <w:r w:rsidRPr="00030E5D">
        <w:t xml:space="preserve">- </w:t>
      </w:r>
      <w:r w:rsidRPr="00030E5D">
        <w:rPr>
          <w:rStyle w:val="Emphasis"/>
          <w:i w:val="0"/>
        </w:rPr>
        <w:t>Поради ограничения размер на бюджетни финансови средства през последните  години, Министерство на отбраната сключва с дружеството ограничен брой договори за ремонт, производство, модернизация и утилизация на въоръжение и военна техника, поради което дейността на дружеството се осигурява с приходи от договори за производство на специална продукция, сключвани с местни оръжейни фирми;</w:t>
      </w:r>
    </w:p>
    <w:p w:rsidR="001D7034" w:rsidRPr="00030E5D" w:rsidRDefault="001D7034" w:rsidP="001D7034">
      <w:pPr>
        <w:spacing w:line="276" w:lineRule="auto"/>
        <w:ind w:firstLine="540"/>
        <w:jc w:val="both"/>
        <w:rPr>
          <w:bCs/>
        </w:rPr>
      </w:pPr>
      <w:r w:rsidRPr="00030E5D">
        <w:rPr>
          <w:bCs/>
        </w:rPr>
        <w:t>- Нестабилна икономическа среда;</w:t>
      </w:r>
    </w:p>
    <w:p w:rsidR="001D7034" w:rsidRPr="00030E5D" w:rsidRDefault="001D7034" w:rsidP="001D7034">
      <w:pPr>
        <w:spacing w:line="276" w:lineRule="auto"/>
        <w:ind w:firstLine="540"/>
        <w:jc w:val="both"/>
        <w:rPr>
          <w:bCs/>
        </w:rPr>
      </w:pPr>
      <w:r w:rsidRPr="00030E5D">
        <w:rPr>
          <w:bCs/>
        </w:rPr>
        <w:t xml:space="preserve">- Динамична и бързо променяща се геополитическа обстановка, пряко обвързана с поръчките за специална продукция и водеща до липса на предварителна информация, цикличност, неритмичност и непредвидимост на поръчки и договори за специална продукция, което създава </w:t>
      </w:r>
      <w:r w:rsidRPr="00030E5D">
        <w:t xml:space="preserve"> </w:t>
      </w:r>
      <w:r w:rsidRPr="00030E5D">
        <w:rPr>
          <w:bCs/>
        </w:rPr>
        <w:t>затруднения при планирането и организацията на дейността,  много често води до промени и реорганизация на изпълнението и приоритетите,  нарушава производствените графици и ритмичното отчитане на готова продукция.</w:t>
      </w:r>
    </w:p>
    <w:p w:rsidR="001D7034" w:rsidRPr="00030E5D" w:rsidRDefault="001D7034" w:rsidP="001D7034">
      <w:pPr>
        <w:spacing w:line="276" w:lineRule="auto"/>
        <w:ind w:firstLine="540"/>
        <w:jc w:val="both"/>
        <w:rPr>
          <w:bCs/>
        </w:rPr>
      </w:pPr>
      <w:r w:rsidRPr="00030E5D">
        <w:rPr>
          <w:bCs/>
        </w:rPr>
        <w:t xml:space="preserve">- Недостиг на свободни оборотни средства за инвестиции, иновации, повишаване квалификацията на персонала и др., дефицит на квалифицирани производствени работници – стругари, фрезисти, оператори на ЦПУ, оръжейници, оптици, електрончици и др., което води до отрицателна промяна в производствено-технологичния профил на дружеството и проблеми в организацията на производствените процеси, ритмичното и срочно изпълнение на сключените договори;   </w:t>
      </w:r>
    </w:p>
    <w:p w:rsidR="001D7034" w:rsidRPr="00030E5D" w:rsidRDefault="001D7034" w:rsidP="001D7034">
      <w:pPr>
        <w:spacing w:line="276" w:lineRule="auto"/>
        <w:ind w:firstLine="540"/>
        <w:jc w:val="both"/>
        <w:rPr>
          <w:bCs/>
        </w:rPr>
      </w:pPr>
      <w:r w:rsidRPr="00030E5D">
        <w:rPr>
          <w:bCs/>
        </w:rPr>
        <w:t xml:space="preserve">- Остарял, енергийно неефективен и функционално непригоден сграден фонд, морално и физически остарели техника, оборудване и инфраструктура, водещи до чести аварии, непредвидени ремонтни дейности, повишаване на разходите за </w:t>
      </w:r>
      <w:r w:rsidRPr="00030E5D">
        <w:rPr>
          <w:bCs/>
        </w:rPr>
        <w:lastRenderedPageBreak/>
        <w:t xml:space="preserve">поддръжка и заделяне на финансов ресурс, което дружеството не винаги може да си позволи; </w:t>
      </w:r>
    </w:p>
    <w:p w:rsidR="001D7034" w:rsidRPr="00030E5D" w:rsidRDefault="001D7034" w:rsidP="001D7034">
      <w:pPr>
        <w:spacing w:line="276" w:lineRule="auto"/>
        <w:ind w:firstLine="540"/>
        <w:jc w:val="both"/>
        <w:rPr>
          <w:bCs/>
        </w:rPr>
      </w:pPr>
      <w:r w:rsidRPr="00030E5D">
        <w:rPr>
          <w:bCs/>
        </w:rPr>
        <w:t xml:space="preserve">- Намаляване и изчерпване на складовите наличности от резервни части и ЗИП за ремонта на въоръжение и техника. </w:t>
      </w:r>
    </w:p>
    <w:p w:rsidR="001D7034" w:rsidRPr="00E427EC" w:rsidRDefault="001D7034" w:rsidP="001D7034">
      <w:pPr>
        <w:spacing w:line="276" w:lineRule="auto"/>
        <w:ind w:firstLine="539"/>
        <w:jc w:val="both"/>
      </w:pPr>
      <w:r w:rsidRPr="00E427EC">
        <w:rPr>
          <w:lang w:val="ru-RU"/>
        </w:rPr>
        <w:t xml:space="preserve">- </w:t>
      </w:r>
      <w:r w:rsidRPr="00E427EC">
        <w:t>Оръжейните фирми  създават свои производства и ремонтни бази, което  ще доведе до загуба на възлови специалисти от дружеството и до спад в поръчките за специална продукция</w:t>
      </w:r>
    </w:p>
    <w:p w:rsidR="001D7034" w:rsidRPr="00E427EC" w:rsidRDefault="001D7034" w:rsidP="001D7034">
      <w:pPr>
        <w:spacing w:line="276" w:lineRule="auto"/>
        <w:jc w:val="both"/>
      </w:pPr>
      <w:r w:rsidRPr="00E427EC">
        <w:t xml:space="preserve">          </w:t>
      </w:r>
      <w:r>
        <w:tab/>
      </w:r>
      <w:r w:rsidRPr="00E427EC">
        <w:t xml:space="preserve">Изпълнението на поръчки за МО е в </w:t>
      </w:r>
      <w:r>
        <w:t xml:space="preserve">крайно </w:t>
      </w:r>
      <w:r w:rsidRPr="00E427EC">
        <w:t>недостатъчен обем за пълното натоварване на производствените мощности на дружеството, както и за постигане на очаквания финансов резултат.</w:t>
      </w:r>
    </w:p>
    <w:p w:rsidR="00DA5E9B" w:rsidRDefault="005B5204" w:rsidP="00024288">
      <w:pPr>
        <w:pStyle w:val="BodyTextIndent"/>
        <w:spacing w:before="60" w:after="0" w:line="320" w:lineRule="atLeast"/>
        <w:ind w:left="0" w:firstLine="567"/>
        <w:jc w:val="both"/>
        <w:rPr>
          <w:bCs/>
          <w:lang w:val="ru-RU"/>
        </w:rPr>
      </w:pPr>
      <w:r>
        <w:rPr>
          <w:bCs/>
          <w:lang w:val="ru-RU"/>
        </w:rPr>
        <w:t>Детайлна информация</w:t>
      </w:r>
      <w:r w:rsidRPr="00E07CF9">
        <w:rPr>
          <w:bCs/>
          <w:lang w:val="ru-RU"/>
        </w:rPr>
        <w:t xml:space="preserve"> </w:t>
      </w:r>
      <w:r>
        <w:rPr>
          <w:bCs/>
          <w:lang w:val="ru-RU"/>
        </w:rPr>
        <w:t xml:space="preserve">за управлението на финансовия риск </w:t>
      </w:r>
      <w:r w:rsidRPr="00E07CF9">
        <w:rPr>
          <w:bCs/>
          <w:lang w:val="ru-RU"/>
        </w:rPr>
        <w:t xml:space="preserve">е налична в оповестяването към </w:t>
      </w:r>
      <w:r>
        <w:rPr>
          <w:bCs/>
          <w:lang w:val="ru-RU"/>
        </w:rPr>
        <w:t>индивидуалния г</w:t>
      </w:r>
      <w:r w:rsidRPr="00E07CF9">
        <w:rPr>
          <w:bCs/>
          <w:lang w:val="ru-RU"/>
        </w:rPr>
        <w:t xml:space="preserve">одишен финансов отчет за </w:t>
      </w:r>
      <w:r w:rsidRPr="00416815">
        <w:rPr>
          <w:bCs/>
          <w:lang w:val="ru-RU"/>
        </w:rPr>
        <w:t>20</w:t>
      </w:r>
      <w:r w:rsidR="00496BA8">
        <w:rPr>
          <w:bCs/>
          <w:lang w:val="ru-RU"/>
        </w:rPr>
        <w:t>2</w:t>
      </w:r>
      <w:r w:rsidR="000D663E">
        <w:rPr>
          <w:bCs/>
          <w:lang w:val="en-US"/>
        </w:rPr>
        <w:t>3</w:t>
      </w:r>
      <w:r w:rsidRPr="00416815">
        <w:rPr>
          <w:bCs/>
          <w:lang w:val="ru-RU"/>
        </w:rPr>
        <w:t xml:space="preserve"> г. (</w:t>
      </w:r>
      <w:r>
        <w:rPr>
          <w:bCs/>
          <w:lang w:val="ru-RU"/>
        </w:rPr>
        <w:t xml:space="preserve">пояснителна </w:t>
      </w:r>
      <w:r w:rsidRPr="00E94D41">
        <w:rPr>
          <w:bCs/>
          <w:i/>
          <w:lang w:val="ru-RU"/>
        </w:rPr>
        <w:t>бележка №</w:t>
      </w:r>
      <w:r w:rsidR="00414B93">
        <w:rPr>
          <w:bCs/>
          <w:i/>
          <w:lang w:val="ru-RU"/>
        </w:rPr>
        <w:t xml:space="preserve"> 29</w:t>
      </w:r>
      <w:r w:rsidRPr="00416815">
        <w:rPr>
          <w:bCs/>
          <w:lang w:val="ru-RU"/>
        </w:rPr>
        <w:t>).</w:t>
      </w:r>
      <w:r>
        <w:rPr>
          <w:bCs/>
          <w:lang w:val="ru-RU"/>
        </w:rPr>
        <w:t xml:space="preserve"> В същото приложение е оповестена и информация за експозицията на предприятието по отношение на кредитния и ликвидния рискове.</w:t>
      </w:r>
    </w:p>
    <w:p w:rsidR="00A00083" w:rsidRPr="00581FC0" w:rsidRDefault="00A00083" w:rsidP="00AB71AF">
      <w:pPr>
        <w:autoSpaceDE w:val="0"/>
        <w:autoSpaceDN w:val="0"/>
        <w:adjustRightInd w:val="0"/>
        <w:spacing w:after="0"/>
        <w:ind w:firstLine="567"/>
        <w:jc w:val="both"/>
        <w:rPr>
          <w:b/>
          <w:color w:val="2E74B5"/>
          <w:sz w:val="16"/>
          <w:szCs w:val="16"/>
        </w:rPr>
      </w:pPr>
    </w:p>
    <w:p w:rsidR="00DA5E9B" w:rsidRPr="00B92826" w:rsidRDefault="00450FAD" w:rsidP="007C4157">
      <w:pPr>
        <w:autoSpaceDE w:val="0"/>
        <w:autoSpaceDN w:val="0"/>
        <w:adjustRightInd w:val="0"/>
        <w:spacing w:before="60" w:after="0" w:line="320" w:lineRule="atLeast"/>
        <w:ind w:left="284" w:hanging="284"/>
        <w:jc w:val="both"/>
        <w:rPr>
          <w:b/>
          <w:color w:val="2E74B5"/>
        </w:rPr>
      </w:pPr>
      <w:r>
        <w:rPr>
          <w:b/>
          <w:color w:val="2E74B5"/>
        </w:rPr>
        <w:t>5</w:t>
      </w:r>
      <w:r w:rsidR="00B92826" w:rsidRPr="007B4BA9">
        <w:rPr>
          <w:b/>
          <w:color w:val="2E74B5"/>
        </w:rPr>
        <w:t xml:space="preserve">. </w:t>
      </w:r>
      <w:r w:rsidR="00B92826" w:rsidRPr="00B92826">
        <w:rPr>
          <w:b/>
          <w:color w:val="2E74B5"/>
        </w:rPr>
        <w:t>Информация за основните характеристики на системата на вътрешен контрол, прилагани от дружеството в процеса на изготвяне на финансовите отчети</w:t>
      </w:r>
    </w:p>
    <w:p w:rsidR="005B5204" w:rsidRPr="00AE6DEE" w:rsidRDefault="005B5204" w:rsidP="005B5204">
      <w:pPr>
        <w:spacing w:before="60" w:after="0" w:line="320" w:lineRule="atLeast"/>
        <w:ind w:firstLine="567"/>
        <w:jc w:val="both"/>
      </w:pPr>
      <w:r>
        <w:t>Ръководството на дружеството изготвя доклад за дейността, както и финансов отчет за всяка финансова година, който дава вярна и честна представа за финансовото състояние на Дружеството към края на годината, за финансовите резултати от дейността и за паричните потоци в съответствие с приложимата счетоводна рамка. Отговорността на ръководството включва и текущо прилагане на система за вътрешен контрол за предотвратяване, разкриване и изправяне на грешки и неверни изложения, допуснати в резултат на действия на счетоводната система. Освен това, ръководството извършва общ преглед на информацията и бизнес-процесите, както и на надеждността на IT системите. В тази връзка, ръководството спазва следните основни принципи в своята дейност:</w:t>
      </w:r>
    </w:p>
    <w:p w:rsidR="005B5204" w:rsidRPr="00AE6DEE" w:rsidRDefault="005B5204" w:rsidP="005B5204">
      <w:pPr>
        <w:numPr>
          <w:ilvl w:val="0"/>
          <w:numId w:val="29"/>
        </w:numPr>
        <w:suppressAutoHyphens/>
        <w:autoSpaceDN w:val="0"/>
        <w:spacing w:before="60" w:after="0" w:line="320" w:lineRule="atLeast"/>
        <w:ind w:left="567" w:hanging="207"/>
        <w:jc w:val="both"/>
        <w:textAlignment w:val="baseline"/>
      </w:pPr>
      <w:r>
        <w:t>придържане към определена управленска и счетоводна политика, оповестявана във финансовите отчети;</w:t>
      </w:r>
    </w:p>
    <w:p w:rsidR="005B5204" w:rsidRPr="00AE6DEE" w:rsidRDefault="005B5204" w:rsidP="005B5204">
      <w:pPr>
        <w:numPr>
          <w:ilvl w:val="0"/>
          <w:numId w:val="29"/>
        </w:numPr>
        <w:suppressAutoHyphens/>
        <w:autoSpaceDN w:val="0"/>
        <w:spacing w:before="60" w:after="0" w:line="320" w:lineRule="atLeast"/>
        <w:jc w:val="both"/>
        <w:textAlignment w:val="baseline"/>
      </w:pPr>
      <w:r w:rsidRPr="00AE6DEE">
        <w:t xml:space="preserve">извършване на всички операции в </w:t>
      </w:r>
      <w:r>
        <w:t>съответствие със законовите и подзаконови нормативни актове, при спазване на ясна организационна структура с определени нива на вземане на решения и отговорност за съответната операция;</w:t>
      </w:r>
    </w:p>
    <w:p w:rsidR="005B5204" w:rsidRPr="00AE6DEE" w:rsidRDefault="005B5204" w:rsidP="005B5204">
      <w:pPr>
        <w:numPr>
          <w:ilvl w:val="0"/>
          <w:numId w:val="29"/>
        </w:numPr>
        <w:suppressAutoHyphens/>
        <w:autoSpaceDN w:val="0"/>
        <w:spacing w:before="60" w:after="0" w:line="320" w:lineRule="atLeast"/>
        <w:jc w:val="both"/>
        <w:textAlignment w:val="baseline"/>
      </w:pPr>
      <w:r>
        <w:t xml:space="preserve">отразяване на всички събития и операции своевременно, с точен размер на сумите в подходящите сметки и за съответния отчетен период, така че да позволяват изготвянето на финансовите отчети в съответствие с конкретно зададената счетоводна рамка; </w:t>
      </w:r>
    </w:p>
    <w:p w:rsidR="005B5204" w:rsidRPr="00AE6DEE" w:rsidRDefault="005B5204" w:rsidP="005B5204">
      <w:pPr>
        <w:numPr>
          <w:ilvl w:val="0"/>
          <w:numId w:val="29"/>
        </w:numPr>
        <w:suppressAutoHyphens/>
        <w:autoSpaceDN w:val="0"/>
        <w:spacing w:before="60" w:after="0" w:line="320" w:lineRule="atLeast"/>
        <w:jc w:val="both"/>
        <w:textAlignment w:val="baseline"/>
      </w:pPr>
      <w:r>
        <w:t>спазване на принципа на предпазливостта при оценката на активите, пасивите, приходите и разходите;</w:t>
      </w:r>
    </w:p>
    <w:p w:rsidR="005B5204" w:rsidRDefault="005B5204" w:rsidP="005B5204">
      <w:pPr>
        <w:numPr>
          <w:ilvl w:val="0"/>
          <w:numId w:val="29"/>
        </w:numPr>
        <w:suppressAutoHyphens/>
        <w:autoSpaceDN w:val="0"/>
        <w:spacing w:before="60" w:after="0" w:line="320" w:lineRule="atLeast"/>
        <w:jc w:val="both"/>
        <w:textAlignment w:val="baseline"/>
      </w:pPr>
      <w:r>
        <w:t>установяване и прекратяване на измами и грешки;</w:t>
      </w:r>
    </w:p>
    <w:p w:rsidR="005B5204" w:rsidRPr="00AE6DEE" w:rsidRDefault="005B5204" w:rsidP="005B5204">
      <w:pPr>
        <w:numPr>
          <w:ilvl w:val="0"/>
          <w:numId w:val="29"/>
        </w:numPr>
        <w:suppressAutoHyphens/>
        <w:autoSpaceDN w:val="0"/>
        <w:spacing w:before="60" w:after="0" w:line="320" w:lineRule="atLeast"/>
        <w:jc w:val="both"/>
        <w:textAlignment w:val="baseline"/>
      </w:pPr>
      <w:r>
        <w:lastRenderedPageBreak/>
        <w:t>идентификация и контрол на риска, като рутинни аспекти на управленската отговорност;</w:t>
      </w:r>
    </w:p>
    <w:p w:rsidR="005B5204" w:rsidRPr="00AE6DEE" w:rsidRDefault="005B5204" w:rsidP="005B5204">
      <w:pPr>
        <w:numPr>
          <w:ilvl w:val="0"/>
          <w:numId w:val="29"/>
        </w:numPr>
        <w:suppressAutoHyphens/>
        <w:autoSpaceDN w:val="0"/>
        <w:spacing w:before="60" w:after="0" w:line="320" w:lineRule="atLeast"/>
        <w:jc w:val="both"/>
        <w:textAlignment w:val="baseline"/>
      </w:pPr>
      <w:r>
        <w:t>пълнота и правилност на счетоводната информация;</w:t>
      </w:r>
    </w:p>
    <w:p w:rsidR="005B5204" w:rsidRDefault="005B5204" w:rsidP="005B5204">
      <w:pPr>
        <w:numPr>
          <w:ilvl w:val="0"/>
          <w:numId w:val="29"/>
        </w:numPr>
        <w:suppressAutoHyphens/>
        <w:autoSpaceDN w:val="0"/>
        <w:spacing w:before="60" w:after="0" w:line="320" w:lineRule="atLeast"/>
        <w:jc w:val="both"/>
        <w:textAlignment w:val="baseline"/>
      </w:pPr>
      <w:r>
        <w:t>изготвяне на надеждна финансова информация; придържане към – Международните стандарти за финансово отчитане (МСФО/МСС), одобрени за прилагане от Комисията на Европейския съюз и спазване на принципа на действащо предприятие.</w:t>
      </w:r>
    </w:p>
    <w:p w:rsidR="005B5204" w:rsidRDefault="005B5204" w:rsidP="005B5204">
      <w:pPr>
        <w:spacing w:after="0"/>
        <w:ind w:left="720"/>
        <w:jc w:val="both"/>
        <w:rPr>
          <w:b/>
          <w:sz w:val="16"/>
          <w:szCs w:val="16"/>
        </w:rPr>
      </w:pPr>
    </w:p>
    <w:p w:rsidR="005B5204" w:rsidRDefault="005B5204" w:rsidP="005B5204">
      <w:pPr>
        <w:spacing w:before="60" w:after="0" w:line="320" w:lineRule="atLeast"/>
        <w:ind w:firstLine="567"/>
        <w:jc w:val="both"/>
      </w:pPr>
      <w:r>
        <w:t>Ръководството е на мнение, че системата за вътрешен контрол дава разумна гаранция за информацията, обхваната във финансовите отчети. Въпреки това, всяка система за вътрешен финансов контрол може да предостави само разу</w:t>
      </w:r>
      <w:r w:rsidR="005A21C8">
        <w:t>м</w:t>
      </w:r>
      <w:r>
        <w:t>на, а не абсолютна гаранция срещу съществени отклонения или загуби</w:t>
      </w:r>
    </w:p>
    <w:p w:rsidR="00AB71AF" w:rsidRPr="00581FC0" w:rsidRDefault="00AB71AF" w:rsidP="00AB71AF">
      <w:pPr>
        <w:autoSpaceDE w:val="0"/>
        <w:autoSpaceDN w:val="0"/>
        <w:adjustRightInd w:val="0"/>
        <w:spacing w:after="0"/>
        <w:ind w:firstLine="567"/>
        <w:jc w:val="both"/>
        <w:rPr>
          <w:b/>
          <w:color w:val="2E74B5"/>
          <w:sz w:val="16"/>
          <w:szCs w:val="16"/>
        </w:rPr>
      </w:pPr>
    </w:p>
    <w:p w:rsidR="00AB71AF" w:rsidRPr="007B4BA9" w:rsidRDefault="00450FAD" w:rsidP="00AB71AF">
      <w:pPr>
        <w:autoSpaceDE w:val="0"/>
        <w:autoSpaceDN w:val="0"/>
        <w:adjustRightInd w:val="0"/>
        <w:spacing w:before="60" w:after="0" w:line="320" w:lineRule="atLeast"/>
        <w:jc w:val="both"/>
        <w:rPr>
          <w:b/>
          <w:color w:val="2E74B5"/>
        </w:rPr>
      </w:pPr>
      <w:r>
        <w:rPr>
          <w:b/>
          <w:color w:val="2E74B5"/>
        </w:rPr>
        <w:t>6</w:t>
      </w:r>
      <w:r w:rsidR="00AB71AF" w:rsidRPr="007B4BA9">
        <w:rPr>
          <w:b/>
          <w:color w:val="2E74B5"/>
        </w:rPr>
        <w:t xml:space="preserve">. </w:t>
      </w:r>
      <w:r w:rsidR="005B5204">
        <w:rPr>
          <w:b/>
          <w:color w:val="2E74B5"/>
        </w:rPr>
        <w:t>Финансов преглед</w:t>
      </w:r>
    </w:p>
    <w:p w:rsidR="00450FAD" w:rsidRDefault="00450FAD" w:rsidP="00450FAD">
      <w:pPr>
        <w:autoSpaceDE w:val="0"/>
        <w:autoSpaceDN w:val="0"/>
        <w:adjustRightInd w:val="0"/>
        <w:spacing w:after="0"/>
        <w:ind w:left="720"/>
        <w:jc w:val="both"/>
        <w:rPr>
          <w:b/>
          <w:color w:val="2E74B5"/>
          <w:sz w:val="16"/>
          <w:szCs w:val="16"/>
          <w:highlight w:val="green"/>
        </w:rPr>
      </w:pPr>
    </w:p>
    <w:p w:rsidR="00450FAD" w:rsidRDefault="00450FAD" w:rsidP="00450FAD">
      <w:pPr>
        <w:numPr>
          <w:ilvl w:val="0"/>
          <w:numId w:val="39"/>
        </w:numPr>
        <w:tabs>
          <w:tab w:val="left" w:pos="567"/>
        </w:tabs>
        <w:spacing w:before="60" w:after="0" w:line="320" w:lineRule="atLeast"/>
        <w:jc w:val="both"/>
        <w:rPr>
          <w:bCs/>
        </w:rPr>
      </w:pPr>
      <w:r w:rsidRPr="008C7EC8">
        <w:rPr>
          <w:color w:val="4472C4"/>
        </w:rPr>
        <w:t>Обобщени</w:t>
      </w:r>
      <w:r>
        <w:rPr>
          <w:bCs/>
        </w:rPr>
        <w:t xml:space="preserve"> </w:t>
      </w:r>
      <w:r w:rsidRPr="008C7EC8">
        <w:rPr>
          <w:color w:val="4472C4"/>
        </w:rPr>
        <w:t>резултати и финансова рамка</w:t>
      </w:r>
    </w:p>
    <w:p w:rsidR="005B5204" w:rsidRDefault="005B5204" w:rsidP="005B5204">
      <w:pPr>
        <w:autoSpaceDE w:val="0"/>
        <w:autoSpaceDN w:val="0"/>
        <w:adjustRightInd w:val="0"/>
        <w:spacing w:before="60" w:after="0" w:line="320" w:lineRule="atLeast"/>
        <w:ind w:firstLine="567"/>
        <w:jc w:val="both"/>
        <w:rPr>
          <w:bCs/>
        </w:rPr>
      </w:pPr>
      <w:r>
        <w:rPr>
          <w:bCs/>
        </w:rPr>
        <w:t>Ръководството е разгледало счетоводните процедури, значителните или необичайни транзакции и всички промени, свързани с тях; разгледани са всички правни и данъчни въпроси, които биха могли да повлияят съществено на финансовия отчет; не са установени слабости по отношение на вътрешния контрол; направена е оценка за жизнеспособността на бизнеса в обозрим период от време (най-малко 12 месеца след датата на финансовия отчет) и като подходяща основа за изготвяне на финансовия отчет е приета базата/принципа „</w:t>
      </w:r>
      <w:r w:rsidRPr="006D1AE0">
        <w:rPr>
          <w:bCs/>
          <w:i/>
          <w:iCs/>
        </w:rPr>
        <w:t>действащо предприятие</w:t>
      </w:r>
      <w:r>
        <w:rPr>
          <w:bCs/>
        </w:rPr>
        <w:t>“.</w:t>
      </w:r>
    </w:p>
    <w:p w:rsidR="005B5204" w:rsidRDefault="005B5204" w:rsidP="005B5204">
      <w:pPr>
        <w:autoSpaceDE w:val="0"/>
        <w:autoSpaceDN w:val="0"/>
        <w:adjustRightInd w:val="0"/>
        <w:spacing w:before="60" w:after="0" w:line="320" w:lineRule="atLeast"/>
        <w:ind w:firstLine="567"/>
        <w:jc w:val="both"/>
        <w:rPr>
          <w:bCs/>
        </w:rPr>
      </w:pPr>
      <w:r>
        <w:rPr>
          <w:bCs/>
        </w:rPr>
        <w:t>Информацията във финансовия отчет е представена след последователно прилагане на счетоводните политика, подкрепени от разумни и надеждни преценки и оценки, направени от ръководството.</w:t>
      </w:r>
    </w:p>
    <w:p w:rsidR="005B5204" w:rsidRDefault="005B5204" w:rsidP="005B5204">
      <w:pPr>
        <w:autoSpaceDE w:val="0"/>
        <w:autoSpaceDN w:val="0"/>
        <w:adjustRightInd w:val="0"/>
        <w:spacing w:before="60" w:after="0" w:line="320" w:lineRule="atLeast"/>
        <w:ind w:firstLine="567"/>
        <w:jc w:val="both"/>
        <w:rPr>
          <w:bCs/>
        </w:rPr>
      </w:pPr>
      <w:r>
        <w:rPr>
          <w:bCs/>
        </w:rPr>
        <w:t>Финансовият отчет е одитиран от независим регистрин одитор, експерт-счетоводител, който е получил неограничен достъп до всички финансови записи и свързаните с тях данни. Ръководството смята, че всички изявления, направени пред независимия одитор по време на одита, са валидни и подходящи.</w:t>
      </w:r>
    </w:p>
    <w:p w:rsidR="00450FAD" w:rsidRDefault="00450FAD" w:rsidP="00450FAD">
      <w:pPr>
        <w:autoSpaceDE w:val="0"/>
        <w:autoSpaceDN w:val="0"/>
        <w:adjustRightInd w:val="0"/>
        <w:spacing w:after="0"/>
        <w:jc w:val="both"/>
        <w:rPr>
          <w:b/>
          <w:color w:val="2E74B5"/>
          <w:sz w:val="16"/>
          <w:szCs w:val="16"/>
        </w:rPr>
      </w:pPr>
    </w:p>
    <w:p w:rsidR="00450FAD" w:rsidRDefault="00450FAD" w:rsidP="00450FAD">
      <w:pPr>
        <w:autoSpaceDE w:val="0"/>
        <w:autoSpaceDN w:val="0"/>
        <w:adjustRightInd w:val="0"/>
        <w:spacing w:after="0"/>
        <w:ind w:firstLine="567"/>
        <w:jc w:val="both"/>
        <w:rPr>
          <w:b/>
          <w:color w:val="2E74B5"/>
          <w:sz w:val="16"/>
          <w:szCs w:val="16"/>
        </w:rPr>
      </w:pPr>
      <w:r>
        <w:rPr>
          <w:bCs/>
        </w:rPr>
        <w:t>Обобщените стопански резултати от бизнес модела за функциониране на дружеството (през съпоставими периоди от време) са следните:</w:t>
      </w:r>
    </w:p>
    <w:p w:rsidR="00450FAD" w:rsidRPr="009A4260" w:rsidRDefault="00450FAD" w:rsidP="00450FAD">
      <w:pPr>
        <w:autoSpaceDE w:val="0"/>
        <w:autoSpaceDN w:val="0"/>
        <w:adjustRightInd w:val="0"/>
        <w:spacing w:after="0"/>
        <w:jc w:val="both"/>
        <w:rPr>
          <w:b/>
          <w:color w:val="2E74B5"/>
          <w:sz w:val="16"/>
          <w:szCs w:val="16"/>
        </w:rPr>
      </w:pPr>
    </w:p>
    <w:tbl>
      <w:tblPr>
        <w:tblW w:w="8680" w:type="dxa"/>
        <w:jc w:val="center"/>
        <w:tblInd w:w="75" w:type="dxa"/>
        <w:tblCellMar>
          <w:left w:w="70" w:type="dxa"/>
          <w:right w:w="70" w:type="dxa"/>
        </w:tblCellMar>
        <w:tblLook w:val="04A0" w:firstRow="1" w:lastRow="0" w:firstColumn="1" w:lastColumn="0" w:noHBand="0" w:noVBand="1"/>
      </w:tblPr>
      <w:tblGrid>
        <w:gridCol w:w="5380"/>
        <w:gridCol w:w="960"/>
        <w:gridCol w:w="1160"/>
        <w:gridCol w:w="1180"/>
      </w:tblGrid>
      <w:tr w:rsidR="00450FAD" w:rsidRPr="004E41DD" w:rsidTr="00403013">
        <w:trPr>
          <w:trHeight w:val="570"/>
          <w:jc w:val="center"/>
        </w:trPr>
        <w:tc>
          <w:tcPr>
            <w:tcW w:w="53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0FAD" w:rsidRPr="004E41DD" w:rsidRDefault="00450FAD" w:rsidP="00403013">
            <w:pPr>
              <w:spacing w:after="0"/>
              <w:jc w:val="center"/>
              <w:rPr>
                <w:rFonts w:eastAsia="Times New Roman"/>
                <w:b/>
                <w:bCs/>
                <w:sz w:val="22"/>
                <w:szCs w:val="22"/>
                <w:lang w:eastAsia="bg-BG"/>
              </w:rPr>
            </w:pPr>
            <w:r w:rsidRPr="004E41DD">
              <w:rPr>
                <w:rFonts w:eastAsia="Times New Roman"/>
                <w:b/>
                <w:bCs/>
                <w:sz w:val="22"/>
                <w:szCs w:val="22"/>
                <w:lang w:eastAsia="bg-BG"/>
              </w:rPr>
              <w:t>Показатели</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450FAD" w:rsidRPr="000D663E" w:rsidRDefault="00450FAD" w:rsidP="000D663E">
            <w:pPr>
              <w:spacing w:after="0"/>
              <w:jc w:val="center"/>
              <w:rPr>
                <w:rFonts w:eastAsia="Times New Roman"/>
                <w:b/>
                <w:bCs/>
                <w:sz w:val="22"/>
                <w:szCs w:val="22"/>
                <w:lang w:val="en-US" w:eastAsia="bg-BG"/>
              </w:rPr>
            </w:pPr>
            <w:r w:rsidRPr="004E41DD">
              <w:rPr>
                <w:rFonts w:eastAsia="Times New Roman"/>
                <w:b/>
                <w:bCs/>
                <w:sz w:val="22"/>
                <w:szCs w:val="22"/>
                <w:lang w:eastAsia="bg-BG"/>
              </w:rPr>
              <w:t>20</w:t>
            </w:r>
            <w:r w:rsidR="002A2315" w:rsidRPr="004E41DD">
              <w:rPr>
                <w:rFonts w:eastAsia="Times New Roman"/>
                <w:b/>
                <w:bCs/>
                <w:sz w:val="22"/>
                <w:szCs w:val="22"/>
                <w:lang w:eastAsia="bg-BG"/>
              </w:rPr>
              <w:t>2</w:t>
            </w:r>
            <w:r w:rsidR="000D663E">
              <w:rPr>
                <w:rFonts w:eastAsia="Times New Roman"/>
                <w:b/>
                <w:bCs/>
                <w:sz w:val="22"/>
                <w:szCs w:val="22"/>
                <w:lang w:val="en-US" w:eastAsia="bg-BG"/>
              </w:rPr>
              <w:t>3</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450FAD" w:rsidRPr="000D663E" w:rsidRDefault="002A2315" w:rsidP="000D663E">
            <w:pPr>
              <w:spacing w:after="0"/>
              <w:jc w:val="center"/>
              <w:rPr>
                <w:rFonts w:eastAsia="Times New Roman"/>
                <w:b/>
                <w:bCs/>
                <w:sz w:val="22"/>
                <w:szCs w:val="22"/>
                <w:lang w:val="en-US" w:eastAsia="bg-BG"/>
              </w:rPr>
            </w:pPr>
            <w:r w:rsidRPr="004E41DD">
              <w:rPr>
                <w:rFonts w:eastAsia="Times New Roman"/>
                <w:b/>
                <w:bCs/>
                <w:sz w:val="22"/>
                <w:szCs w:val="22"/>
                <w:lang w:eastAsia="bg-BG"/>
              </w:rPr>
              <w:t>202</w:t>
            </w:r>
            <w:r w:rsidR="000D663E">
              <w:rPr>
                <w:rFonts w:eastAsia="Times New Roman"/>
                <w:b/>
                <w:bCs/>
                <w:sz w:val="22"/>
                <w:szCs w:val="22"/>
                <w:lang w:val="en-US" w:eastAsia="bg-BG"/>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450FAD" w:rsidRPr="004E41DD" w:rsidRDefault="00450FAD" w:rsidP="00403013">
            <w:pPr>
              <w:spacing w:after="0"/>
              <w:jc w:val="center"/>
              <w:rPr>
                <w:rFonts w:eastAsia="Times New Roman"/>
                <w:b/>
                <w:bCs/>
                <w:sz w:val="22"/>
                <w:szCs w:val="22"/>
                <w:lang w:eastAsia="bg-BG"/>
              </w:rPr>
            </w:pPr>
            <w:r w:rsidRPr="004E41DD">
              <w:rPr>
                <w:rFonts w:eastAsia="Times New Roman"/>
                <w:b/>
                <w:bCs/>
                <w:sz w:val="22"/>
                <w:szCs w:val="22"/>
                <w:lang w:eastAsia="bg-BG"/>
              </w:rPr>
              <w:t>промяна, %</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50FAD" w:rsidP="00403013">
            <w:pPr>
              <w:spacing w:after="0"/>
              <w:rPr>
                <w:rFonts w:eastAsia="Times New Roman"/>
                <w:lang w:eastAsia="bg-BG"/>
              </w:rPr>
            </w:pPr>
            <w:r w:rsidRPr="004E41DD">
              <w:rPr>
                <w:rFonts w:eastAsia="Times New Roman"/>
                <w:lang w:eastAsia="bg-BG"/>
              </w:rPr>
              <w:t>Приходи от оперативна дейност</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0D663E" w:rsidP="000D663E">
            <w:pPr>
              <w:spacing w:after="0"/>
              <w:jc w:val="right"/>
              <w:rPr>
                <w:rFonts w:eastAsia="Times New Roman"/>
                <w:lang w:val="en-US" w:eastAsia="bg-BG"/>
              </w:rPr>
            </w:pPr>
            <w:r>
              <w:rPr>
                <w:rFonts w:eastAsia="Times New Roman"/>
                <w:lang w:val="en-US" w:eastAsia="bg-BG"/>
              </w:rPr>
              <w:t>4</w:t>
            </w:r>
            <w:r w:rsidR="00A2794D" w:rsidRPr="004E41DD">
              <w:rPr>
                <w:rFonts w:eastAsia="Times New Roman"/>
                <w:lang w:val="en-US" w:eastAsia="bg-BG"/>
              </w:rPr>
              <w:t xml:space="preserve"> </w:t>
            </w:r>
            <w:r>
              <w:rPr>
                <w:rFonts w:eastAsia="Times New Roman"/>
                <w:lang w:val="en-US" w:eastAsia="bg-BG"/>
              </w:rPr>
              <w:t>737</w:t>
            </w:r>
          </w:p>
        </w:tc>
        <w:tc>
          <w:tcPr>
            <w:tcW w:w="1160" w:type="dxa"/>
            <w:tcBorders>
              <w:top w:val="nil"/>
              <w:left w:val="nil"/>
              <w:bottom w:val="single" w:sz="4" w:space="0" w:color="auto"/>
              <w:right w:val="single" w:sz="4" w:space="0" w:color="auto"/>
            </w:tcBorders>
            <w:shd w:val="clear" w:color="auto" w:fill="auto"/>
            <w:vAlign w:val="bottom"/>
          </w:tcPr>
          <w:p w:rsidR="00450FAD" w:rsidRPr="000D663E" w:rsidRDefault="000D663E" w:rsidP="000D663E">
            <w:pPr>
              <w:spacing w:after="0"/>
              <w:jc w:val="right"/>
              <w:rPr>
                <w:rFonts w:eastAsia="Times New Roman"/>
                <w:lang w:val="en-US" w:eastAsia="bg-BG"/>
              </w:rPr>
            </w:pPr>
            <w:r>
              <w:rPr>
                <w:rFonts w:eastAsia="Times New Roman"/>
                <w:lang w:val="en-US" w:eastAsia="bg-BG"/>
              </w:rPr>
              <w:t>3</w:t>
            </w:r>
            <w:r w:rsidR="00414B93" w:rsidRPr="004E41DD">
              <w:rPr>
                <w:rFonts w:eastAsia="Times New Roman"/>
                <w:lang w:eastAsia="bg-BG"/>
              </w:rPr>
              <w:t xml:space="preserve"> </w:t>
            </w:r>
            <w:r>
              <w:rPr>
                <w:rFonts w:eastAsia="Times New Roman"/>
                <w:lang w:val="en-US" w:eastAsia="bg-BG"/>
              </w:rPr>
              <w:t>834</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0D663E" w:rsidP="00A50A7E">
            <w:pPr>
              <w:spacing w:after="0"/>
              <w:jc w:val="right"/>
              <w:rPr>
                <w:rFonts w:eastAsia="Times New Roman"/>
                <w:lang w:val="en-US" w:eastAsia="bg-BG"/>
              </w:rPr>
            </w:pPr>
            <w:r>
              <w:rPr>
                <w:rFonts w:eastAsia="Times New Roman"/>
                <w:lang w:val="en-US" w:eastAsia="bg-BG"/>
              </w:rPr>
              <w:t>23</w:t>
            </w:r>
            <w:r w:rsidR="00C61A76" w:rsidRPr="004E41DD">
              <w:rPr>
                <w:rFonts w:eastAsia="Times New Roman"/>
                <w:lang w:val="en-US" w:eastAsia="bg-BG"/>
              </w:rPr>
              <w:t>.</w:t>
            </w:r>
            <w:r>
              <w:rPr>
                <w:rFonts w:eastAsia="Times New Roman"/>
                <w:lang w:val="en-US" w:eastAsia="bg-BG"/>
              </w:rPr>
              <w:t>55</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14B93" w:rsidP="00403013">
            <w:pPr>
              <w:spacing w:after="0"/>
              <w:rPr>
                <w:rFonts w:eastAsia="Times New Roman"/>
                <w:lang w:eastAsia="bg-BG"/>
              </w:rPr>
            </w:pPr>
            <w:r w:rsidRPr="004E41DD">
              <w:rPr>
                <w:rFonts w:eastAsia="Times New Roman"/>
                <w:lang w:eastAsia="bg-BG"/>
              </w:rPr>
              <w:t>Разходи за</w:t>
            </w:r>
            <w:r w:rsidR="00450FAD" w:rsidRPr="004E41DD">
              <w:rPr>
                <w:rFonts w:eastAsia="Times New Roman"/>
                <w:lang w:eastAsia="bg-BG"/>
              </w:rPr>
              <w:t xml:space="preserve"> оперативна дейност</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 xml:space="preserve">(4 </w:t>
            </w:r>
            <w:r w:rsidR="000D663E">
              <w:rPr>
                <w:rFonts w:eastAsia="Times New Roman"/>
                <w:lang w:val="en-US" w:eastAsia="bg-BG"/>
              </w:rPr>
              <w:t>432</w:t>
            </w:r>
            <w:r w:rsidRPr="004E41DD">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w:t>
            </w:r>
            <w:r w:rsidR="000D663E">
              <w:rPr>
                <w:rFonts w:eastAsia="Times New Roman"/>
                <w:lang w:val="en-US" w:eastAsia="bg-BG"/>
              </w:rPr>
              <w:t>4</w:t>
            </w:r>
            <w:r w:rsidR="00A2794D" w:rsidRPr="004E41DD">
              <w:rPr>
                <w:rFonts w:eastAsia="Times New Roman"/>
                <w:lang w:val="en-US" w:eastAsia="bg-BG"/>
              </w:rPr>
              <w:t xml:space="preserve"> </w:t>
            </w:r>
            <w:r w:rsidR="000D663E">
              <w:rPr>
                <w:rFonts w:eastAsia="Times New Roman"/>
                <w:lang w:val="en-US" w:eastAsia="bg-BG"/>
              </w:rPr>
              <w:t>137</w:t>
            </w:r>
            <w:r w:rsidRPr="004E41DD">
              <w:rPr>
                <w:rFonts w:eastAsia="Times New Roman"/>
                <w:lang w:val="en-US" w:eastAsia="bg-BG"/>
              </w:rPr>
              <w:t>)</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0D663E" w:rsidP="00A50A7E">
            <w:pPr>
              <w:spacing w:after="0"/>
              <w:jc w:val="right"/>
              <w:rPr>
                <w:rFonts w:eastAsia="Times New Roman"/>
                <w:lang w:val="en-US" w:eastAsia="bg-BG"/>
              </w:rPr>
            </w:pPr>
            <w:r>
              <w:rPr>
                <w:rFonts w:eastAsia="Times New Roman"/>
                <w:lang w:val="en-US" w:eastAsia="bg-BG"/>
              </w:rPr>
              <w:t>7</w:t>
            </w:r>
            <w:r w:rsidR="00C61A76" w:rsidRPr="004E41DD">
              <w:rPr>
                <w:rFonts w:eastAsia="Times New Roman"/>
                <w:lang w:val="en-US" w:eastAsia="bg-BG"/>
              </w:rPr>
              <w:t>.</w:t>
            </w:r>
            <w:r>
              <w:rPr>
                <w:rFonts w:eastAsia="Times New Roman"/>
                <w:lang w:val="en-US" w:eastAsia="bg-BG"/>
              </w:rPr>
              <w:t>13</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50FAD" w:rsidP="00403013">
            <w:pPr>
              <w:spacing w:after="0"/>
              <w:rPr>
                <w:rFonts w:eastAsia="Times New Roman"/>
                <w:lang w:eastAsia="bg-BG"/>
              </w:rPr>
            </w:pPr>
            <w:r w:rsidRPr="004E41DD">
              <w:rPr>
                <w:rFonts w:eastAsia="Times New Roman"/>
                <w:lang w:eastAsia="bg-BG"/>
              </w:rPr>
              <w:t>Печалба преди данъци</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0D663E" w:rsidP="00403013">
            <w:pPr>
              <w:spacing w:after="0"/>
              <w:jc w:val="right"/>
              <w:rPr>
                <w:rFonts w:eastAsia="Times New Roman"/>
                <w:lang w:val="en-US" w:eastAsia="bg-BG"/>
              </w:rPr>
            </w:pPr>
            <w:r>
              <w:rPr>
                <w:rFonts w:eastAsia="Times New Roman"/>
                <w:lang w:val="en-US" w:eastAsia="bg-BG"/>
              </w:rPr>
              <w:t>97</w:t>
            </w:r>
          </w:p>
        </w:tc>
        <w:tc>
          <w:tcPr>
            <w:tcW w:w="11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w:t>
            </w:r>
            <w:r w:rsidR="000D663E">
              <w:rPr>
                <w:rFonts w:eastAsia="Times New Roman"/>
                <w:lang w:val="en-US" w:eastAsia="bg-BG"/>
              </w:rPr>
              <w:t>558</w:t>
            </w:r>
            <w:r w:rsidRPr="004E41DD">
              <w:rPr>
                <w:rFonts w:eastAsia="Times New Roman"/>
                <w:lang w:val="en-US" w:eastAsia="bg-BG"/>
              </w:rPr>
              <w:t>)</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252E50" w:rsidP="00403013">
            <w:pPr>
              <w:spacing w:after="0"/>
              <w:jc w:val="right"/>
              <w:rPr>
                <w:rFonts w:eastAsia="Times New Roman"/>
                <w:lang w:val="en-US" w:eastAsia="bg-BG"/>
              </w:rPr>
            </w:pPr>
            <w:r>
              <w:rPr>
                <w:rFonts w:eastAsia="Times New Roman"/>
                <w:lang w:val="en-US" w:eastAsia="bg-BG"/>
              </w:rPr>
              <w:t>-117.38</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50FAD" w:rsidP="00403013">
            <w:pPr>
              <w:spacing w:after="0"/>
              <w:rPr>
                <w:rFonts w:eastAsia="Times New Roman"/>
                <w:lang w:eastAsia="bg-BG"/>
              </w:rPr>
            </w:pPr>
            <w:r w:rsidRPr="004E41DD">
              <w:rPr>
                <w:rFonts w:eastAsia="Times New Roman"/>
                <w:lang w:eastAsia="bg-BG"/>
              </w:rPr>
              <w:t>Печалба за периода</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0D663E" w:rsidP="00403013">
            <w:pPr>
              <w:spacing w:after="0"/>
              <w:jc w:val="right"/>
              <w:rPr>
                <w:rFonts w:eastAsia="Times New Roman"/>
                <w:lang w:val="en-US" w:eastAsia="bg-BG"/>
              </w:rPr>
            </w:pPr>
            <w:r>
              <w:rPr>
                <w:rFonts w:eastAsia="Times New Roman"/>
                <w:lang w:val="en-US" w:eastAsia="bg-BG"/>
              </w:rPr>
              <w:t>97</w:t>
            </w:r>
          </w:p>
        </w:tc>
        <w:tc>
          <w:tcPr>
            <w:tcW w:w="11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w:t>
            </w:r>
            <w:r w:rsidR="000D663E">
              <w:rPr>
                <w:rFonts w:eastAsia="Times New Roman"/>
                <w:lang w:val="en-US" w:eastAsia="bg-BG"/>
              </w:rPr>
              <w:t>556</w:t>
            </w:r>
            <w:r w:rsidRPr="004E41DD">
              <w:rPr>
                <w:rFonts w:eastAsia="Times New Roman"/>
                <w:lang w:val="en-US" w:eastAsia="bg-BG"/>
              </w:rPr>
              <w:t>)</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252E50" w:rsidP="00403013">
            <w:pPr>
              <w:spacing w:after="0"/>
              <w:jc w:val="right"/>
              <w:rPr>
                <w:rFonts w:eastAsia="Times New Roman"/>
                <w:lang w:val="en-US" w:eastAsia="bg-BG"/>
              </w:rPr>
            </w:pPr>
            <w:r>
              <w:rPr>
                <w:rFonts w:eastAsia="Times New Roman"/>
                <w:lang w:val="en-US" w:eastAsia="bg-BG"/>
              </w:rPr>
              <w:t>-117.45</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50FAD" w:rsidP="00403013">
            <w:pPr>
              <w:spacing w:after="0"/>
              <w:rPr>
                <w:rFonts w:eastAsia="Times New Roman"/>
                <w:lang w:eastAsia="bg-BG"/>
              </w:rPr>
            </w:pPr>
            <w:r w:rsidRPr="004E41DD">
              <w:rPr>
                <w:rFonts w:eastAsia="Times New Roman"/>
                <w:lang w:eastAsia="bg-BG"/>
              </w:rPr>
              <w:t>Общ всеобхватен доход за периода</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0D663E" w:rsidP="00403013">
            <w:pPr>
              <w:spacing w:after="0"/>
              <w:jc w:val="right"/>
              <w:rPr>
                <w:rFonts w:eastAsia="Times New Roman"/>
                <w:lang w:val="en-US" w:eastAsia="bg-BG"/>
              </w:rPr>
            </w:pPr>
            <w:r>
              <w:rPr>
                <w:rFonts w:eastAsia="Times New Roman"/>
                <w:lang w:val="en-US" w:eastAsia="bg-BG"/>
              </w:rPr>
              <w:t>80</w:t>
            </w:r>
          </w:p>
        </w:tc>
        <w:tc>
          <w:tcPr>
            <w:tcW w:w="11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w:t>
            </w:r>
            <w:r w:rsidR="000D663E">
              <w:rPr>
                <w:rFonts w:eastAsia="Times New Roman"/>
                <w:lang w:val="en-US" w:eastAsia="bg-BG"/>
              </w:rPr>
              <w:t>561</w:t>
            </w:r>
            <w:r w:rsidRPr="004E41DD">
              <w:rPr>
                <w:rFonts w:eastAsia="Times New Roman"/>
                <w:lang w:val="en-US" w:eastAsia="bg-BG"/>
              </w:rPr>
              <w:t>)</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252E50" w:rsidP="00403013">
            <w:pPr>
              <w:spacing w:after="0"/>
              <w:jc w:val="right"/>
              <w:rPr>
                <w:rFonts w:eastAsia="Times New Roman"/>
                <w:lang w:val="en-US" w:eastAsia="bg-BG"/>
              </w:rPr>
            </w:pPr>
            <w:r>
              <w:rPr>
                <w:rFonts w:eastAsia="Times New Roman"/>
                <w:lang w:val="en-US" w:eastAsia="bg-BG"/>
              </w:rPr>
              <w:t>-114.26</w:t>
            </w:r>
          </w:p>
        </w:tc>
      </w:tr>
      <w:tr w:rsidR="00450FAD" w:rsidRPr="004E41DD" w:rsidTr="00403013">
        <w:trPr>
          <w:trHeight w:val="88"/>
          <w:jc w:val="center"/>
        </w:trPr>
        <w:tc>
          <w:tcPr>
            <w:tcW w:w="5380" w:type="dxa"/>
            <w:tcBorders>
              <w:top w:val="nil"/>
              <w:left w:val="single" w:sz="4" w:space="0" w:color="auto"/>
              <w:bottom w:val="single" w:sz="4" w:space="0" w:color="auto"/>
              <w:right w:val="single" w:sz="4" w:space="0" w:color="auto"/>
            </w:tcBorders>
            <w:shd w:val="clear" w:color="000000" w:fill="A6A6A6"/>
            <w:noWrap/>
            <w:vAlign w:val="bottom"/>
            <w:hideMark/>
          </w:tcPr>
          <w:p w:rsidR="00450FAD" w:rsidRPr="004E41DD" w:rsidRDefault="00450FAD" w:rsidP="00403013">
            <w:pPr>
              <w:spacing w:after="0"/>
              <w:rPr>
                <w:rFonts w:eastAsia="Times New Roman"/>
                <w:sz w:val="8"/>
                <w:szCs w:val="8"/>
                <w:lang w:eastAsia="bg-BG"/>
              </w:rPr>
            </w:pPr>
            <w:r w:rsidRPr="004E41DD">
              <w:rPr>
                <w:rFonts w:eastAsia="Times New Roman"/>
                <w:sz w:val="8"/>
                <w:szCs w:val="8"/>
                <w:lang w:eastAsia="bg-BG"/>
              </w:rPr>
              <w:t> </w:t>
            </w:r>
          </w:p>
        </w:tc>
        <w:tc>
          <w:tcPr>
            <w:tcW w:w="960" w:type="dxa"/>
            <w:tcBorders>
              <w:top w:val="nil"/>
              <w:left w:val="nil"/>
              <w:bottom w:val="single" w:sz="4" w:space="0" w:color="auto"/>
              <w:right w:val="single" w:sz="4" w:space="0" w:color="auto"/>
            </w:tcBorders>
            <w:shd w:val="clear" w:color="000000" w:fill="A6A6A6"/>
            <w:noWrap/>
            <w:vAlign w:val="bottom"/>
            <w:hideMark/>
          </w:tcPr>
          <w:p w:rsidR="00450FAD" w:rsidRPr="004E41DD" w:rsidRDefault="00450FAD" w:rsidP="00403013">
            <w:pPr>
              <w:spacing w:after="0"/>
              <w:rPr>
                <w:rFonts w:eastAsia="Times New Roman"/>
                <w:sz w:val="8"/>
                <w:szCs w:val="8"/>
                <w:lang w:eastAsia="bg-BG"/>
              </w:rPr>
            </w:pPr>
            <w:r w:rsidRPr="004E41DD">
              <w:rPr>
                <w:rFonts w:eastAsia="Times New Roman"/>
                <w:sz w:val="8"/>
                <w:szCs w:val="8"/>
                <w:lang w:eastAsia="bg-BG"/>
              </w:rPr>
              <w:t> </w:t>
            </w:r>
          </w:p>
        </w:tc>
        <w:tc>
          <w:tcPr>
            <w:tcW w:w="1160" w:type="dxa"/>
            <w:tcBorders>
              <w:top w:val="nil"/>
              <w:left w:val="nil"/>
              <w:bottom w:val="single" w:sz="4" w:space="0" w:color="auto"/>
              <w:right w:val="single" w:sz="4" w:space="0" w:color="auto"/>
            </w:tcBorders>
            <w:shd w:val="clear" w:color="000000" w:fill="A6A6A6"/>
            <w:noWrap/>
            <w:vAlign w:val="bottom"/>
            <w:hideMark/>
          </w:tcPr>
          <w:p w:rsidR="00450FAD" w:rsidRPr="004E41DD" w:rsidRDefault="00450FAD" w:rsidP="00403013">
            <w:pPr>
              <w:spacing w:after="0"/>
              <w:rPr>
                <w:rFonts w:eastAsia="Times New Roman"/>
                <w:sz w:val="8"/>
                <w:szCs w:val="8"/>
                <w:lang w:eastAsia="bg-BG"/>
              </w:rPr>
            </w:pPr>
            <w:r w:rsidRPr="004E41DD">
              <w:rPr>
                <w:rFonts w:eastAsia="Times New Roman"/>
                <w:sz w:val="8"/>
                <w:szCs w:val="8"/>
                <w:lang w:eastAsia="bg-BG"/>
              </w:rPr>
              <w:t> </w:t>
            </w:r>
          </w:p>
        </w:tc>
        <w:tc>
          <w:tcPr>
            <w:tcW w:w="1180" w:type="dxa"/>
            <w:tcBorders>
              <w:top w:val="nil"/>
              <w:left w:val="nil"/>
              <w:bottom w:val="single" w:sz="4" w:space="0" w:color="auto"/>
              <w:right w:val="single" w:sz="4" w:space="0" w:color="auto"/>
            </w:tcBorders>
            <w:shd w:val="clear" w:color="000000" w:fill="A6A6A6"/>
            <w:noWrap/>
            <w:vAlign w:val="bottom"/>
            <w:hideMark/>
          </w:tcPr>
          <w:p w:rsidR="00450FAD" w:rsidRPr="004E41DD" w:rsidRDefault="00450FAD" w:rsidP="00403013">
            <w:pPr>
              <w:spacing w:after="0"/>
              <w:rPr>
                <w:rFonts w:eastAsia="Times New Roman"/>
                <w:sz w:val="8"/>
                <w:szCs w:val="8"/>
                <w:lang w:eastAsia="bg-BG"/>
              </w:rPr>
            </w:pPr>
            <w:r w:rsidRPr="004E41DD">
              <w:rPr>
                <w:rFonts w:eastAsia="Times New Roman"/>
                <w:sz w:val="8"/>
                <w:szCs w:val="8"/>
                <w:lang w:eastAsia="bg-BG"/>
              </w:rPr>
              <w:t> </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50FAD" w:rsidP="00403013">
            <w:pPr>
              <w:spacing w:after="0"/>
              <w:rPr>
                <w:rFonts w:eastAsia="Times New Roman"/>
                <w:lang w:eastAsia="bg-BG"/>
              </w:rPr>
            </w:pPr>
            <w:r w:rsidRPr="004E41DD">
              <w:rPr>
                <w:rFonts w:eastAsia="Times New Roman"/>
                <w:lang w:eastAsia="bg-BG"/>
              </w:rPr>
              <w:t>Нетекущи активи</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2 8</w:t>
            </w:r>
            <w:r w:rsidR="000D663E">
              <w:rPr>
                <w:rFonts w:eastAsia="Times New Roman"/>
                <w:lang w:val="en-US" w:eastAsia="bg-BG"/>
              </w:rPr>
              <w:t>42</w:t>
            </w:r>
          </w:p>
        </w:tc>
        <w:tc>
          <w:tcPr>
            <w:tcW w:w="1160" w:type="dxa"/>
            <w:tcBorders>
              <w:top w:val="nil"/>
              <w:left w:val="nil"/>
              <w:bottom w:val="single" w:sz="4" w:space="0" w:color="auto"/>
              <w:right w:val="single" w:sz="4" w:space="0" w:color="auto"/>
            </w:tcBorders>
            <w:shd w:val="clear" w:color="auto" w:fill="auto"/>
            <w:vAlign w:val="bottom"/>
          </w:tcPr>
          <w:p w:rsidR="00450FAD" w:rsidRPr="004E41DD" w:rsidRDefault="00414B93" w:rsidP="000D663E">
            <w:pPr>
              <w:spacing w:after="0"/>
              <w:jc w:val="right"/>
              <w:rPr>
                <w:rFonts w:eastAsia="Times New Roman"/>
                <w:lang w:val="en-US" w:eastAsia="bg-BG"/>
              </w:rPr>
            </w:pPr>
            <w:r w:rsidRPr="004E41DD">
              <w:rPr>
                <w:rFonts w:eastAsia="Times New Roman"/>
                <w:lang w:val="en-US" w:eastAsia="bg-BG"/>
              </w:rPr>
              <w:t>2 8</w:t>
            </w:r>
            <w:r w:rsidR="000D663E">
              <w:rPr>
                <w:rFonts w:eastAsia="Times New Roman"/>
                <w:lang w:val="en-US" w:eastAsia="bg-BG"/>
              </w:rPr>
              <w:t>37</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A50A7E" w:rsidP="00403013">
            <w:pPr>
              <w:spacing w:after="0"/>
              <w:jc w:val="right"/>
              <w:rPr>
                <w:rFonts w:eastAsia="Times New Roman"/>
                <w:lang w:val="en-US" w:eastAsia="bg-BG"/>
              </w:rPr>
            </w:pPr>
            <w:r>
              <w:rPr>
                <w:rFonts w:eastAsia="Times New Roman"/>
                <w:lang w:val="en-US" w:eastAsia="bg-BG"/>
              </w:rPr>
              <w:t>0.18</w:t>
            </w:r>
          </w:p>
        </w:tc>
      </w:tr>
      <w:tr w:rsidR="00450FAD" w:rsidRPr="004E41DD"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4E41DD" w:rsidRDefault="00450FAD" w:rsidP="00403013">
            <w:pPr>
              <w:spacing w:after="0"/>
              <w:rPr>
                <w:rFonts w:eastAsia="Times New Roman"/>
                <w:lang w:eastAsia="bg-BG"/>
              </w:rPr>
            </w:pPr>
            <w:r w:rsidRPr="004E41DD">
              <w:rPr>
                <w:rFonts w:eastAsia="Times New Roman"/>
                <w:lang w:eastAsia="bg-BG"/>
              </w:rPr>
              <w:t>Текущи активи</w:t>
            </w:r>
          </w:p>
        </w:tc>
        <w:tc>
          <w:tcPr>
            <w:tcW w:w="960" w:type="dxa"/>
            <w:tcBorders>
              <w:top w:val="nil"/>
              <w:left w:val="nil"/>
              <w:bottom w:val="single" w:sz="4" w:space="0" w:color="auto"/>
              <w:right w:val="single" w:sz="4" w:space="0" w:color="auto"/>
            </w:tcBorders>
            <w:shd w:val="clear" w:color="auto" w:fill="auto"/>
            <w:vAlign w:val="bottom"/>
          </w:tcPr>
          <w:p w:rsidR="00450FAD" w:rsidRPr="004E41DD" w:rsidRDefault="00414B93" w:rsidP="00AC04D8">
            <w:pPr>
              <w:spacing w:after="0"/>
              <w:jc w:val="right"/>
              <w:rPr>
                <w:rFonts w:eastAsia="Times New Roman"/>
                <w:lang w:val="en-US" w:eastAsia="bg-BG"/>
              </w:rPr>
            </w:pPr>
            <w:r w:rsidRPr="004E41DD">
              <w:rPr>
                <w:rFonts w:eastAsia="Times New Roman"/>
                <w:lang w:val="en-US" w:eastAsia="bg-BG"/>
              </w:rPr>
              <w:t>2 2</w:t>
            </w:r>
            <w:r w:rsidR="000D663E">
              <w:rPr>
                <w:rFonts w:eastAsia="Times New Roman"/>
                <w:lang w:val="en-US" w:eastAsia="bg-BG"/>
              </w:rPr>
              <w:t>0</w:t>
            </w:r>
            <w:r w:rsidR="00AC04D8">
              <w:rPr>
                <w:rFonts w:eastAsia="Times New Roman"/>
                <w:lang w:val="en-US" w:eastAsia="bg-BG"/>
              </w:rPr>
              <w:t>8</w:t>
            </w:r>
          </w:p>
        </w:tc>
        <w:tc>
          <w:tcPr>
            <w:tcW w:w="1160" w:type="dxa"/>
            <w:tcBorders>
              <w:top w:val="nil"/>
              <w:left w:val="nil"/>
              <w:bottom w:val="single" w:sz="4" w:space="0" w:color="auto"/>
              <w:right w:val="single" w:sz="4" w:space="0" w:color="auto"/>
            </w:tcBorders>
            <w:shd w:val="clear" w:color="auto" w:fill="auto"/>
            <w:vAlign w:val="bottom"/>
          </w:tcPr>
          <w:p w:rsidR="00450FAD" w:rsidRPr="004E41DD" w:rsidRDefault="000D663E" w:rsidP="000D663E">
            <w:pPr>
              <w:spacing w:after="0"/>
              <w:jc w:val="right"/>
              <w:rPr>
                <w:rFonts w:eastAsia="Times New Roman"/>
                <w:lang w:val="en-US" w:eastAsia="bg-BG"/>
              </w:rPr>
            </w:pPr>
            <w:r>
              <w:rPr>
                <w:rFonts w:eastAsia="Times New Roman"/>
                <w:lang w:val="en-US" w:eastAsia="bg-BG"/>
              </w:rPr>
              <w:t>2</w:t>
            </w:r>
            <w:r w:rsidR="00414B93" w:rsidRPr="004E41DD">
              <w:rPr>
                <w:rFonts w:eastAsia="Times New Roman"/>
                <w:lang w:val="en-US" w:eastAsia="bg-BG"/>
              </w:rPr>
              <w:t xml:space="preserve"> </w:t>
            </w:r>
            <w:r>
              <w:rPr>
                <w:rFonts w:eastAsia="Times New Roman"/>
                <w:lang w:val="en-US" w:eastAsia="bg-BG"/>
              </w:rPr>
              <w:t>285</w:t>
            </w:r>
          </w:p>
        </w:tc>
        <w:tc>
          <w:tcPr>
            <w:tcW w:w="1180" w:type="dxa"/>
            <w:tcBorders>
              <w:top w:val="nil"/>
              <w:left w:val="nil"/>
              <w:bottom w:val="single" w:sz="4" w:space="0" w:color="auto"/>
              <w:right w:val="single" w:sz="4" w:space="0" w:color="auto"/>
            </w:tcBorders>
            <w:shd w:val="clear" w:color="000000" w:fill="FFFFFF"/>
            <w:noWrap/>
            <w:vAlign w:val="bottom"/>
          </w:tcPr>
          <w:p w:rsidR="00450FAD" w:rsidRPr="004E41DD" w:rsidRDefault="00A50A7E" w:rsidP="00403013">
            <w:pPr>
              <w:spacing w:after="0"/>
              <w:jc w:val="right"/>
              <w:rPr>
                <w:rFonts w:eastAsia="Times New Roman"/>
                <w:lang w:val="en-US" w:eastAsia="bg-BG"/>
              </w:rPr>
            </w:pPr>
            <w:r>
              <w:rPr>
                <w:rFonts w:eastAsia="Times New Roman"/>
                <w:lang w:val="en-US" w:eastAsia="bg-BG"/>
              </w:rPr>
              <w:t>-</w:t>
            </w:r>
            <w:r w:rsidR="00252E50">
              <w:rPr>
                <w:rFonts w:eastAsia="Times New Roman"/>
                <w:lang w:val="en-US" w:eastAsia="bg-BG"/>
              </w:rPr>
              <w:t>3.37</w:t>
            </w:r>
          </w:p>
        </w:tc>
      </w:tr>
      <w:tr w:rsidR="00450FAD" w:rsidRPr="009A4260" w:rsidTr="00403013">
        <w:trPr>
          <w:trHeight w:val="120"/>
          <w:jc w:val="center"/>
        </w:trPr>
        <w:tc>
          <w:tcPr>
            <w:tcW w:w="5380" w:type="dxa"/>
            <w:tcBorders>
              <w:top w:val="nil"/>
              <w:left w:val="single" w:sz="4" w:space="0" w:color="auto"/>
              <w:bottom w:val="single" w:sz="4" w:space="0" w:color="auto"/>
              <w:right w:val="single" w:sz="4" w:space="0" w:color="auto"/>
            </w:tcBorders>
            <w:shd w:val="clear" w:color="000000" w:fill="D9D9D9"/>
            <w:noWrap/>
            <w:vAlign w:val="bottom"/>
            <w:hideMark/>
          </w:tcPr>
          <w:p w:rsidR="00450FAD" w:rsidRPr="00414B93" w:rsidRDefault="00450FAD" w:rsidP="00403013">
            <w:pPr>
              <w:spacing w:after="0"/>
              <w:rPr>
                <w:rFonts w:eastAsia="Times New Roman"/>
                <w:sz w:val="8"/>
                <w:szCs w:val="8"/>
                <w:lang w:eastAsia="bg-BG"/>
              </w:rPr>
            </w:pPr>
            <w:r w:rsidRPr="00414B93">
              <w:rPr>
                <w:rFonts w:eastAsia="Times New Roman"/>
                <w:sz w:val="8"/>
                <w:szCs w:val="8"/>
                <w:lang w:eastAsia="bg-BG"/>
              </w:rPr>
              <w:lastRenderedPageBreak/>
              <w:t> </w:t>
            </w:r>
          </w:p>
        </w:tc>
        <w:tc>
          <w:tcPr>
            <w:tcW w:w="960" w:type="dxa"/>
            <w:tcBorders>
              <w:top w:val="nil"/>
              <w:left w:val="nil"/>
              <w:bottom w:val="single" w:sz="4" w:space="0" w:color="auto"/>
              <w:right w:val="single" w:sz="4" w:space="0" w:color="auto"/>
            </w:tcBorders>
            <w:shd w:val="clear" w:color="000000" w:fill="D9D9D9"/>
            <w:noWrap/>
            <w:vAlign w:val="bottom"/>
            <w:hideMark/>
          </w:tcPr>
          <w:p w:rsidR="00450FAD" w:rsidRPr="00414B93" w:rsidRDefault="00450FAD" w:rsidP="00403013">
            <w:pPr>
              <w:spacing w:after="0"/>
              <w:rPr>
                <w:rFonts w:eastAsia="Times New Roman"/>
                <w:sz w:val="8"/>
                <w:szCs w:val="8"/>
                <w:lang w:eastAsia="bg-BG"/>
              </w:rPr>
            </w:pPr>
            <w:r w:rsidRPr="00414B93">
              <w:rPr>
                <w:rFonts w:eastAsia="Times New Roman"/>
                <w:sz w:val="8"/>
                <w:szCs w:val="8"/>
                <w:lang w:eastAsia="bg-BG"/>
              </w:rPr>
              <w:t> </w:t>
            </w:r>
          </w:p>
        </w:tc>
        <w:tc>
          <w:tcPr>
            <w:tcW w:w="1160" w:type="dxa"/>
            <w:tcBorders>
              <w:top w:val="nil"/>
              <w:left w:val="nil"/>
              <w:bottom w:val="single" w:sz="4" w:space="0" w:color="auto"/>
              <w:right w:val="single" w:sz="4" w:space="0" w:color="auto"/>
            </w:tcBorders>
            <w:shd w:val="clear" w:color="000000" w:fill="D9D9D9"/>
            <w:noWrap/>
            <w:vAlign w:val="bottom"/>
            <w:hideMark/>
          </w:tcPr>
          <w:p w:rsidR="00450FAD" w:rsidRPr="00414B93" w:rsidRDefault="00450FAD" w:rsidP="00403013">
            <w:pPr>
              <w:spacing w:after="0"/>
              <w:rPr>
                <w:rFonts w:eastAsia="Times New Roman"/>
                <w:sz w:val="8"/>
                <w:szCs w:val="8"/>
                <w:lang w:eastAsia="bg-BG"/>
              </w:rPr>
            </w:pPr>
            <w:r w:rsidRPr="00414B93">
              <w:rPr>
                <w:rFonts w:eastAsia="Times New Roman"/>
                <w:sz w:val="8"/>
                <w:szCs w:val="8"/>
                <w:lang w:eastAsia="bg-BG"/>
              </w:rPr>
              <w:t> </w:t>
            </w:r>
          </w:p>
        </w:tc>
        <w:tc>
          <w:tcPr>
            <w:tcW w:w="1180" w:type="dxa"/>
            <w:tcBorders>
              <w:top w:val="nil"/>
              <w:left w:val="nil"/>
              <w:bottom w:val="single" w:sz="4" w:space="0" w:color="auto"/>
              <w:right w:val="single" w:sz="4" w:space="0" w:color="auto"/>
            </w:tcBorders>
            <w:shd w:val="clear" w:color="000000" w:fill="D9D9D9"/>
            <w:noWrap/>
            <w:vAlign w:val="bottom"/>
            <w:hideMark/>
          </w:tcPr>
          <w:p w:rsidR="00450FAD" w:rsidRPr="00414B93" w:rsidRDefault="00450FAD" w:rsidP="00403013">
            <w:pPr>
              <w:spacing w:after="0"/>
              <w:rPr>
                <w:rFonts w:eastAsia="Times New Roman"/>
                <w:sz w:val="8"/>
                <w:szCs w:val="8"/>
                <w:lang w:eastAsia="bg-BG"/>
              </w:rPr>
            </w:pPr>
            <w:r w:rsidRPr="00414B93">
              <w:rPr>
                <w:rFonts w:eastAsia="Times New Roman"/>
                <w:sz w:val="8"/>
                <w:szCs w:val="8"/>
                <w:lang w:eastAsia="bg-BG"/>
              </w:rPr>
              <w:t> </w:t>
            </w:r>
          </w:p>
        </w:tc>
      </w:tr>
      <w:tr w:rsidR="00450FAD" w:rsidRPr="00A63970"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A63970" w:rsidRDefault="00450FAD" w:rsidP="00403013">
            <w:pPr>
              <w:spacing w:after="0"/>
              <w:rPr>
                <w:rFonts w:eastAsia="Times New Roman"/>
                <w:lang w:eastAsia="bg-BG"/>
              </w:rPr>
            </w:pPr>
            <w:r w:rsidRPr="00A63970">
              <w:rPr>
                <w:rFonts w:eastAsia="Times New Roman"/>
                <w:lang w:eastAsia="bg-BG"/>
              </w:rPr>
              <w:t>Собствен капитал</w:t>
            </w:r>
          </w:p>
        </w:tc>
        <w:tc>
          <w:tcPr>
            <w:tcW w:w="960" w:type="dxa"/>
            <w:tcBorders>
              <w:top w:val="nil"/>
              <w:left w:val="nil"/>
              <w:bottom w:val="single" w:sz="4" w:space="0" w:color="auto"/>
              <w:right w:val="single" w:sz="4" w:space="0" w:color="auto"/>
            </w:tcBorders>
            <w:shd w:val="clear" w:color="auto" w:fill="auto"/>
            <w:vAlign w:val="bottom"/>
          </w:tcPr>
          <w:p w:rsidR="00450FAD" w:rsidRPr="00A63970" w:rsidRDefault="00414B93" w:rsidP="000D663E">
            <w:pPr>
              <w:spacing w:after="0"/>
              <w:jc w:val="right"/>
              <w:rPr>
                <w:rFonts w:eastAsia="Times New Roman"/>
                <w:lang w:val="en-US" w:eastAsia="bg-BG"/>
              </w:rPr>
            </w:pPr>
            <w:r w:rsidRPr="00A63970">
              <w:rPr>
                <w:rFonts w:eastAsia="Times New Roman"/>
                <w:lang w:val="en-US" w:eastAsia="bg-BG"/>
              </w:rPr>
              <w:t xml:space="preserve">(3 </w:t>
            </w:r>
            <w:r w:rsidR="000D663E">
              <w:rPr>
                <w:rFonts w:eastAsia="Times New Roman"/>
                <w:lang w:val="en-US" w:eastAsia="bg-BG"/>
              </w:rPr>
              <w:t>88</w:t>
            </w:r>
            <w:r w:rsidR="00A50A7E">
              <w:rPr>
                <w:rFonts w:eastAsia="Times New Roman"/>
                <w:lang w:val="en-US" w:eastAsia="bg-BG"/>
              </w:rPr>
              <w:t>9</w:t>
            </w:r>
            <w:r w:rsidRPr="00A63970">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450FAD" w:rsidRPr="00A63970" w:rsidRDefault="00414B93" w:rsidP="000D663E">
            <w:pPr>
              <w:spacing w:after="0"/>
              <w:jc w:val="right"/>
              <w:rPr>
                <w:rFonts w:eastAsia="Times New Roman"/>
                <w:lang w:val="en-US" w:eastAsia="bg-BG"/>
              </w:rPr>
            </w:pPr>
            <w:r w:rsidRPr="00A63970">
              <w:rPr>
                <w:rFonts w:eastAsia="Times New Roman"/>
                <w:lang w:val="en-US" w:eastAsia="bg-BG"/>
              </w:rPr>
              <w:t xml:space="preserve">(3 </w:t>
            </w:r>
            <w:r w:rsidR="000D663E">
              <w:rPr>
                <w:rFonts w:eastAsia="Times New Roman"/>
                <w:lang w:val="en-US" w:eastAsia="bg-BG"/>
              </w:rPr>
              <w:t>969</w:t>
            </w:r>
            <w:r w:rsidRPr="00A63970">
              <w:rPr>
                <w:rFonts w:eastAsia="Times New Roman"/>
                <w:lang w:val="en-US" w:eastAsia="bg-BG"/>
              </w:rPr>
              <w:t>)</w:t>
            </w:r>
          </w:p>
        </w:tc>
        <w:tc>
          <w:tcPr>
            <w:tcW w:w="1180" w:type="dxa"/>
            <w:tcBorders>
              <w:top w:val="nil"/>
              <w:left w:val="nil"/>
              <w:bottom w:val="single" w:sz="4" w:space="0" w:color="auto"/>
              <w:right w:val="single" w:sz="4" w:space="0" w:color="auto"/>
            </w:tcBorders>
            <w:shd w:val="clear" w:color="000000" w:fill="FFFFFF"/>
            <w:noWrap/>
            <w:vAlign w:val="bottom"/>
          </w:tcPr>
          <w:p w:rsidR="00450FAD" w:rsidRPr="00A63970" w:rsidRDefault="00A50A7E" w:rsidP="00403013">
            <w:pPr>
              <w:spacing w:after="0"/>
              <w:jc w:val="right"/>
              <w:rPr>
                <w:rFonts w:eastAsia="Times New Roman"/>
                <w:lang w:val="en-US" w:eastAsia="bg-BG"/>
              </w:rPr>
            </w:pPr>
            <w:r>
              <w:rPr>
                <w:rFonts w:eastAsia="Times New Roman"/>
                <w:lang w:val="en-US" w:eastAsia="bg-BG"/>
              </w:rPr>
              <w:t>-2.0</w:t>
            </w:r>
            <w:r w:rsidR="00252E50">
              <w:rPr>
                <w:rFonts w:eastAsia="Times New Roman"/>
                <w:lang w:val="en-US" w:eastAsia="bg-BG"/>
              </w:rPr>
              <w:t>2</w:t>
            </w:r>
          </w:p>
        </w:tc>
      </w:tr>
      <w:tr w:rsidR="00450FAD" w:rsidRPr="00A63970"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A63970" w:rsidRDefault="00450FAD" w:rsidP="00403013">
            <w:pPr>
              <w:spacing w:after="0"/>
              <w:rPr>
                <w:rFonts w:eastAsia="Times New Roman"/>
                <w:lang w:eastAsia="bg-BG"/>
              </w:rPr>
            </w:pPr>
            <w:r w:rsidRPr="00A63970">
              <w:rPr>
                <w:rFonts w:eastAsia="Times New Roman"/>
                <w:lang w:eastAsia="bg-BG"/>
              </w:rPr>
              <w:t>Нетекущи пасиви</w:t>
            </w:r>
          </w:p>
        </w:tc>
        <w:tc>
          <w:tcPr>
            <w:tcW w:w="960" w:type="dxa"/>
            <w:tcBorders>
              <w:top w:val="nil"/>
              <w:left w:val="nil"/>
              <w:bottom w:val="single" w:sz="4" w:space="0" w:color="auto"/>
              <w:right w:val="single" w:sz="4" w:space="0" w:color="auto"/>
            </w:tcBorders>
            <w:shd w:val="clear" w:color="auto" w:fill="auto"/>
            <w:vAlign w:val="bottom"/>
          </w:tcPr>
          <w:p w:rsidR="00450FAD" w:rsidRPr="00A63970" w:rsidRDefault="000D663E" w:rsidP="000D663E">
            <w:pPr>
              <w:spacing w:after="0"/>
              <w:jc w:val="right"/>
              <w:rPr>
                <w:rFonts w:eastAsia="Times New Roman"/>
                <w:lang w:val="en-US" w:eastAsia="bg-BG"/>
              </w:rPr>
            </w:pPr>
            <w:r>
              <w:rPr>
                <w:rFonts w:eastAsia="Times New Roman"/>
                <w:lang w:val="en-US" w:eastAsia="bg-BG"/>
              </w:rPr>
              <w:t>3</w:t>
            </w:r>
            <w:r w:rsidR="00414B93" w:rsidRPr="00A63970">
              <w:rPr>
                <w:rFonts w:eastAsia="Times New Roman"/>
                <w:lang w:val="en-US" w:eastAsia="bg-BG"/>
              </w:rPr>
              <w:t xml:space="preserve"> </w:t>
            </w:r>
            <w:r>
              <w:rPr>
                <w:rFonts w:eastAsia="Times New Roman"/>
                <w:lang w:val="en-US" w:eastAsia="bg-BG"/>
              </w:rPr>
              <w:t>737</w:t>
            </w:r>
          </w:p>
        </w:tc>
        <w:tc>
          <w:tcPr>
            <w:tcW w:w="1160" w:type="dxa"/>
            <w:tcBorders>
              <w:top w:val="nil"/>
              <w:left w:val="nil"/>
              <w:bottom w:val="single" w:sz="4" w:space="0" w:color="auto"/>
              <w:right w:val="single" w:sz="4" w:space="0" w:color="auto"/>
            </w:tcBorders>
            <w:shd w:val="clear" w:color="auto" w:fill="auto"/>
            <w:vAlign w:val="bottom"/>
          </w:tcPr>
          <w:p w:rsidR="00450FAD" w:rsidRPr="00A63970" w:rsidRDefault="000D663E" w:rsidP="000D663E">
            <w:pPr>
              <w:spacing w:after="0"/>
              <w:jc w:val="right"/>
              <w:rPr>
                <w:rFonts w:eastAsia="Times New Roman"/>
                <w:lang w:val="en-US" w:eastAsia="bg-BG"/>
              </w:rPr>
            </w:pPr>
            <w:r>
              <w:rPr>
                <w:rFonts w:eastAsia="Times New Roman"/>
                <w:lang w:val="en-US" w:eastAsia="bg-BG"/>
              </w:rPr>
              <w:t>5</w:t>
            </w:r>
            <w:r w:rsidR="00414B93" w:rsidRPr="00A63970">
              <w:rPr>
                <w:rFonts w:eastAsia="Times New Roman"/>
                <w:lang w:val="en-US" w:eastAsia="bg-BG"/>
              </w:rPr>
              <w:t xml:space="preserve"> </w:t>
            </w:r>
            <w:r>
              <w:rPr>
                <w:rFonts w:eastAsia="Times New Roman"/>
                <w:lang w:val="en-US" w:eastAsia="bg-BG"/>
              </w:rPr>
              <w:t>359</w:t>
            </w:r>
          </w:p>
        </w:tc>
        <w:tc>
          <w:tcPr>
            <w:tcW w:w="1180" w:type="dxa"/>
            <w:tcBorders>
              <w:top w:val="nil"/>
              <w:left w:val="nil"/>
              <w:bottom w:val="single" w:sz="4" w:space="0" w:color="auto"/>
              <w:right w:val="single" w:sz="4" w:space="0" w:color="auto"/>
            </w:tcBorders>
            <w:shd w:val="clear" w:color="000000" w:fill="FFFFFF"/>
            <w:noWrap/>
            <w:vAlign w:val="bottom"/>
          </w:tcPr>
          <w:p w:rsidR="00450FAD" w:rsidRPr="00A63970" w:rsidRDefault="00A50A7E" w:rsidP="00403013">
            <w:pPr>
              <w:spacing w:after="0"/>
              <w:jc w:val="right"/>
              <w:rPr>
                <w:rFonts w:eastAsia="Times New Roman"/>
                <w:lang w:val="en-US" w:eastAsia="bg-BG"/>
              </w:rPr>
            </w:pPr>
            <w:r>
              <w:rPr>
                <w:rFonts w:eastAsia="Times New Roman"/>
                <w:lang w:val="en-US" w:eastAsia="bg-BG"/>
              </w:rPr>
              <w:t>-30.27</w:t>
            </w:r>
          </w:p>
        </w:tc>
      </w:tr>
      <w:tr w:rsidR="00450FAD" w:rsidRPr="00A63970" w:rsidTr="002A2315">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450FAD" w:rsidRPr="00A63970" w:rsidRDefault="00450FAD" w:rsidP="00403013">
            <w:pPr>
              <w:spacing w:after="0"/>
              <w:rPr>
                <w:rFonts w:eastAsia="Times New Roman"/>
                <w:lang w:eastAsia="bg-BG"/>
              </w:rPr>
            </w:pPr>
            <w:r w:rsidRPr="00A63970">
              <w:rPr>
                <w:rFonts w:eastAsia="Times New Roman"/>
                <w:lang w:eastAsia="bg-BG"/>
              </w:rPr>
              <w:t>Текущи пасиви</w:t>
            </w:r>
          </w:p>
        </w:tc>
        <w:tc>
          <w:tcPr>
            <w:tcW w:w="960" w:type="dxa"/>
            <w:tcBorders>
              <w:top w:val="nil"/>
              <w:left w:val="nil"/>
              <w:bottom w:val="single" w:sz="4" w:space="0" w:color="auto"/>
              <w:right w:val="single" w:sz="4" w:space="0" w:color="auto"/>
            </w:tcBorders>
            <w:shd w:val="clear" w:color="auto" w:fill="auto"/>
            <w:vAlign w:val="bottom"/>
          </w:tcPr>
          <w:p w:rsidR="00450FAD" w:rsidRPr="00A63970" w:rsidRDefault="000D663E" w:rsidP="00AC04D8">
            <w:pPr>
              <w:spacing w:after="0"/>
              <w:jc w:val="right"/>
              <w:rPr>
                <w:rFonts w:eastAsia="Times New Roman"/>
                <w:lang w:val="en-US" w:eastAsia="bg-BG"/>
              </w:rPr>
            </w:pPr>
            <w:r>
              <w:rPr>
                <w:rFonts w:eastAsia="Times New Roman"/>
                <w:lang w:val="en-US" w:eastAsia="bg-BG"/>
              </w:rPr>
              <w:t>5</w:t>
            </w:r>
            <w:r w:rsidR="00414B93" w:rsidRPr="00A63970">
              <w:rPr>
                <w:rFonts w:eastAsia="Times New Roman"/>
                <w:lang w:val="en-US" w:eastAsia="bg-BG"/>
              </w:rPr>
              <w:t xml:space="preserve"> </w:t>
            </w:r>
            <w:r>
              <w:rPr>
                <w:rFonts w:eastAsia="Times New Roman"/>
                <w:lang w:val="en-US" w:eastAsia="bg-BG"/>
              </w:rPr>
              <w:t>20</w:t>
            </w:r>
            <w:r w:rsidR="00AC04D8">
              <w:rPr>
                <w:rFonts w:eastAsia="Times New Roman"/>
                <w:lang w:val="en-US" w:eastAsia="bg-BG"/>
              </w:rPr>
              <w:t>2</w:t>
            </w:r>
          </w:p>
        </w:tc>
        <w:tc>
          <w:tcPr>
            <w:tcW w:w="1160" w:type="dxa"/>
            <w:tcBorders>
              <w:top w:val="nil"/>
              <w:left w:val="nil"/>
              <w:bottom w:val="single" w:sz="4" w:space="0" w:color="auto"/>
              <w:right w:val="single" w:sz="4" w:space="0" w:color="auto"/>
            </w:tcBorders>
            <w:shd w:val="clear" w:color="auto" w:fill="auto"/>
            <w:vAlign w:val="bottom"/>
          </w:tcPr>
          <w:p w:rsidR="00450FAD" w:rsidRPr="00A63970" w:rsidRDefault="00414B93" w:rsidP="000D663E">
            <w:pPr>
              <w:spacing w:after="0"/>
              <w:jc w:val="right"/>
              <w:rPr>
                <w:rFonts w:eastAsia="Times New Roman"/>
                <w:lang w:val="en-US" w:eastAsia="bg-BG"/>
              </w:rPr>
            </w:pPr>
            <w:r w:rsidRPr="00A63970">
              <w:rPr>
                <w:rFonts w:eastAsia="Times New Roman"/>
                <w:lang w:val="en-US" w:eastAsia="bg-BG"/>
              </w:rPr>
              <w:t xml:space="preserve">3 </w:t>
            </w:r>
            <w:r w:rsidR="000D663E">
              <w:rPr>
                <w:rFonts w:eastAsia="Times New Roman"/>
                <w:lang w:val="en-US" w:eastAsia="bg-BG"/>
              </w:rPr>
              <w:t>732</w:t>
            </w:r>
          </w:p>
        </w:tc>
        <w:tc>
          <w:tcPr>
            <w:tcW w:w="1180" w:type="dxa"/>
            <w:tcBorders>
              <w:top w:val="nil"/>
              <w:left w:val="nil"/>
              <w:bottom w:val="single" w:sz="4" w:space="0" w:color="auto"/>
              <w:right w:val="single" w:sz="4" w:space="0" w:color="auto"/>
            </w:tcBorders>
            <w:shd w:val="clear" w:color="000000" w:fill="FFFFFF"/>
            <w:noWrap/>
            <w:vAlign w:val="bottom"/>
          </w:tcPr>
          <w:p w:rsidR="00450FAD" w:rsidRPr="00A63970" w:rsidRDefault="00A50A7E" w:rsidP="00403013">
            <w:pPr>
              <w:spacing w:after="0"/>
              <w:jc w:val="right"/>
              <w:rPr>
                <w:rFonts w:eastAsia="Times New Roman"/>
                <w:lang w:val="en-US" w:eastAsia="bg-BG"/>
              </w:rPr>
            </w:pPr>
            <w:r>
              <w:rPr>
                <w:rFonts w:eastAsia="Times New Roman"/>
                <w:lang w:val="en-US" w:eastAsia="bg-BG"/>
              </w:rPr>
              <w:t>39.3</w:t>
            </w:r>
            <w:r w:rsidR="00252E50">
              <w:rPr>
                <w:rFonts w:eastAsia="Times New Roman"/>
                <w:lang w:val="en-US" w:eastAsia="bg-BG"/>
              </w:rPr>
              <w:t>9</w:t>
            </w:r>
          </w:p>
        </w:tc>
      </w:tr>
    </w:tbl>
    <w:p w:rsidR="00450FAD" w:rsidRDefault="00450FAD" w:rsidP="00450FAD">
      <w:pPr>
        <w:autoSpaceDE w:val="0"/>
        <w:autoSpaceDN w:val="0"/>
        <w:adjustRightInd w:val="0"/>
        <w:spacing w:after="0"/>
        <w:jc w:val="both"/>
        <w:rPr>
          <w:b/>
          <w:color w:val="2E74B5"/>
          <w:sz w:val="16"/>
          <w:szCs w:val="16"/>
        </w:rPr>
      </w:pPr>
    </w:p>
    <w:p w:rsidR="00874722" w:rsidRDefault="00874722" w:rsidP="00874722">
      <w:pPr>
        <w:spacing w:line="276" w:lineRule="auto"/>
        <w:ind w:firstLine="709"/>
        <w:jc w:val="both"/>
        <w:rPr>
          <w:lang w:val="en-US"/>
        </w:rPr>
      </w:pPr>
      <w:r>
        <w:rPr>
          <w:lang w:val="ru-RU"/>
        </w:rPr>
        <w:t>С</w:t>
      </w:r>
      <w:r w:rsidRPr="00E01A9A">
        <w:rPr>
          <w:lang w:val="ru-RU"/>
        </w:rPr>
        <w:t>топанската дейност на „Т</w:t>
      </w:r>
      <w:r>
        <w:rPr>
          <w:lang w:val="ru-RU"/>
        </w:rPr>
        <w:t>ЕРЕМ - ИВАЙЛО</w:t>
      </w:r>
      <w:r w:rsidRPr="00E01A9A">
        <w:rPr>
          <w:lang w:val="ru-RU"/>
        </w:rPr>
        <w:t>” Е</w:t>
      </w:r>
      <w:r>
        <w:rPr>
          <w:lang w:val="ru-RU"/>
        </w:rPr>
        <w:t>ОО</w:t>
      </w:r>
      <w:r w:rsidRPr="00E01A9A">
        <w:rPr>
          <w:lang w:val="ru-RU"/>
        </w:rPr>
        <w:t xml:space="preserve">Д </w:t>
      </w:r>
      <w:r w:rsidR="002A2315">
        <w:rPr>
          <w:lang w:val="ru-RU"/>
        </w:rPr>
        <w:t>през 202</w:t>
      </w:r>
      <w:r w:rsidR="00A50A7E">
        <w:rPr>
          <w:lang w:val="en-US"/>
        </w:rPr>
        <w:t>3</w:t>
      </w:r>
      <w:r w:rsidRPr="00E01A9A">
        <w:rPr>
          <w:lang w:val="ru-RU"/>
        </w:rPr>
        <w:t xml:space="preserve"> година </w:t>
      </w:r>
      <w:r>
        <w:rPr>
          <w:lang w:val="ru-RU"/>
        </w:rPr>
        <w:t>беше</w:t>
      </w:r>
      <w:r w:rsidRPr="00E01A9A">
        <w:rPr>
          <w:lang w:val="ru-RU"/>
        </w:rPr>
        <w:t xml:space="preserve"> организира</w:t>
      </w:r>
      <w:r>
        <w:rPr>
          <w:lang w:val="ru-RU"/>
        </w:rPr>
        <w:t>на</w:t>
      </w:r>
      <w:r w:rsidRPr="00E01A9A">
        <w:rPr>
          <w:lang w:val="ru-RU"/>
        </w:rPr>
        <w:t xml:space="preserve"> </w:t>
      </w:r>
      <w:r>
        <w:rPr>
          <w:lang w:val="ru-RU"/>
        </w:rPr>
        <w:t xml:space="preserve">в насока за изпълнение на одобрените параметри от актуализираната </w:t>
      </w:r>
      <w:r w:rsidRPr="00E01A9A">
        <w:rPr>
          <w:lang w:val="ru-RU"/>
        </w:rPr>
        <w:t>Бизнес-програма</w:t>
      </w:r>
      <w:r>
        <w:rPr>
          <w:lang w:val="ru-RU"/>
        </w:rPr>
        <w:t xml:space="preserve"> за </w:t>
      </w:r>
      <w:r w:rsidR="002A2315">
        <w:t>202</w:t>
      </w:r>
      <w:r w:rsidR="00A50A7E">
        <w:rPr>
          <w:lang w:val="en-US"/>
        </w:rPr>
        <w:t>3</w:t>
      </w:r>
      <w:r w:rsidRPr="00E37AB1">
        <w:t xml:space="preserve"> г. </w:t>
      </w:r>
      <w:r>
        <w:rPr>
          <w:lang w:val="ru-RU"/>
        </w:rPr>
        <w:t>от принципала на дружеството.</w:t>
      </w:r>
      <w:r w:rsidRPr="007E3B09">
        <w:rPr>
          <w:lang w:val="ru-RU"/>
        </w:rPr>
        <w:t xml:space="preserve"> </w:t>
      </w:r>
      <w:r w:rsidRPr="00030E5D">
        <w:rPr>
          <w:lang w:val="ru-RU"/>
        </w:rPr>
        <w:t>Тя се осъществяваше в следните направления:</w:t>
      </w:r>
    </w:p>
    <w:p w:rsidR="00CE5DC9" w:rsidRPr="00806E78" w:rsidRDefault="00CE5DC9" w:rsidP="00CE5DC9">
      <w:pPr>
        <w:pStyle w:val="Heading2"/>
        <w:rPr>
          <w:color w:val="auto"/>
          <w:sz w:val="24"/>
          <w:szCs w:val="24"/>
        </w:rPr>
      </w:pPr>
      <w:r w:rsidRPr="00806E78">
        <w:rPr>
          <w:color w:val="auto"/>
          <w:sz w:val="24"/>
          <w:szCs w:val="24"/>
        </w:rPr>
        <w:t xml:space="preserve">-  договори и поръчки за специална продукция с „ТЕРЕМ-ХОЛДИНГ“ </w:t>
      </w:r>
    </w:p>
    <w:p w:rsidR="00CE5DC9" w:rsidRPr="00806E78" w:rsidRDefault="00CE5DC9" w:rsidP="00CE5DC9">
      <w:pPr>
        <w:pStyle w:val="Heading2"/>
        <w:rPr>
          <w:color w:val="auto"/>
          <w:sz w:val="24"/>
          <w:szCs w:val="24"/>
        </w:rPr>
      </w:pPr>
      <w:r w:rsidRPr="00806E78">
        <w:rPr>
          <w:color w:val="auto"/>
          <w:sz w:val="24"/>
          <w:szCs w:val="24"/>
        </w:rPr>
        <w:t>- поръчки за гражданска продукция – производство и реализиране на гражданска продукция от склад „Готова продукция“, услуги за галванични покрития с традиционни клиенти и др.;</w:t>
      </w:r>
    </w:p>
    <w:p w:rsidR="00CE5DC9" w:rsidRPr="00806E78" w:rsidRDefault="00CE5DC9" w:rsidP="00CE5DC9">
      <w:pPr>
        <w:pStyle w:val="Heading2"/>
        <w:rPr>
          <w:color w:val="auto"/>
          <w:sz w:val="24"/>
          <w:szCs w:val="24"/>
        </w:rPr>
      </w:pPr>
      <w:r w:rsidRPr="00806E78">
        <w:rPr>
          <w:color w:val="auto"/>
          <w:sz w:val="24"/>
          <w:szCs w:val="24"/>
        </w:rPr>
        <w:t>- договори за съхранение на стрелково оръжие и техника, оказване на логистична подкрепа с „Хронекс“ ООД, „Джамбо СВ“ ООД, „Дефенс Капитал Индъстри“ ЕООД, „Металика – АБ“ ЕООД, „Хан Аспарух Трейд“ ООД, „Уотър Стоун“ ЕООД, „Интернешънъл Арморд Груп БГ“ ЕООД, „Йотов и Син България“ООД „БИИК“ ЕООД , „Алгънс“ ЕООД и „Сейдж Консултантс“ ЕООД.</w:t>
      </w:r>
    </w:p>
    <w:p w:rsidR="00CE5DC9" w:rsidRPr="00CE5DC9" w:rsidRDefault="00CE5DC9" w:rsidP="00874722">
      <w:pPr>
        <w:spacing w:line="276" w:lineRule="auto"/>
        <w:ind w:firstLine="709"/>
        <w:jc w:val="both"/>
        <w:rPr>
          <w:lang w:val="en-US"/>
        </w:rPr>
      </w:pPr>
    </w:p>
    <w:p w:rsidR="00450FAD" w:rsidRDefault="00450FAD" w:rsidP="005B5204">
      <w:pPr>
        <w:autoSpaceDE w:val="0"/>
        <w:autoSpaceDN w:val="0"/>
        <w:adjustRightInd w:val="0"/>
        <w:spacing w:after="0"/>
        <w:ind w:left="720"/>
        <w:jc w:val="both"/>
        <w:rPr>
          <w:b/>
          <w:color w:val="2E74B5"/>
          <w:sz w:val="16"/>
          <w:szCs w:val="16"/>
          <w:highlight w:val="green"/>
        </w:rPr>
      </w:pPr>
    </w:p>
    <w:p w:rsidR="00304F6C" w:rsidRPr="00304F6C" w:rsidRDefault="005B5204" w:rsidP="00304F6C">
      <w:pPr>
        <w:numPr>
          <w:ilvl w:val="0"/>
          <w:numId w:val="39"/>
        </w:numPr>
        <w:tabs>
          <w:tab w:val="left" w:pos="567"/>
        </w:tabs>
        <w:autoSpaceDE w:val="0"/>
        <w:autoSpaceDN w:val="0"/>
        <w:adjustRightInd w:val="0"/>
        <w:spacing w:before="60" w:after="0" w:line="320" w:lineRule="atLeast"/>
        <w:ind w:left="0" w:firstLine="360"/>
        <w:jc w:val="both"/>
        <w:rPr>
          <w:rFonts w:cs="Calibri"/>
        </w:rPr>
      </w:pPr>
      <w:r w:rsidRPr="00304F6C">
        <w:rPr>
          <w:color w:val="4472C4"/>
        </w:rPr>
        <w:t xml:space="preserve">Оперативни резултати </w:t>
      </w:r>
      <w:r w:rsidR="002A2315" w:rsidRPr="00304F6C">
        <w:rPr>
          <w:color w:val="4472C4"/>
        </w:rPr>
        <w:t>за 202</w:t>
      </w:r>
      <w:r w:rsidR="00CE5DC9">
        <w:rPr>
          <w:color w:val="4472C4"/>
          <w:lang w:val="en-US"/>
        </w:rPr>
        <w:t>3</w:t>
      </w:r>
      <w:r w:rsidRPr="00304F6C">
        <w:rPr>
          <w:color w:val="4472C4"/>
        </w:rPr>
        <w:t xml:space="preserve"> г.</w:t>
      </w:r>
    </w:p>
    <w:p w:rsidR="00304F6C" w:rsidRPr="004E41DD" w:rsidRDefault="00304F6C" w:rsidP="00304F6C">
      <w:pPr>
        <w:numPr>
          <w:ilvl w:val="0"/>
          <w:numId w:val="39"/>
        </w:numPr>
        <w:autoSpaceDE w:val="0"/>
        <w:autoSpaceDN w:val="0"/>
        <w:adjustRightInd w:val="0"/>
        <w:spacing w:after="0"/>
        <w:ind w:left="0" w:firstLine="360"/>
        <w:jc w:val="both"/>
        <w:rPr>
          <w:rFonts w:cs="Calibri"/>
        </w:rPr>
      </w:pPr>
      <w:r w:rsidRPr="004E41DD">
        <w:rPr>
          <w:rFonts w:cs="Calibri"/>
          <w:i/>
        </w:rPr>
        <w:t xml:space="preserve">Приходите от продажби </w:t>
      </w:r>
      <w:r w:rsidRPr="004E41DD">
        <w:rPr>
          <w:rFonts w:cs="Calibri"/>
        </w:rPr>
        <w:t>през 202</w:t>
      </w:r>
      <w:r w:rsidR="00CE5DC9">
        <w:rPr>
          <w:rFonts w:cs="Calibri"/>
          <w:lang w:val="en-US"/>
        </w:rPr>
        <w:t>3</w:t>
      </w:r>
      <w:r w:rsidRPr="004E41DD">
        <w:rPr>
          <w:rFonts w:cs="Calibri"/>
          <w:lang w:val="ru-RU"/>
        </w:rPr>
        <w:t xml:space="preserve"> </w:t>
      </w:r>
      <w:r w:rsidRPr="004E41DD">
        <w:rPr>
          <w:rFonts w:cs="Calibri"/>
        </w:rPr>
        <w:t xml:space="preserve">г. се увеличават със </w:t>
      </w:r>
      <w:r w:rsidR="00CE5DC9">
        <w:rPr>
          <w:rFonts w:cs="Calibri"/>
          <w:lang w:val="en-US"/>
        </w:rPr>
        <w:t>23</w:t>
      </w:r>
      <w:r w:rsidR="00C61A76" w:rsidRPr="004E41DD">
        <w:rPr>
          <w:rFonts w:cs="Calibri"/>
          <w:lang w:val="en-US"/>
        </w:rPr>
        <w:t>.</w:t>
      </w:r>
      <w:r w:rsidR="00CE5DC9">
        <w:rPr>
          <w:rFonts w:cs="Calibri"/>
          <w:lang w:val="en-US"/>
        </w:rPr>
        <w:t>55</w:t>
      </w:r>
      <w:r w:rsidRPr="004E41DD">
        <w:rPr>
          <w:rFonts w:cs="Calibri"/>
        </w:rPr>
        <w:t xml:space="preserve">% (или с </w:t>
      </w:r>
      <w:r w:rsidR="00CE5DC9">
        <w:rPr>
          <w:rFonts w:cs="Calibri"/>
          <w:lang w:val="en-US"/>
        </w:rPr>
        <w:t>903</w:t>
      </w:r>
      <w:r w:rsidRPr="004E41DD">
        <w:rPr>
          <w:rFonts w:cs="Calibri"/>
        </w:rPr>
        <w:t xml:space="preserve"> хил. лв.) спрямо 202</w:t>
      </w:r>
      <w:r w:rsidR="00CE5DC9">
        <w:rPr>
          <w:rFonts w:cs="Calibri"/>
          <w:lang w:val="en-US"/>
        </w:rPr>
        <w:t>2</w:t>
      </w:r>
      <w:r w:rsidRPr="004E41DD">
        <w:rPr>
          <w:rFonts w:cs="Calibri"/>
        </w:rPr>
        <w:t xml:space="preserve"> г.</w:t>
      </w:r>
    </w:p>
    <w:p w:rsidR="000142B4" w:rsidRPr="004E41DD" w:rsidRDefault="00C03F0B" w:rsidP="00024288">
      <w:pPr>
        <w:autoSpaceDE w:val="0"/>
        <w:autoSpaceDN w:val="0"/>
        <w:adjustRightInd w:val="0"/>
        <w:spacing w:before="60" w:after="0" w:line="320" w:lineRule="atLeast"/>
        <w:ind w:firstLine="567"/>
        <w:jc w:val="both"/>
        <w:rPr>
          <w:rFonts w:cs="Calibri"/>
        </w:rPr>
      </w:pPr>
      <w:r w:rsidRPr="004E41DD">
        <w:rPr>
          <w:rFonts w:cs="Calibri"/>
        </w:rPr>
        <w:t xml:space="preserve"> </w:t>
      </w:r>
    </w:p>
    <w:p w:rsidR="002C3411" w:rsidRPr="004E41DD" w:rsidRDefault="002C3411" w:rsidP="000A456D">
      <w:pPr>
        <w:autoSpaceDE w:val="0"/>
        <w:autoSpaceDN w:val="0"/>
        <w:adjustRightInd w:val="0"/>
        <w:spacing w:after="0"/>
        <w:jc w:val="both"/>
        <w:rPr>
          <w:i/>
          <w:sz w:val="16"/>
          <w:szCs w:val="16"/>
          <w:u w:val="single"/>
        </w:rPr>
      </w:pPr>
    </w:p>
    <w:tbl>
      <w:tblPr>
        <w:tblW w:w="8642" w:type="dxa"/>
        <w:jc w:val="center"/>
        <w:tblInd w:w="75" w:type="dxa"/>
        <w:tblLayout w:type="fixed"/>
        <w:tblCellMar>
          <w:left w:w="70" w:type="dxa"/>
          <w:right w:w="70" w:type="dxa"/>
        </w:tblCellMar>
        <w:tblLook w:val="04A0" w:firstRow="1" w:lastRow="0" w:firstColumn="1" w:lastColumn="0" w:noHBand="0" w:noVBand="1"/>
      </w:tblPr>
      <w:tblGrid>
        <w:gridCol w:w="4826"/>
        <w:gridCol w:w="1265"/>
        <w:gridCol w:w="1417"/>
        <w:gridCol w:w="1134"/>
      </w:tblGrid>
      <w:tr w:rsidR="00454891" w:rsidRPr="004E41DD" w:rsidTr="00100003">
        <w:trPr>
          <w:trHeight w:val="855"/>
          <w:jc w:val="center"/>
        </w:trPr>
        <w:tc>
          <w:tcPr>
            <w:tcW w:w="482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454891" w:rsidRPr="004E41DD" w:rsidRDefault="00454891" w:rsidP="00454891">
            <w:pPr>
              <w:spacing w:after="0"/>
              <w:jc w:val="center"/>
              <w:rPr>
                <w:rFonts w:eastAsia="Times New Roman"/>
                <w:b/>
                <w:bCs/>
                <w:sz w:val="22"/>
                <w:szCs w:val="22"/>
                <w:lang w:eastAsia="bg-BG"/>
              </w:rPr>
            </w:pPr>
            <w:r w:rsidRPr="004E41DD">
              <w:rPr>
                <w:rFonts w:eastAsia="Times New Roman"/>
                <w:b/>
                <w:bCs/>
                <w:sz w:val="22"/>
                <w:szCs w:val="22"/>
                <w:lang w:eastAsia="bg-BG"/>
              </w:rPr>
              <w:t>Показатели</w:t>
            </w:r>
          </w:p>
        </w:tc>
        <w:tc>
          <w:tcPr>
            <w:tcW w:w="1265" w:type="dxa"/>
            <w:tcBorders>
              <w:top w:val="single" w:sz="4" w:space="0" w:color="auto"/>
              <w:left w:val="nil"/>
              <w:bottom w:val="single" w:sz="4" w:space="0" w:color="auto"/>
              <w:right w:val="single" w:sz="4" w:space="0" w:color="auto"/>
            </w:tcBorders>
            <w:shd w:val="clear" w:color="000000" w:fill="FFFFFF"/>
            <w:vAlign w:val="center"/>
            <w:hideMark/>
          </w:tcPr>
          <w:p w:rsidR="00454891" w:rsidRPr="00CE5DC9" w:rsidRDefault="00454891" w:rsidP="00CE5DC9">
            <w:pPr>
              <w:spacing w:after="0"/>
              <w:jc w:val="center"/>
              <w:rPr>
                <w:rFonts w:eastAsia="Times New Roman"/>
                <w:b/>
                <w:bCs/>
                <w:sz w:val="22"/>
                <w:szCs w:val="22"/>
                <w:lang w:val="en-US" w:eastAsia="bg-BG"/>
              </w:rPr>
            </w:pPr>
            <w:r w:rsidRPr="004E41DD">
              <w:rPr>
                <w:rFonts w:eastAsia="Times New Roman"/>
                <w:b/>
                <w:bCs/>
                <w:sz w:val="22"/>
                <w:szCs w:val="22"/>
                <w:lang w:eastAsia="bg-BG"/>
              </w:rPr>
              <w:t>20</w:t>
            </w:r>
            <w:r w:rsidR="002A2315" w:rsidRPr="004E41DD">
              <w:rPr>
                <w:rFonts w:eastAsia="Times New Roman"/>
                <w:b/>
                <w:bCs/>
                <w:sz w:val="22"/>
                <w:szCs w:val="22"/>
                <w:lang w:eastAsia="bg-BG"/>
              </w:rPr>
              <w:t>2</w:t>
            </w:r>
            <w:r w:rsidR="00CE5DC9">
              <w:rPr>
                <w:rFonts w:eastAsia="Times New Roman"/>
                <w:b/>
                <w:bCs/>
                <w:sz w:val="22"/>
                <w:szCs w:val="22"/>
                <w:lang w:val="en-US" w:eastAsia="bg-BG"/>
              </w:rPr>
              <w:t>3</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454891" w:rsidRPr="00CE5DC9" w:rsidRDefault="002A2315" w:rsidP="00CE5DC9">
            <w:pPr>
              <w:spacing w:after="0"/>
              <w:jc w:val="center"/>
              <w:rPr>
                <w:rFonts w:eastAsia="Times New Roman"/>
                <w:b/>
                <w:bCs/>
                <w:sz w:val="22"/>
                <w:szCs w:val="22"/>
                <w:lang w:val="en-US" w:eastAsia="bg-BG"/>
              </w:rPr>
            </w:pPr>
            <w:r w:rsidRPr="004E41DD">
              <w:rPr>
                <w:rFonts w:eastAsia="Times New Roman"/>
                <w:b/>
                <w:bCs/>
                <w:sz w:val="22"/>
                <w:szCs w:val="22"/>
                <w:lang w:eastAsia="bg-BG"/>
              </w:rPr>
              <w:t>202</w:t>
            </w:r>
            <w:r w:rsidR="00CE5DC9">
              <w:rPr>
                <w:rFonts w:eastAsia="Times New Roman"/>
                <w:b/>
                <w:bCs/>
                <w:sz w:val="22"/>
                <w:szCs w:val="22"/>
                <w:lang w:val="en-US" w:eastAsia="bg-BG"/>
              </w:rPr>
              <w:t>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454891" w:rsidRPr="004E41DD" w:rsidRDefault="00454891" w:rsidP="00454891">
            <w:pPr>
              <w:spacing w:after="0"/>
              <w:jc w:val="center"/>
              <w:rPr>
                <w:rFonts w:eastAsia="Times New Roman"/>
                <w:b/>
                <w:bCs/>
                <w:sz w:val="22"/>
                <w:szCs w:val="22"/>
                <w:lang w:eastAsia="bg-BG"/>
              </w:rPr>
            </w:pPr>
            <w:r w:rsidRPr="004E41DD">
              <w:rPr>
                <w:rFonts w:eastAsia="Times New Roman"/>
                <w:b/>
                <w:bCs/>
                <w:sz w:val="22"/>
                <w:szCs w:val="22"/>
                <w:lang w:eastAsia="bg-BG"/>
              </w:rPr>
              <w:t>промяна, %</w:t>
            </w:r>
          </w:p>
        </w:tc>
      </w:tr>
      <w:tr w:rsidR="00454891" w:rsidRPr="004E41DD" w:rsidTr="002A2315">
        <w:trPr>
          <w:trHeight w:val="315"/>
          <w:jc w:val="center"/>
        </w:trPr>
        <w:tc>
          <w:tcPr>
            <w:tcW w:w="4826" w:type="dxa"/>
            <w:tcBorders>
              <w:top w:val="nil"/>
              <w:left w:val="single" w:sz="4" w:space="0" w:color="auto"/>
              <w:bottom w:val="single" w:sz="4" w:space="0" w:color="auto"/>
              <w:right w:val="single" w:sz="4" w:space="0" w:color="auto"/>
            </w:tcBorders>
            <w:shd w:val="clear" w:color="000000" w:fill="FFFFFF"/>
            <w:vAlign w:val="center"/>
            <w:hideMark/>
          </w:tcPr>
          <w:p w:rsidR="00454891" w:rsidRPr="004E41DD" w:rsidRDefault="00454891" w:rsidP="00454891">
            <w:pPr>
              <w:spacing w:after="0"/>
              <w:jc w:val="right"/>
              <w:rPr>
                <w:rFonts w:eastAsia="Times New Roman"/>
                <w:sz w:val="22"/>
                <w:szCs w:val="22"/>
                <w:lang w:eastAsia="bg-BG"/>
              </w:rPr>
            </w:pPr>
            <w:r w:rsidRPr="004E41DD">
              <w:rPr>
                <w:rFonts w:eastAsia="Times New Roman"/>
                <w:sz w:val="22"/>
                <w:szCs w:val="22"/>
                <w:lang w:eastAsia="bg-BG"/>
              </w:rPr>
              <w:t>Приходи</w:t>
            </w:r>
            <w:r w:rsidR="00BD0178" w:rsidRPr="004E41DD">
              <w:rPr>
                <w:rFonts w:eastAsia="Times New Roman"/>
                <w:sz w:val="22"/>
                <w:szCs w:val="22"/>
                <w:lang w:eastAsia="bg-BG"/>
              </w:rPr>
              <w:t xml:space="preserve"> от продажби</w:t>
            </w:r>
          </w:p>
        </w:tc>
        <w:tc>
          <w:tcPr>
            <w:tcW w:w="1265" w:type="dxa"/>
            <w:tcBorders>
              <w:top w:val="nil"/>
              <w:left w:val="nil"/>
              <w:bottom w:val="single" w:sz="4" w:space="0" w:color="auto"/>
              <w:right w:val="single" w:sz="4" w:space="0" w:color="auto"/>
            </w:tcBorders>
            <w:shd w:val="clear" w:color="000000" w:fill="FFFFFF"/>
            <w:vAlign w:val="center"/>
          </w:tcPr>
          <w:p w:rsidR="00454891" w:rsidRPr="00CE5DC9" w:rsidRDefault="00CE5DC9" w:rsidP="00CE5DC9">
            <w:pPr>
              <w:spacing w:after="0"/>
              <w:jc w:val="right"/>
              <w:rPr>
                <w:rFonts w:eastAsia="Times New Roman"/>
                <w:sz w:val="22"/>
                <w:szCs w:val="22"/>
                <w:lang w:val="en-US" w:eastAsia="bg-BG"/>
              </w:rPr>
            </w:pPr>
            <w:r>
              <w:rPr>
                <w:rFonts w:eastAsia="Times New Roman"/>
                <w:sz w:val="22"/>
                <w:szCs w:val="22"/>
                <w:lang w:val="en-US" w:eastAsia="bg-BG"/>
              </w:rPr>
              <w:t>4</w:t>
            </w:r>
            <w:r w:rsidR="00304F6C" w:rsidRPr="004E41DD">
              <w:rPr>
                <w:rFonts w:eastAsia="Times New Roman"/>
                <w:sz w:val="22"/>
                <w:szCs w:val="22"/>
                <w:lang w:eastAsia="bg-BG"/>
              </w:rPr>
              <w:t xml:space="preserve"> </w:t>
            </w:r>
            <w:r>
              <w:rPr>
                <w:rFonts w:eastAsia="Times New Roman"/>
                <w:sz w:val="22"/>
                <w:szCs w:val="22"/>
                <w:lang w:val="en-US" w:eastAsia="bg-BG"/>
              </w:rPr>
              <w:t>737</w:t>
            </w:r>
          </w:p>
        </w:tc>
        <w:tc>
          <w:tcPr>
            <w:tcW w:w="1417" w:type="dxa"/>
            <w:tcBorders>
              <w:top w:val="nil"/>
              <w:left w:val="nil"/>
              <w:bottom w:val="single" w:sz="4" w:space="0" w:color="auto"/>
              <w:right w:val="single" w:sz="4" w:space="0" w:color="auto"/>
            </w:tcBorders>
            <w:shd w:val="clear" w:color="000000" w:fill="FFFFFF"/>
            <w:vAlign w:val="center"/>
          </w:tcPr>
          <w:p w:rsidR="00454891" w:rsidRPr="004E41DD" w:rsidRDefault="00CE5DC9" w:rsidP="00CE5DC9">
            <w:pPr>
              <w:spacing w:after="0"/>
              <w:jc w:val="right"/>
              <w:rPr>
                <w:rFonts w:eastAsia="Times New Roman"/>
                <w:sz w:val="22"/>
                <w:szCs w:val="22"/>
                <w:lang w:val="en-US" w:eastAsia="bg-BG"/>
              </w:rPr>
            </w:pPr>
            <w:r>
              <w:rPr>
                <w:rFonts w:eastAsia="Times New Roman"/>
                <w:sz w:val="22"/>
                <w:szCs w:val="22"/>
                <w:lang w:val="en-US" w:eastAsia="bg-BG"/>
              </w:rPr>
              <w:t>3</w:t>
            </w:r>
            <w:r w:rsidR="00B6622C" w:rsidRPr="004E41DD">
              <w:rPr>
                <w:rFonts w:eastAsia="Times New Roman"/>
                <w:sz w:val="22"/>
                <w:szCs w:val="22"/>
                <w:lang w:val="en-US" w:eastAsia="bg-BG"/>
              </w:rPr>
              <w:t xml:space="preserve"> </w:t>
            </w:r>
            <w:r>
              <w:rPr>
                <w:rFonts w:eastAsia="Times New Roman"/>
                <w:sz w:val="22"/>
                <w:szCs w:val="22"/>
                <w:lang w:val="en-US" w:eastAsia="bg-BG"/>
              </w:rPr>
              <w:t>834</w:t>
            </w:r>
          </w:p>
        </w:tc>
        <w:tc>
          <w:tcPr>
            <w:tcW w:w="1134" w:type="dxa"/>
            <w:tcBorders>
              <w:top w:val="nil"/>
              <w:left w:val="nil"/>
              <w:bottom w:val="single" w:sz="4" w:space="0" w:color="auto"/>
              <w:right w:val="single" w:sz="4" w:space="0" w:color="auto"/>
            </w:tcBorders>
            <w:shd w:val="clear" w:color="000000" w:fill="FFFFFF"/>
            <w:vAlign w:val="center"/>
          </w:tcPr>
          <w:p w:rsidR="00454891" w:rsidRPr="004E41DD" w:rsidRDefault="00CE5DC9" w:rsidP="00CE5DC9">
            <w:pPr>
              <w:spacing w:after="0"/>
              <w:jc w:val="right"/>
              <w:rPr>
                <w:rFonts w:eastAsia="Times New Roman"/>
                <w:bCs/>
                <w:lang w:val="en-US" w:eastAsia="bg-BG"/>
              </w:rPr>
            </w:pPr>
            <w:r>
              <w:rPr>
                <w:rFonts w:eastAsia="Times New Roman"/>
                <w:bCs/>
                <w:lang w:val="en-US" w:eastAsia="bg-BG"/>
              </w:rPr>
              <w:t>23</w:t>
            </w:r>
            <w:r w:rsidR="00B6622C" w:rsidRPr="004E41DD">
              <w:rPr>
                <w:rFonts w:eastAsia="Times New Roman"/>
                <w:bCs/>
                <w:lang w:val="en-US" w:eastAsia="bg-BG"/>
              </w:rPr>
              <w:t>.</w:t>
            </w:r>
            <w:r>
              <w:rPr>
                <w:rFonts w:eastAsia="Times New Roman"/>
                <w:bCs/>
                <w:lang w:val="en-US" w:eastAsia="bg-BG"/>
              </w:rPr>
              <w:t>55</w:t>
            </w:r>
          </w:p>
        </w:tc>
      </w:tr>
      <w:tr w:rsidR="00454891" w:rsidRPr="004E41DD" w:rsidTr="002A2315">
        <w:trPr>
          <w:trHeight w:val="315"/>
          <w:jc w:val="center"/>
        </w:trPr>
        <w:tc>
          <w:tcPr>
            <w:tcW w:w="4826" w:type="dxa"/>
            <w:tcBorders>
              <w:top w:val="nil"/>
              <w:left w:val="single" w:sz="4" w:space="0" w:color="auto"/>
              <w:bottom w:val="single" w:sz="4" w:space="0" w:color="auto"/>
              <w:right w:val="single" w:sz="4" w:space="0" w:color="auto"/>
            </w:tcBorders>
            <w:shd w:val="clear" w:color="000000" w:fill="FFFFFF"/>
            <w:noWrap/>
            <w:vAlign w:val="bottom"/>
            <w:hideMark/>
          </w:tcPr>
          <w:p w:rsidR="00454891" w:rsidRPr="004E41DD" w:rsidRDefault="00454891" w:rsidP="00454891">
            <w:pPr>
              <w:spacing w:after="0"/>
              <w:rPr>
                <w:rFonts w:eastAsia="Times New Roman"/>
                <w:lang w:eastAsia="bg-BG"/>
              </w:rPr>
            </w:pPr>
            <w:r w:rsidRPr="004E41DD">
              <w:rPr>
                <w:rFonts w:eastAsia="Times New Roman"/>
                <w:lang w:eastAsia="bg-BG"/>
              </w:rPr>
              <w:t xml:space="preserve">Приходи от </w:t>
            </w:r>
            <w:r w:rsidR="00024288" w:rsidRPr="004E41DD">
              <w:rPr>
                <w:rFonts w:eastAsia="Times New Roman"/>
                <w:lang w:eastAsia="bg-BG"/>
              </w:rPr>
              <w:t xml:space="preserve">продукция и </w:t>
            </w:r>
            <w:r w:rsidRPr="004E41DD">
              <w:rPr>
                <w:rFonts w:eastAsia="Times New Roman"/>
                <w:lang w:eastAsia="bg-BG"/>
              </w:rPr>
              <w:t>услуги - основна дейност</w:t>
            </w:r>
          </w:p>
        </w:tc>
        <w:tc>
          <w:tcPr>
            <w:tcW w:w="1265" w:type="dxa"/>
            <w:tcBorders>
              <w:top w:val="nil"/>
              <w:left w:val="nil"/>
              <w:bottom w:val="single" w:sz="4" w:space="0" w:color="auto"/>
              <w:right w:val="single" w:sz="4" w:space="0" w:color="auto"/>
            </w:tcBorders>
            <w:shd w:val="clear" w:color="auto" w:fill="auto"/>
            <w:vAlign w:val="bottom"/>
          </w:tcPr>
          <w:p w:rsidR="00454891" w:rsidRPr="00CE5DC9" w:rsidRDefault="00CE5DC9" w:rsidP="00CE5DC9">
            <w:pPr>
              <w:spacing w:after="0"/>
              <w:jc w:val="right"/>
              <w:rPr>
                <w:rFonts w:eastAsia="Times New Roman"/>
                <w:lang w:val="en-US" w:eastAsia="bg-BG"/>
              </w:rPr>
            </w:pPr>
            <w:r>
              <w:rPr>
                <w:rFonts w:eastAsia="Times New Roman"/>
                <w:lang w:val="en-US" w:eastAsia="bg-BG"/>
              </w:rPr>
              <w:t>4</w:t>
            </w:r>
            <w:r w:rsidR="00304F6C" w:rsidRPr="004E41DD">
              <w:rPr>
                <w:rFonts w:eastAsia="Times New Roman"/>
                <w:lang w:eastAsia="bg-BG"/>
              </w:rPr>
              <w:t xml:space="preserve"> </w:t>
            </w:r>
            <w:r>
              <w:rPr>
                <w:rFonts w:eastAsia="Times New Roman"/>
                <w:lang w:val="en-US" w:eastAsia="bg-BG"/>
              </w:rPr>
              <w:t>099</w:t>
            </w:r>
          </w:p>
        </w:tc>
        <w:tc>
          <w:tcPr>
            <w:tcW w:w="1417" w:type="dxa"/>
            <w:tcBorders>
              <w:top w:val="nil"/>
              <w:left w:val="nil"/>
              <w:bottom w:val="single" w:sz="4" w:space="0" w:color="auto"/>
              <w:right w:val="single" w:sz="4" w:space="0" w:color="auto"/>
            </w:tcBorders>
            <w:shd w:val="clear" w:color="auto" w:fill="auto"/>
            <w:vAlign w:val="bottom"/>
          </w:tcPr>
          <w:p w:rsidR="00454891" w:rsidRPr="004E41DD" w:rsidRDefault="00CE5DC9" w:rsidP="00CE5DC9">
            <w:pPr>
              <w:spacing w:after="0"/>
              <w:jc w:val="right"/>
              <w:rPr>
                <w:rFonts w:eastAsia="Times New Roman"/>
                <w:lang w:val="en-US" w:eastAsia="bg-BG"/>
              </w:rPr>
            </w:pPr>
            <w:r>
              <w:rPr>
                <w:rFonts w:eastAsia="Times New Roman"/>
                <w:lang w:val="en-US" w:eastAsia="bg-BG"/>
              </w:rPr>
              <w:t>3</w:t>
            </w:r>
            <w:r w:rsidR="00304F6C" w:rsidRPr="004E41DD">
              <w:rPr>
                <w:rFonts w:eastAsia="Times New Roman"/>
                <w:lang w:val="en-US" w:eastAsia="bg-BG"/>
              </w:rPr>
              <w:t xml:space="preserve"> </w:t>
            </w:r>
            <w:r>
              <w:rPr>
                <w:rFonts w:eastAsia="Times New Roman"/>
                <w:lang w:val="en-US" w:eastAsia="bg-BG"/>
              </w:rPr>
              <w:t>003</w:t>
            </w:r>
          </w:p>
        </w:tc>
        <w:tc>
          <w:tcPr>
            <w:tcW w:w="1134" w:type="dxa"/>
            <w:tcBorders>
              <w:top w:val="nil"/>
              <w:left w:val="nil"/>
              <w:bottom w:val="single" w:sz="4" w:space="0" w:color="auto"/>
              <w:right w:val="single" w:sz="4" w:space="0" w:color="auto"/>
            </w:tcBorders>
            <w:shd w:val="clear" w:color="000000" w:fill="FFFFFF"/>
            <w:noWrap/>
            <w:vAlign w:val="bottom"/>
          </w:tcPr>
          <w:p w:rsidR="00C61A76" w:rsidRPr="004E41DD" w:rsidRDefault="00CE5DC9" w:rsidP="00CE5DC9">
            <w:pPr>
              <w:spacing w:after="0"/>
              <w:jc w:val="right"/>
              <w:rPr>
                <w:rFonts w:eastAsia="Times New Roman"/>
                <w:lang w:val="en-US" w:eastAsia="bg-BG"/>
              </w:rPr>
            </w:pPr>
            <w:r>
              <w:rPr>
                <w:rFonts w:eastAsia="Times New Roman"/>
                <w:lang w:val="en-US" w:eastAsia="bg-BG"/>
              </w:rPr>
              <w:t>36</w:t>
            </w:r>
            <w:r w:rsidR="00C61A76" w:rsidRPr="004E41DD">
              <w:rPr>
                <w:rFonts w:eastAsia="Times New Roman"/>
                <w:lang w:val="en-US" w:eastAsia="bg-BG"/>
              </w:rPr>
              <w:t>.</w:t>
            </w:r>
            <w:r>
              <w:rPr>
                <w:rFonts w:eastAsia="Times New Roman"/>
                <w:lang w:val="en-US" w:eastAsia="bg-BG"/>
              </w:rPr>
              <w:t>50</w:t>
            </w:r>
          </w:p>
        </w:tc>
      </w:tr>
      <w:tr w:rsidR="00454891" w:rsidRPr="004E41DD" w:rsidTr="002A2315">
        <w:trPr>
          <w:trHeight w:val="315"/>
          <w:jc w:val="center"/>
        </w:trPr>
        <w:tc>
          <w:tcPr>
            <w:tcW w:w="4826" w:type="dxa"/>
            <w:tcBorders>
              <w:top w:val="nil"/>
              <w:left w:val="single" w:sz="4" w:space="0" w:color="auto"/>
              <w:bottom w:val="single" w:sz="4" w:space="0" w:color="auto"/>
              <w:right w:val="single" w:sz="4" w:space="0" w:color="auto"/>
            </w:tcBorders>
            <w:shd w:val="clear" w:color="000000" w:fill="FFFFFF"/>
            <w:vAlign w:val="bottom"/>
            <w:hideMark/>
          </w:tcPr>
          <w:p w:rsidR="00454891" w:rsidRPr="004E41DD" w:rsidRDefault="00024288" w:rsidP="00024288">
            <w:pPr>
              <w:spacing w:after="0"/>
              <w:rPr>
                <w:rFonts w:eastAsia="Times New Roman"/>
                <w:lang w:eastAsia="bg-BG"/>
              </w:rPr>
            </w:pPr>
            <w:r w:rsidRPr="004E41DD">
              <w:rPr>
                <w:rFonts w:eastAsia="Times New Roman"/>
                <w:lang w:eastAsia="bg-BG"/>
              </w:rPr>
              <w:t>Други п</w:t>
            </w:r>
            <w:r w:rsidR="00454891" w:rsidRPr="004E41DD">
              <w:rPr>
                <w:rFonts w:eastAsia="Times New Roman"/>
                <w:lang w:eastAsia="bg-BG"/>
              </w:rPr>
              <w:t xml:space="preserve">риходи </w:t>
            </w:r>
          </w:p>
        </w:tc>
        <w:tc>
          <w:tcPr>
            <w:tcW w:w="1265" w:type="dxa"/>
            <w:tcBorders>
              <w:top w:val="nil"/>
              <w:left w:val="nil"/>
              <w:bottom w:val="single" w:sz="4" w:space="0" w:color="auto"/>
              <w:right w:val="single" w:sz="4" w:space="0" w:color="auto"/>
            </w:tcBorders>
            <w:shd w:val="clear" w:color="auto" w:fill="auto"/>
            <w:vAlign w:val="bottom"/>
          </w:tcPr>
          <w:p w:rsidR="00454891" w:rsidRPr="00CE5DC9" w:rsidRDefault="00CE5DC9" w:rsidP="00454891">
            <w:pPr>
              <w:spacing w:after="0"/>
              <w:jc w:val="right"/>
              <w:rPr>
                <w:rFonts w:eastAsia="Times New Roman"/>
                <w:lang w:val="en-US" w:eastAsia="bg-BG"/>
              </w:rPr>
            </w:pPr>
            <w:r>
              <w:rPr>
                <w:rFonts w:eastAsia="Times New Roman"/>
                <w:lang w:val="en-US" w:eastAsia="bg-BG"/>
              </w:rPr>
              <w:t>638</w:t>
            </w:r>
          </w:p>
        </w:tc>
        <w:tc>
          <w:tcPr>
            <w:tcW w:w="1417" w:type="dxa"/>
            <w:tcBorders>
              <w:top w:val="nil"/>
              <w:left w:val="nil"/>
              <w:bottom w:val="single" w:sz="4" w:space="0" w:color="auto"/>
              <w:right w:val="single" w:sz="4" w:space="0" w:color="auto"/>
            </w:tcBorders>
            <w:shd w:val="clear" w:color="auto" w:fill="auto"/>
            <w:vAlign w:val="bottom"/>
          </w:tcPr>
          <w:p w:rsidR="00454891" w:rsidRPr="004E41DD" w:rsidRDefault="00CE5DC9" w:rsidP="00454891">
            <w:pPr>
              <w:spacing w:after="0"/>
              <w:jc w:val="right"/>
              <w:rPr>
                <w:rFonts w:eastAsia="Times New Roman"/>
                <w:lang w:val="en-US" w:eastAsia="bg-BG"/>
              </w:rPr>
            </w:pPr>
            <w:r>
              <w:rPr>
                <w:rFonts w:eastAsia="Times New Roman"/>
                <w:lang w:val="en-US" w:eastAsia="bg-BG"/>
              </w:rPr>
              <w:t>831</w:t>
            </w:r>
          </w:p>
        </w:tc>
        <w:tc>
          <w:tcPr>
            <w:tcW w:w="1134" w:type="dxa"/>
            <w:tcBorders>
              <w:top w:val="nil"/>
              <w:left w:val="nil"/>
              <w:bottom w:val="single" w:sz="4" w:space="0" w:color="auto"/>
              <w:right w:val="single" w:sz="4" w:space="0" w:color="auto"/>
            </w:tcBorders>
            <w:shd w:val="clear" w:color="000000" w:fill="FFFFFF"/>
            <w:noWrap/>
            <w:vAlign w:val="bottom"/>
          </w:tcPr>
          <w:p w:rsidR="00454891" w:rsidRPr="004E41DD" w:rsidRDefault="00CE5DC9" w:rsidP="00304F6C">
            <w:pPr>
              <w:spacing w:after="0"/>
              <w:jc w:val="right"/>
              <w:rPr>
                <w:rFonts w:eastAsia="Times New Roman"/>
                <w:lang w:val="en-US" w:eastAsia="bg-BG"/>
              </w:rPr>
            </w:pPr>
            <w:r>
              <w:rPr>
                <w:rFonts w:eastAsia="Times New Roman"/>
                <w:lang w:val="en-US" w:eastAsia="bg-BG"/>
              </w:rPr>
              <w:t>-23.22</w:t>
            </w:r>
          </w:p>
        </w:tc>
      </w:tr>
    </w:tbl>
    <w:p w:rsidR="00454891" w:rsidRPr="004E41DD" w:rsidRDefault="00454891" w:rsidP="00454891">
      <w:pPr>
        <w:autoSpaceDE w:val="0"/>
        <w:autoSpaceDN w:val="0"/>
        <w:adjustRightInd w:val="0"/>
        <w:spacing w:after="0"/>
        <w:jc w:val="both"/>
        <w:rPr>
          <w:b/>
          <w:sz w:val="16"/>
          <w:szCs w:val="16"/>
        </w:rPr>
      </w:pPr>
    </w:p>
    <w:p w:rsidR="00330FA7" w:rsidRPr="004E41DD" w:rsidRDefault="00CB4E86" w:rsidP="00024288">
      <w:pPr>
        <w:autoSpaceDE w:val="0"/>
        <w:autoSpaceDN w:val="0"/>
        <w:adjustRightInd w:val="0"/>
        <w:spacing w:before="60" w:after="0" w:line="320" w:lineRule="atLeast"/>
        <w:ind w:firstLine="567"/>
        <w:jc w:val="both"/>
        <w:rPr>
          <w:rFonts w:cs="Calibri"/>
        </w:rPr>
      </w:pPr>
      <w:r w:rsidRPr="004E41DD">
        <w:rPr>
          <w:rFonts w:cs="Calibri"/>
        </w:rPr>
        <w:t>П</w:t>
      </w:r>
      <w:r w:rsidR="00330FA7" w:rsidRPr="004E41DD">
        <w:rPr>
          <w:rFonts w:cs="Calibri"/>
        </w:rPr>
        <w:t>риход</w:t>
      </w:r>
      <w:r w:rsidR="00CD290A" w:rsidRPr="004E41DD">
        <w:rPr>
          <w:rFonts w:cs="Calibri"/>
        </w:rPr>
        <w:t>ите, по категории,</w:t>
      </w:r>
      <w:r w:rsidRPr="004E41DD">
        <w:rPr>
          <w:rFonts w:cs="Calibri"/>
        </w:rPr>
        <w:t xml:space="preserve"> са както следва:</w:t>
      </w:r>
    </w:p>
    <w:p w:rsidR="008667CD" w:rsidRPr="004E41DD" w:rsidRDefault="008667CD" w:rsidP="008667CD">
      <w:pPr>
        <w:autoSpaceDE w:val="0"/>
        <w:autoSpaceDN w:val="0"/>
        <w:adjustRightInd w:val="0"/>
        <w:spacing w:after="0"/>
        <w:ind w:firstLine="567"/>
        <w:jc w:val="both"/>
        <w:rPr>
          <w:b/>
          <w:sz w:val="16"/>
          <w:szCs w:val="16"/>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9"/>
        <w:gridCol w:w="908"/>
        <w:gridCol w:w="987"/>
        <w:gridCol w:w="993"/>
        <w:gridCol w:w="956"/>
      </w:tblGrid>
      <w:tr w:rsidR="00605411" w:rsidRPr="004E41DD" w:rsidTr="00104E42">
        <w:trPr>
          <w:trHeight w:val="315"/>
          <w:jc w:val="center"/>
        </w:trPr>
        <w:tc>
          <w:tcPr>
            <w:tcW w:w="4909" w:type="dxa"/>
            <w:shd w:val="clear" w:color="auto" w:fill="auto"/>
            <w:hideMark/>
          </w:tcPr>
          <w:p w:rsidR="00605411" w:rsidRPr="004E41DD" w:rsidRDefault="00605411" w:rsidP="00F55A19">
            <w:pPr>
              <w:autoSpaceDE w:val="0"/>
              <w:autoSpaceDN w:val="0"/>
              <w:adjustRightInd w:val="0"/>
              <w:spacing w:after="0"/>
              <w:jc w:val="both"/>
              <w:rPr>
                <w:rFonts w:eastAsia="Times New Roman"/>
                <w:b/>
                <w:bCs/>
              </w:rPr>
            </w:pPr>
            <w:r w:rsidRPr="004E41DD">
              <w:rPr>
                <w:rFonts w:eastAsia="Times New Roman"/>
                <w:b/>
                <w:bCs/>
              </w:rPr>
              <w:t>Показатели</w:t>
            </w:r>
          </w:p>
        </w:tc>
        <w:tc>
          <w:tcPr>
            <w:tcW w:w="908" w:type="dxa"/>
            <w:shd w:val="clear" w:color="auto" w:fill="auto"/>
            <w:hideMark/>
          </w:tcPr>
          <w:p w:rsidR="00605411" w:rsidRPr="00CE5DC9" w:rsidRDefault="00605411" w:rsidP="00CE5DC9">
            <w:pPr>
              <w:autoSpaceDE w:val="0"/>
              <w:autoSpaceDN w:val="0"/>
              <w:adjustRightInd w:val="0"/>
              <w:spacing w:after="0"/>
              <w:jc w:val="both"/>
              <w:rPr>
                <w:rFonts w:eastAsia="Times New Roman"/>
                <w:b/>
                <w:bCs/>
                <w:lang w:val="en-US"/>
              </w:rPr>
            </w:pPr>
            <w:r w:rsidRPr="004E41DD">
              <w:rPr>
                <w:rFonts w:eastAsia="Times New Roman"/>
                <w:b/>
                <w:bCs/>
              </w:rPr>
              <w:t>202</w:t>
            </w:r>
            <w:r w:rsidR="00CE5DC9">
              <w:rPr>
                <w:rFonts w:eastAsia="Times New Roman"/>
                <w:b/>
                <w:bCs/>
                <w:lang w:val="en-US"/>
              </w:rPr>
              <w:t>3</w:t>
            </w:r>
          </w:p>
        </w:tc>
        <w:tc>
          <w:tcPr>
            <w:tcW w:w="987" w:type="dxa"/>
            <w:shd w:val="clear" w:color="auto" w:fill="auto"/>
            <w:hideMark/>
          </w:tcPr>
          <w:p w:rsidR="00605411" w:rsidRPr="004E41DD" w:rsidRDefault="00605411" w:rsidP="00F55A19">
            <w:pPr>
              <w:autoSpaceDE w:val="0"/>
              <w:autoSpaceDN w:val="0"/>
              <w:adjustRightInd w:val="0"/>
              <w:spacing w:after="0"/>
              <w:jc w:val="both"/>
              <w:rPr>
                <w:rFonts w:eastAsia="Times New Roman"/>
                <w:b/>
                <w:bCs/>
              </w:rPr>
            </w:pPr>
            <w:r w:rsidRPr="004E41DD">
              <w:rPr>
                <w:rFonts w:eastAsia="Times New Roman"/>
                <w:b/>
                <w:bCs/>
              </w:rPr>
              <w:t>дял</w:t>
            </w:r>
          </w:p>
        </w:tc>
        <w:tc>
          <w:tcPr>
            <w:tcW w:w="993" w:type="dxa"/>
            <w:shd w:val="clear" w:color="auto" w:fill="auto"/>
            <w:hideMark/>
          </w:tcPr>
          <w:p w:rsidR="00605411" w:rsidRPr="00CE5DC9" w:rsidRDefault="00605411" w:rsidP="00CE5DC9">
            <w:pPr>
              <w:autoSpaceDE w:val="0"/>
              <w:autoSpaceDN w:val="0"/>
              <w:adjustRightInd w:val="0"/>
              <w:spacing w:after="0"/>
              <w:jc w:val="both"/>
              <w:rPr>
                <w:rFonts w:eastAsia="Times New Roman"/>
                <w:b/>
                <w:bCs/>
                <w:lang w:val="en-US"/>
              </w:rPr>
            </w:pPr>
            <w:r w:rsidRPr="004E41DD">
              <w:rPr>
                <w:rFonts w:eastAsia="Times New Roman"/>
                <w:b/>
                <w:bCs/>
              </w:rPr>
              <w:t>202</w:t>
            </w:r>
            <w:r w:rsidR="00CE5DC9">
              <w:rPr>
                <w:rFonts w:eastAsia="Times New Roman"/>
                <w:b/>
                <w:bCs/>
                <w:lang w:val="en-US"/>
              </w:rPr>
              <w:t>2</w:t>
            </w:r>
          </w:p>
        </w:tc>
        <w:tc>
          <w:tcPr>
            <w:tcW w:w="956" w:type="dxa"/>
            <w:shd w:val="clear" w:color="auto" w:fill="auto"/>
            <w:hideMark/>
          </w:tcPr>
          <w:p w:rsidR="00605411" w:rsidRPr="004E41DD" w:rsidRDefault="00605411" w:rsidP="00F55A19">
            <w:pPr>
              <w:autoSpaceDE w:val="0"/>
              <w:autoSpaceDN w:val="0"/>
              <w:adjustRightInd w:val="0"/>
              <w:spacing w:after="0"/>
              <w:jc w:val="both"/>
              <w:rPr>
                <w:rFonts w:eastAsia="Times New Roman"/>
                <w:b/>
                <w:bCs/>
              </w:rPr>
            </w:pPr>
            <w:r w:rsidRPr="004E41DD">
              <w:rPr>
                <w:rFonts w:eastAsia="Times New Roman"/>
                <w:b/>
                <w:bCs/>
              </w:rPr>
              <w:t>дял</w:t>
            </w:r>
          </w:p>
        </w:tc>
      </w:tr>
      <w:tr w:rsidR="00104E42" w:rsidRPr="004E41DD" w:rsidTr="00966593">
        <w:trPr>
          <w:trHeight w:val="315"/>
          <w:jc w:val="center"/>
        </w:trPr>
        <w:tc>
          <w:tcPr>
            <w:tcW w:w="4909" w:type="dxa"/>
            <w:shd w:val="clear" w:color="auto" w:fill="auto"/>
            <w:noWrap/>
            <w:hideMark/>
          </w:tcPr>
          <w:p w:rsidR="00104E42" w:rsidRPr="004E41DD" w:rsidRDefault="00104E42" w:rsidP="00104E42">
            <w:pPr>
              <w:autoSpaceDE w:val="0"/>
              <w:autoSpaceDN w:val="0"/>
              <w:adjustRightInd w:val="0"/>
              <w:spacing w:after="0"/>
              <w:jc w:val="both"/>
              <w:rPr>
                <w:rFonts w:eastAsia="Times New Roman"/>
              </w:rPr>
            </w:pPr>
            <w:r w:rsidRPr="004E41DD">
              <w:rPr>
                <w:rFonts w:eastAsia="Times New Roman"/>
              </w:rPr>
              <w:t>Приходи от предоставяне на услуги</w:t>
            </w:r>
          </w:p>
        </w:tc>
        <w:tc>
          <w:tcPr>
            <w:tcW w:w="908" w:type="dxa"/>
            <w:shd w:val="clear" w:color="auto" w:fill="auto"/>
            <w:noWrap/>
          </w:tcPr>
          <w:p w:rsidR="00104E42" w:rsidRPr="00AD5D81" w:rsidRDefault="00AD5D81" w:rsidP="00AD5D81">
            <w:pPr>
              <w:autoSpaceDE w:val="0"/>
              <w:autoSpaceDN w:val="0"/>
              <w:adjustRightInd w:val="0"/>
              <w:spacing w:after="0"/>
              <w:jc w:val="right"/>
              <w:rPr>
                <w:rFonts w:eastAsia="Times New Roman"/>
                <w:lang w:val="en-US"/>
              </w:rPr>
            </w:pPr>
            <w:r>
              <w:rPr>
                <w:rFonts w:eastAsia="Times New Roman"/>
                <w:lang w:val="en-US"/>
              </w:rPr>
              <w:t>3</w:t>
            </w:r>
            <w:r w:rsidR="00104E42" w:rsidRPr="004E41DD">
              <w:rPr>
                <w:rFonts w:eastAsia="Times New Roman"/>
              </w:rPr>
              <w:t xml:space="preserve"> </w:t>
            </w:r>
            <w:r>
              <w:rPr>
                <w:rFonts w:eastAsia="Times New Roman"/>
                <w:lang w:val="en-US"/>
              </w:rPr>
              <w:t>258</w:t>
            </w:r>
          </w:p>
        </w:tc>
        <w:tc>
          <w:tcPr>
            <w:tcW w:w="987" w:type="dxa"/>
            <w:shd w:val="clear" w:color="auto" w:fill="auto"/>
            <w:noWrap/>
          </w:tcPr>
          <w:p w:rsidR="00104E42" w:rsidRPr="004E41DD" w:rsidRDefault="00AD5D81" w:rsidP="00AD5D81">
            <w:pPr>
              <w:autoSpaceDE w:val="0"/>
              <w:autoSpaceDN w:val="0"/>
              <w:adjustRightInd w:val="0"/>
              <w:spacing w:after="0"/>
              <w:jc w:val="right"/>
              <w:rPr>
                <w:rFonts w:eastAsia="Times New Roman"/>
              </w:rPr>
            </w:pPr>
            <w:r>
              <w:rPr>
                <w:lang w:val="en-US"/>
              </w:rPr>
              <w:t>79</w:t>
            </w:r>
            <w:r w:rsidR="00104E42" w:rsidRPr="004E41DD">
              <w:t>,</w:t>
            </w:r>
            <w:r>
              <w:rPr>
                <w:lang w:val="en-US"/>
              </w:rPr>
              <w:t>48</w:t>
            </w:r>
            <w:r w:rsidR="00104E42" w:rsidRPr="004E41DD">
              <w:t>%</w:t>
            </w:r>
          </w:p>
        </w:tc>
        <w:tc>
          <w:tcPr>
            <w:tcW w:w="993" w:type="dxa"/>
            <w:shd w:val="clear" w:color="auto" w:fill="auto"/>
            <w:noWrap/>
          </w:tcPr>
          <w:p w:rsidR="00104E42" w:rsidRPr="004E41DD" w:rsidRDefault="00CE5DC9" w:rsidP="00104E42">
            <w:pPr>
              <w:autoSpaceDE w:val="0"/>
              <w:autoSpaceDN w:val="0"/>
              <w:adjustRightInd w:val="0"/>
              <w:spacing w:after="0"/>
              <w:jc w:val="right"/>
              <w:rPr>
                <w:rFonts w:eastAsia="Times New Roman"/>
                <w:lang w:val="en-US"/>
              </w:rPr>
            </w:pPr>
            <w:r>
              <w:rPr>
                <w:rFonts w:eastAsia="Times New Roman"/>
                <w:lang w:val="en-US"/>
              </w:rPr>
              <w:t>2 072</w:t>
            </w:r>
          </w:p>
        </w:tc>
        <w:tc>
          <w:tcPr>
            <w:tcW w:w="956" w:type="dxa"/>
            <w:shd w:val="clear" w:color="auto" w:fill="auto"/>
            <w:noWrap/>
          </w:tcPr>
          <w:p w:rsidR="00104E42" w:rsidRPr="004E41DD" w:rsidRDefault="00CE5DC9" w:rsidP="00104E42">
            <w:pPr>
              <w:autoSpaceDE w:val="0"/>
              <w:autoSpaceDN w:val="0"/>
              <w:adjustRightInd w:val="0"/>
              <w:spacing w:after="0"/>
              <w:jc w:val="both"/>
              <w:rPr>
                <w:rFonts w:eastAsia="Times New Roman"/>
              </w:rPr>
            </w:pPr>
            <w:r>
              <w:rPr>
                <w:rFonts w:eastAsia="Times New Roman"/>
                <w:lang w:val="en-US"/>
              </w:rPr>
              <w:t>69.60</w:t>
            </w:r>
            <w:r w:rsidR="00104E42" w:rsidRPr="004E41DD">
              <w:rPr>
                <w:rFonts w:eastAsia="Times New Roman"/>
              </w:rPr>
              <w:t>%</w:t>
            </w:r>
          </w:p>
        </w:tc>
      </w:tr>
      <w:tr w:rsidR="00104E42" w:rsidRPr="004E41DD" w:rsidTr="00966593">
        <w:trPr>
          <w:trHeight w:val="315"/>
          <w:jc w:val="center"/>
        </w:trPr>
        <w:tc>
          <w:tcPr>
            <w:tcW w:w="4909" w:type="dxa"/>
            <w:shd w:val="clear" w:color="auto" w:fill="auto"/>
            <w:noWrap/>
            <w:hideMark/>
          </w:tcPr>
          <w:p w:rsidR="00104E42" w:rsidRPr="004E41DD" w:rsidRDefault="00104E42" w:rsidP="00104E42">
            <w:pPr>
              <w:autoSpaceDE w:val="0"/>
              <w:autoSpaceDN w:val="0"/>
              <w:adjustRightInd w:val="0"/>
              <w:spacing w:after="0"/>
              <w:jc w:val="right"/>
              <w:rPr>
                <w:rFonts w:eastAsia="Times New Roman"/>
              </w:rPr>
            </w:pPr>
            <w:r w:rsidRPr="004E41DD">
              <w:rPr>
                <w:rFonts w:eastAsia="Times New Roman"/>
              </w:rPr>
              <w:t>в т.ч.: галванични услуги</w:t>
            </w:r>
          </w:p>
        </w:tc>
        <w:tc>
          <w:tcPr>
            <w:tcW w:w="908" w:type="dxa"/>
            <w:shd w:val="clear" w:color="auto" w:fill="auto"/>
            <w:noWrap/>
          </w:tcPr>
          <w:p w:rsidR="00104E42" w:rsidRPr="00AD5D81" w:rsidRDefault="00AD5D81" w:rsidP="00104E42">
            <w:pPr>
              <w:autoSpaceDE w:val="0"/>
              <w:autoSpaceDN w:val="0"/>
              <w:adjustRightInd w:val="0"/>
              <w:spacing w:after="0"/>
              <w:jc w:val="right"/>
              <w:rPr>
                <w:rFonts w:eastAsia="Times New Roman"/>
                <w:lang w:val="en-US"/>
              </w:rPr>
            </w:pPr>
            <w:r>
              <w:rPr>
                <w:rFonts w:eastAsia="Times New Roman"/>
                <w:lang w:val="en-US"/>
              </w:rPr>
              <w:t>195</w:t>
            </w:r>
          </w:p>
        </w:tc>
        <w:tc>
          <w:tcPr>
            <w:tcW w:w="987" w:type="dxa"/>
            <w:shd w:val="clear" w:color="auto" w:fill="auto"/>
            <w:noWrap/>
          </w:tcPr>
          <w:p w:rsidR="00104E42" w:rsidRPr="004E41DD" w:rsidRDefault="00AD5D81" w:rsidP="00AD5D81">
            <w:pPr>
              <w:autoSpaceDE w:val="0"/>
              <w:autoSpaceDN w:val="0"/>
              <w:adjustRightInd w:val="0"/>
              <w:spacing w:after="0"/>
              <w:jc w:val="right"/>
              <w:rPr>
                <w:rFonts w:eastAsia="Times New Roman"/>
              </w:rPr>
            </w:pPr>
            <w:r>
              <w:rPr>
                <w:lang w:val="en-US"/>
              </w:rPr>
              <w:t>5</w:t>
            </w:r>
            <w:r w:rsidR="00104E42" w:rsidRPr="004E41DD">
              <w:t>,</w:t>
            </w:r>
            <w:r>
              <w:rPr>
                <w:lang w:val="en-US"/>
              </w:rPr>
              <w:t>99</w:t>
            </w:r>
            <w:r w:rsidR="00104E42" w:rsidRPr="004E41DD">
              <w:t>%</w:t>
            </w:r>
          </w:p>
        </w:tc>
        <w:tc>
          <w:tcPr>
            <w:tcW w:w="993" w:type="dxa"/>
            <w:shd w:val="clear" w:color="auto" w:fill="auto"/>
            <w:noWrap/>
          </w:tcPr>
          <w:p w:rsidR="00104E42" w:rsidRPr="004E41DD" w:rsidRDefault="00CE5DC9" w:rsidP="00104E42">
            <w:pPr>
              <w:autoSpaceDE w:val="0"/>
              <w:autoSpaceDN w:val="0"/>
              <w:adjustRightInd w:val="0"/>
              <w:spacing w:after="0"/>
              <w:jc w:val="right"/>
              <w:rPr>
                <w:rFonts w:eastAsia="Times New Roman"/>
                <w:lang w:val="en-US"/>
              </w:rPr>
            </w:pPr>
            <w:r>
              <w:rPr>
                <w:rFonts w:eastAsia="Times New Roman"/>
                <w:lang w:val="en-US"/>
              </w:rPr>
              <w:t>286</w:t>
            </w:r>
          </w:p>
        </w:tc>
        <w:tc>
          <w:tcPr>
            <w:tcW w:w="956" w:type="dxa"/>
            <w:shd w:val="clear" w:color="auto" w:fill="auto"/>
            <w:noWrap/>
          </w:tcPr>
          <w:p w:rsidR="00104E42" w:rsidRPr="004E41DD" w:rsidRDefault="00CE5DC9" w:rsidP="00CE5DC9">
            <w:pPr>
              <w:autoSpaceDE w:val="0"/>
              <w:autoSpaceDN w:val="0"/>
              <w:adjustRightInd w:val="0"/>
              <w:spacing w:after="0"/>
              <w:jc w:val="both"/>
              <w:rPr>
                <w:rFonts w:eastAsia="Times New Roman"/>
              </w:rPr>
            </w:pPr>
            <w:r>
              <w:rPr>
                <w:rFonts w:eastAsia="Times New Roman"/>
                <w:lang w:val="en-US"/>
              </w:rPr>
              <w:t>13</w:t>
            </w:r>
            <w:r w:rsidR="00104E42" w:rsidRPr="004E41DD">
              <w:rPr>
                <w:rFonts w:eastAsia="Times New Roman"/>
                <w:lang w:val="en-US"/>
              </w:rPr>
              <w:t>.</w:t>
            </w:r>
            <w:r>
              <w:rPr>
                <w:rFonts w:eastAsia="Times New Roman"/>
                <w:lang w:val="en-US"/>
              </w:rPr>
              <w:t>80</w:t>
            </w:r>
            <w:r w:rsidR="00104E42" w:rsidRPr="004E41DD">
              <w:rPr>
                <w:rFonts w:eastAsia="Times New Roman"/>
              </w:rPr>
              <w:t>%</w:t>
            </w:r>
          </w:p>
        </w:tc>
      </w:tr>
      <w:tr w:rsidR="00104E42" w:rsidRPr="004E41DD" w:rsidTr="00966593">
        <w:trPr>
          <w:trHeight w:val="315"/>
          <w:jc w:val="center"/>
        </w:trPr>
        <w:tc>
          <w:tcPr>
            <w:tcW w:w="4909" w:type="dxa"/>
            <w:shd w:val="clear" w:color="auto" w:fill="auto"/>
            <w:noWrap/>
            <w:hideMark/>
          </w:tcPr>
          <w:p w:rsidR="00104E42" w:rsidRPr="004E41DD" w:rsidRDefault="00104E42" w:rsidP="00104E42">
            <w:pPr>
              <w:autoSpaceDE w:val="0"/>
              <w:autoSpaceDN w:val="0"/>
              <w:adjustRightInd w:val="0"/>
              <w:spacing w:after="0"/>
              <w:jc w:val="right"/>
              <w:rPr>
                <w:rFonts w:eastAsia="Times New Roman"/>
              </w:rPr>
            </w:pPr>
            <w:r w:rsidRPr="004E41DD">
              <w:rPr>
                <w:rFonts w:eastAsia="Times New Roman"/>
              </w:rPr>
              <w:t>ремонтни услуги</w:t>
            </w:r>
          </w:p>
        </w:tc>
        <w:tc>
          <w:tcPr>
            <w:tcW w:w="908" w:type="dxa"/>
            <w:shd w:val="clear" w:color="auto" w:fill="auto"/>
            <w:noWrap/>
          </w:tcPr>
          <w:p w:rsidR="00104E42" w:rsidRPr="004E41DD" w:rsidRDefault="00AD5D81" w:rsidP="00AD5D81">
            <w:pPr>
              <w:tabs>
                <w:tab w:val="right" w:pos="692"/>
              </w:tabs>
              <w:autoSpaceDE w:val="0"/>
              <w:autoSpaceDN w:val="0"/>
              <w:adjustRightInd w:val="0"/>
              <w:spacing w:after="0"/>
              <w:jc w:val="right"/>
              <w:rPr>
                <w:rFonts w:eastAsia="Times New Roman"/>
                <w:lang w:val="en-US"/>
              </w:rPr>
            </w:pPr>
            <w:r>
              <w:rPr>
                <w:rFonts w:eastAsia="Times New Roman"/>
                <w:lang w:val="en-US"/>
              </w:rPr>
              <w:t>3</w:t>
            </w:r>
            <w:r w:rsidR="00104E42" w:rsidRPr="004E41DD">
              <w:rPr>
                <w:rFonts w:eastAsia="Times New Roman"/>
                <w:lang w:val="en-US"/>
              </w:rPr>
              <w:t xml:space="preserve"> </w:t>
            </w:r>
            <w:r>
              <w:rPr>
                <w:rFonts w:eastAsia="Times New Roman"/>
                <w:lang w:val="en-US"/>
              </w:rPr>
              <w:t>063</w:t>
            </w:r>
          </w:p>
        </w:tc>
        <w:tc>
          <w:tcPr>
            <w:tcW w:w="987" w:type="dxa"/>
            <w:shd w:val="clear" w:color="auto" w:fill="auto"/>
            <w:noWrap/>
          </w:tcPr>
          <w:p w:rsidR="00104E42" w:rsidRPr="004E41DD" w:rsidRDefault="00AD5D81" w:rsidP="00AD5D81">
            <w:pPr>
              <w:autoSpaceDE w:val="0"/>
              <w:autoSpaceDN w:val="0"/>
              <w:adjustRightInd w:val="0"/>
              <w:spacing w:after="0"/>
              <w:jc w:val="right"/>
              <w:rPr>
                <w:rFonts w:eastAsia="Times New Roman"/>
              </w:rPr>
            </w:pPr>
            <w:r>
              <w:rPr>
                <w:lang w:val="en-US"/>
              </w:rPr>
              <w:t>94</w:t>
            </w:r>
            <w:r w:rsidR="00104E42" w:rsidRPr="004E41DD">
              <w:t>,</w:t>
            </w:r>
            <w:r>
              <w:rPr>
                <w:lang w:val="en-US"/>
              </w:rPr>
              <w:t>01</w:t>
            </w:r>
            <w:r w:rsidR="00104E42" w:rsidRPr="004E41DD">
              <w:t>%</w:t>
            </w:r>
          </w:p>
        </w:tc>
        <w:tc>
          <w:tcPr>
            <w:tcW w:w="993" w:type="dxa"/>
            <w:shd w:val="clear" w:color="auto" w:fill="auto"/>
            <w:noWrap/>
          </w:tcPr>
          <w:p w:rsidR="00104E42" w:rsidRPr="004E41DD" w:rsidRDefault="00CE5DC9" w:rsidP="00104E42">
            <w:pPr>
              <w:autoSpaceDE w:val="0"/>
              <w:autoSpaceDN w:val="0"/>
              <w:adjustRightInd w:val="0"/>
              <w:spacing w:after="0"/>
              <w:jc w:val="right"/>
              <w:rPr>
                <w:rFonts w:eastAsia="Times New Roman"/>
                <w:lang w:val="en-US"/>
              </w:rPr>
            </w:pPr>
            <w:r>
              <w:rPr>
                <w:rFonts w:eastAsia="Times New Roman"/>
                <w:lang w:val="en-US"/>
              </w:rPr>
              <w:t>1 786</w:t>
            </w:r>
          </w:p>
        </w:tc>
        <w:tc>
          <w:tcPr>
            <w:tcW w:w="956" w:type="dxa"/>
            <w:shd w:val="clear" w:color="auto" w:fill="auto"/>
            <w:noWrap/>
          </w:tcPr>
          <w:p w:rsidR="00104E42" w:rsidRPr="004E41DD" w:rsidRDefault="00CE5DC9" w:rsidP="00CE5DC9">
            <w:pPr>
              <w:autoSpaceDE w:val="0"/>
              <w:autoSpaceDN w:val="0"/>
              <w:adjustRightInd w:val="0"/>
              <w:spacing w:after="0"/>
              <w:jc w:val="both"/>
              <w:rPr>
                <w:rFonts w:eastAsia="Times New Roman"/>
              </w:rPr>
            </w:pPr>
            <w:r>
              <w:rPr>
                <w:rFonts w:eastAsia="Times New Roman"/>
                <w:lang w:val="en-US"/>
              </w:rPr>
              <w:t>86</w:t>
            </w:r>
            <w:r w:rsidR="00104E42" w:rsidRPr="004E41DD">
              <w:rPr>
                <w:rFonts w:eastAsia="Times New Roman"/>
                <w:lang w:val="en-US"/>
              </w:rPr>
              <w:t>.</w:t>
            </w:r>
            <w:r>
              <w:rPr>
                <w:rFonts w:eastAsia="Times New Roman"/>
                <w:lang w:val="en-US"/>
              </w:rPr>
              <w:t>20</w:t>
            </w:r>
            <w:r w:rsidR="00104E42" w:rsidRPr="004E41DD">
              <w:rPr>
                <w:rFonts w:eastAsia="Times New Roman"/>
              </w:rPr>
              <w:t>%</w:t>
            </w:r>
          </w:p>
        </w:tc>
      </w:tr>
      <w:tr w:rsidR="00104E42" w:rsidRPr="004E41DD" w:rsidTr="00966593">
        <w:trPr>
          <w:trHeight w:val="315"/>
          <w:jc w:val="center"/>
        </w:trPr>
        <w:tc>
          <w:tcPr>
            <w:tcW w:w="4909" w:type="dxa"/>
            <w:shd w:val="clear" w:color="auto" w:fill="auto"/>
            <w:noWrap/>
          </w:tcPr>
          <w:p w:rsidR="00104E42" w:rsidRPr="004E41DD" w:rsidRDefault="00104E42" w:rsidP="00104E42">
            <w:pPr>
              <w:autoSpaceDE w:val="0"/>
              <w:autoSpaceDN w:val="0"/>
              <w:adjustRightInd w:val="0"/>
              <w:spacing w:after="0"/>
              <w:rPr>
                <w:rFonts w:eastAsia="Times New Roman"/>
              </w:rPr>
            </w:pPr>
            <w:r w:rsidRPr="004E41DD">
              <w:rPr>
                <w:rFonts w:eastAsia="Times New Roman"/>
              </w:rPr>
              <w:t>Приходи от продажби на продукция</w:t>
            </w:r>
          </w:p>
        </w:tc>
        <w:tc>
          <w:tcPr>
            <w:tcW w:w="908" w:type="dxa"/>
            <w:shd w:val="clear" w:color="auto" w:fill="auto"/>
            <w:noWrap/>
          </w:tcPr>
          <w:p w:rsidR="00104E42" w:rsidRPr="004E41DD" w:rsidRDefault="00AD5D81" w:rsidP="00AD5D81">
            <w:pPr>
              <w:autoSpaceDE w:val="0"/>
              <w:autoSpaceDN w:val="0"/>
              <w:adjustRightInd w:val="0"/>
              <w:spacing w:after="0"/>
              <w:jc w:val="right"/>
              <w:rPr>
                <w:rFonts w:eastAsia="Times New Roman"/>
              </w:rPr>
            </w:pPr>
            <w:r>
              <w:rPr>
                <w:rFonts w:eastAsia="Times New Roman"/>
                <w:lang w:val="en-US"/>
              </w:rPr>
              <w:t>84</w:t>
            </w:r>
            <w:r w:rsidR="00104E42" w:rsidRPr="004E41DD">
              <w:rPr>
                <w:rFonts w:eastAsia="Times New Roman"/>
              </w:rPr>
              <w:t>1</w:t>
            </w:r>
          </w:p>
        </w:tc>
        <w:tc>
          <w:tcPr>
            <w:tcW w:w="987" w:type="dxa"/>
            <w:shd w:val="clear" w:color="auto" w:fill="auto"/>
            <w:noWrap/>
          </w:tcPr>
          <w:p w:rsidR="00104E42" w:rsidRPr="004E41DD" w:rsidRDefault="00AD5D81" w:rsidP="00AD5D81">
            <w:pPr>
              <w:autoSpaceDE w:val="0"/>
              <w:autoSpaceDN w:val="0"/>
              <w:adjustRightInd w:val="0"/>
              <w:spacing w:after="0"/>
              <w:jc w:val="right"/>
              <w:rPr>
                <w:rFonts w:eastAsia="Times New Roman"/>
              </w:rPr>
            </w:pPr>
            <w:r>
              <w:rPr>
                <w:lang w:val="en-US"/>
              </w:rPr>
              <w:t>20</w:t>
            </w:r>
            <w:r w:rsidR="00104E42" w:rsidRPr="004E41DD">
              <w:t>,</w:t>
            </w:r>
            <w:r>
              <w:rPr>
                <w:lang w:val="en-US"/>
              </w:rPr>
              <w:t>52</w:t>
            </w:r>
            <w:r w:rsidR="00104E42" w:rsidRPr="004E41DD">
              <w:t>%</w:t>
            </w:r>
          </w:p>
        </w:tc>
        <w:tc>
          <w:tcPr>
            <w:tcW w:w="993" w:type="dxa"/>
            <w:shd w:val="clear" w:color="auto" w:fill="auto"/>
            <w:noWrap/>
          </w:tcPr>
          <w:p w:rsidR="00104E42" w:rsidRPr="004E41DD" w:rsidRDefault="00CE5DC9" w:rsidP="00104E42">
            <w:pPr>
              <w:autoSpaceDE w:val="0"/>
              <w:autoSpaceDN w:val="0"/>
              <w:adjustRightInd w:val="0"/>
              <w:spacing w:after="0"/>
              <w:jc w:val="right"/>
              <w:rPr>
                <w:rFonts w:eastAsia="Times New Roman"/>
                <w:lang w:val="en-US"/>
              </w:rPr>
            </w:pPr>
            <w:r>
              <w:rPr>
                <w:rFonts w:eastAsia="Times New Roman"/>
                <w:lang w:val="en-US"/>
              </w:rPr>
              <w:t>931</w:t>
            </w:r>
          </w:p>
        </w:tc>
        <w:tc>
          <w:tcPr>
            <w:tcW w:w="956" w:type="dxa"/>
            <w:shd w:val="clear" w:color="auto" w:fill="auto"/>
            <w:noWrap/>
          </w:tcPr>
          <w:p w:rsidR="00104E42" w:rsidRPr="004E41DD" w:rsidRDefault="00CE5DC9" w:rsidP="00CE5DC9">
            <w:pPr>
              <w:autoSpaceDE w:val="0"/>
              <w:autoSpaceDN w:val="0"/>
              <w:adjustRightInd w:val="0"/>
              <w:spacing w:after="0"/>
              <w:jc w:val="both"/>
              <w:rPr>
                <w:rFonts w:eastAsia="Times New Roman"/>
                <w:lang w:val="en-US"/>
              </w:rPr>
            </w:pPr>
            <w:r>
              <w:rPr>
                <w:rFonts w:eastAsia="Times New Roman"/>
                <w:lang w:val="en-US"/>
              </w:rPr>
              <w:t>31</w:t>
            </w:r>
            <w:r w:rsidR="00104E42" w:rsidRPr="004E41DD">
              <w:rPr>
                <w:rFonts w:eastAsia="Times New Roman"/>
                <w:lang w:val="en-US"/>
              </w:rPr>
              <w:t>.</w:t>
            </w:r>
            <w:r>
              <w:rPr>
                <w:rFonts w:eastAsia="Times New Roman"/>
                <w:lang w:val="en-US"/>
              </w:rPr>
              <w:t>00</w:t>
            </w:r>
            <w:r w:rsidR="00104E42" w:rsidRPr="004E41DD">
              <w:rPr>
                <w:rFonts w:eastAsia="Times New Roman"/>
                <w:lang w:val="en-US"/>
              </w:rPr>
              <w:t>%</w:t>
            </w:r>
          </w:p>
        </w:tc>
      </w:tr>
      <w:tr w:rsidR="00104E42" w:rsidRPr="004E41DD" w:rsidTr="00966593">
        <w:trPr>
          <w:trHeight w:val="315"/>
          <w:jc w:val="center"/>
        </w:trPr>
        <w:tc>
          <w:tcPr>
            <w:tcW w:w="4909" w:type="dxa"/>
            <w:shd w:val="clear" w:color="auto" w:fill="auto"/>
            <w:noWrap/>
            <w:hideMark/>
          </w:tcPr>
          <w:p w:rsidR="00104E42" w:rsidRPr="004E41DD" w:rsidRDefault="00104E42" w:rsidP="00104E42">
            <w:pPr>
              <w:autoSpaceDE w:val="0"/>
              <w:autoSpaceDN w:val="0"/>
              <w:adjustRightInd w:val="0"/>
              <w:spacing w:after="0"/>
              <w:jc w:val="right"/>
              <w:rPr>
                <w:rFonts w:eastAsia="Times New Roman"/>
              </w:rPr>
            </w:pPr>
            <w:r w:rsidRPr="004E41DD">
              <w:rPr>
                <w:rFonts w:eastAsia="Times New Roman"/>
              </w:rPr>
              <w:t>в т.ч. газови уреди и резервни части</w:t>
            </w:r>
          </w:p>
        </w:tc>
        <w:tc>
          <w:tcPr>
            <w:tcW w:w="908" w:type="dxa"/>
            <w:shd w:val="clear" w:color="auto" w:fill="auto"/>
            <w:noWrap/>
          </w:tcPr>
          <w:p w:rsidR="00104E42" w:rsidRPr="00AD5D81" w:rsidRDefault="00AD5D81" w:rsidP="00104E42">
            <w:pPr>
              <w:autoSpaceDE w:val="0"/>
              <w:autoSpaceDN w:val="0"/>
              <w:adjustRightInd w:val="0"/>
              <w:spacing w:after="0"/>
              <w:jc w:val="right"/>
              <w:rPr>
                <w:rFonts w:eastAsia="Times New Roman"/>
                <w:lang w:val="en-US"/>
              </w:rPr>
            </w:pPr>
            <w:r>
              <w:rPr>
                <w:rFonts w:eastAsia="Times New Roman"/>
                <w:lang w:val="en-US"/>
              </w:rPr>
              <w:t>67</w:t>
            </w:r>
          </w:p>
        </w:tc>
        <w:tc>
          <w:tcPr>
            <w:tcW w:w="987" w:type="dxa"/>
            <w:shd w:val="clear" w:color="auto" w:fill="auto"/>
            <w:noWrap/>
          </w:tcPr>
          <w:p w:rsidR="00104E42" w:rsidRPr="004E41DD" w:rsidRDefault="00AD5D81" w:rsidP="00AD5D81">
            <w:pPr>
              <w:autoSpaceDE w:val="0"/>
              <w:autoSpaceDN w:val="0"/>
              <w:adjustRightInd w:val="0"/>
              <w:spacing w:after="0"/>
              <w:jc w:val="right"/>
              <w:rPr>
                <w:rFonts w:eastAsia="Times New Roman"/>
              </w:rPr>
            </w:pPr>
            <w:r>
              <w:rPr>
                <w:lang w:val="en-US"/>
              </w:rPr>
              <w:t>7</w:t>
            </w:r>
            <w:r w:rsidR="00104E42" w:rsidRPr="004E41DD">
              <w:t>,</w:t>
            </w:r>
            <w:r>
              <w:rPr>
                <w:lang w:val="en-US"/>
              </w:rPr>
              <w:t>97</w:t>
            </w:r>
            <w:r w:rsidR="00104E42" w:rsidRPr="004E41DD">
              <w:t>%</w:t>
            </w:r>
          </w:p>
        </w:tc>
        <w:tc>
          <w:tcPr>
            <w:tcW w:w="993" w:type="dxa"/>
            <w:shd w:val="clear" w:color="auto" w:fill="auto"/>
            <w:noWrap/>
          </w:tcPr>
          <w:p w:rsidR="00104E42" w:rsidRPr="004E41DD" w:rsidRDefault="00CE5DC9" w:rsidP="00104E42">
            <w:pPr>
              <w:autoSpaceDE w:val="0"/>
              <w:autoSpaceDN w:val="0"/>
              <w:adjustRightInd w:val="0"/>
              <w:spacing w:after="0"/>
              <w:jc w:val="right"/>
              <w:rPr>
                <w:rFonts w:eastAsia="Times New Roman"/>
                <w:lang w:val="en-US"/>
              </w:rPr>
            </w:pPr>
            <w:r>
              <w:rPr>
                <w:rFonts w:eastAsia="Times New Roman"/>
                <w:lang w:val="en-US"/>
              </w:rPr>
              <w:t>84</w:t>
            </w:r>
          </w:p>
        </w:tc>
        <w:tc>
          <w:tcPr>
            <w:tcW w:w="956" w:type="dxa"/>
            <w:shd w:val="clear" w:color="auto" w:fill="auto"/>
            <w:noWrap/>
          </w:tcPr>
          <w:p w:rsidR="00104E42" w:rsidRPr="004E41DD" w:rsidRDefault="00CE5DC9" w:rsidP="00CE5DC9">
            <w:pPr>
              <w:autoSpaceDE w:val="0"/>
              <w:autoSpaceDN w:val="0"/>
              <w:adjustRightInd w:val="0"/>
              <w:spacing w:after="0"/>
              <w:jc w:val="both"/>
              <w:rPr>
                <w:rFonts w:eastAsia="Times New Roman"/>
              </w:rPr>
            </w:pPr>
            <w:r>
              <w:rPr>
                <w:rFonts w:eastAsia="Times New Roman"/>
                <w:lang w:val="en-US"/>
              </w:rPr>
              <w:t>9</w:t>
            </w:r>
            <w:r w:rsidR="00104E42" w:rsidRPr="004E41DD">
              <w:rPr>
                <w:rFonts w:eastAsia="Times New Roman"/>
                <w:lang w:val="en-US"/>
              </w:rPr>
              <w:t>.0</w:t>
            </w:r>
            <w:r>
              <w:rPr>
                <w:rFonts w:eastAsia="Times New Roman"/>
                <w:lang w:val="en-US"/>
              </w:rPr>
              <w:t>2</w:t>
            </w:r>
            <w:r w:rsidR="00104E42" w:rsidRPr="004E41DD">
              <w:rPr>
                <w:rFonts w:eastAsia="Times New Roman"/>
              </w:rPr>
              <w:t>%</w:t>
            </w:r>
          </w:p>
        </w:tc>
      </w:tr>
      <w:tr w:rsidR="00104E42" w:rsidRPr="004E41DD" w:rsidTr="00966593">
        <w:trPr>
          <w:trHeight w:val="315"/>
          <w:jc w:val="center"/>
        </w:trPr>
        <w:tc>
          <w:tcPr>
            <w:tcW w:w="4909" w:type="dxa"/>
            <w:shd w:val="clear" w:color="auto" w:fill="auto"/>
            <w:noWrap/>
            <w:hideMark/>
          </w:tcPr>
          <w:p w:rsidR="00104E42" w:rsidRPr="004E41DD" w:rsidRDefault="00104E42" w:rsidP="00104E42">
            <w:pPr>
              <w:autoSpaceDE w:val="0"/>
              <w:autoSpaceDN w:val="0"/>
              <w:adjustRightInd w:val="0"/>
              <w:spacing w:after="0"/>
              <w:jc w:val="right"/>
              <w:rPr>
                <w:rFonts w:eastAsia="Times New Roman"/>
              </w:rPr>
            </w:pPr>
            <w:r w:rsidRPr="004E41DD">
              <w:rPr>
                <w:rFonts w:eastAsia="Times New Roman"/>
              </w:rPr>
              <w:t>сухопътна военна техника</w:t>
            </w:r>
          </w:p>
        </w:tc>
        <w:tc>
          <w:tcPr>
            <w:tcW w:w="908" w:type="dxa"/>
            <w:shd w:val="clear" w:color="auto" w:fill="auto"/>
            <w:noWrap/>
          </w:tcPr>
          <w:p w:rsidR="00104E42" w:rsidRPr="00AD5D81" w:rsidRDefault="00AD5D81" w:rsidP="00104E42">
            <w:pPr>
              <w:autoSpaceDE w:val="0"/>
              <w:autoSpaceDN w:val="0"/>
              <w:adjustRightInd w:val="0"/>
              <w:spacing w:after="0"/>
              <w:jc w:val="right"/>
              <w:rPr>
                <w:rFonts w:eastAsia="Times New Roman"/>
                <w:lang w:val="en-US"/>
              </w:rPr>
            </w:pPr>
            <w:r>
              <w:rPr>
                <w:rFonts w:eastAsia="Times New Roman"/>
                <w:lang w:val="en-US"/>
              </w:rPr>
              <w:t>774</w:t>
            </w:r>
          </w:p>
        </w:tc>
        <w:tc>
          <w:tcPr>
            <w:tcW w:w="987" w:type="dxa"/>
            <w:shd w:val="clear" w:color="auto" w:fill="auto"/>
            <w:noWrap/>
          </w:tcPr>
          <w:p w:rsidR="00104E42" w:rsidRPr="004E41DD" w:rsidRDefault="00104E42" w:rsidP="00AD5D81">
            <w:pPr>
              <w:autoSpaceDE w:val="0"/>
              <w:autoSpaceDN w:val="0"/>
              <w:adjustRightInd w:val="0"/>
              <w:spacing w:after="0"/>
              <w:jc w:val="right"/>
              <w:rPr>
                <w:rFonts w:eastAsia="Times New Roman"/>
              </w:rPr>
            </w:pPr>
            <w:r w:rsidRPr="004E41DD">
              <w:t>9</w:t>
            </w:r>
            <w:r w:rsidR="00AD5D81">
              <w:rPr>
                <w:lang w:val="en-US"/>
              </w:rPr>
              <w:t>2</w:t>
            </w:r>
            <w:r w:rsidRPr="004E41DD">
              <w:t>,</w:t>
            </w:r>
            <w:r w:rsidR="00AD5D81">
              <w:rPr>
                <w:lang w:val="en-US"/>
              </w:rPr>
              <w:t>03</w:t>
            </w:r>
            <w:r w:rsidRPr="004E41DD">
              <w:t>%</w:t>
            </w:r>
          </w:p>
        </w:tc>
        <w:tc>
          <w:tcPr>
            <w:tcW w:w="993" w:type="dxa"/>
            <w:shd w:val="clear" w:color="auto" w:fill="auto"/>
            <w:noWrap/>
          </w:tcPr>
          <w:p w:rsidR="00104E42" w:rsidRPr="00CE5DC9" w:rsidRDefault="00CE5DC9" w:rsidP="00104E42">
            <w:pPr>
              <w:autoSpaceDE w:val="0"/>
              <w:autoSpaceDN w:val="0"/>
              <w:adjustRightInd w:val="0"/>
              <w:spacing w:after="0"/>
              <w:jc w:val="right"/>
              <w:rPr>
                <w:rFonts w:eastAsia="Times New Roman"/>
                <w:lang w:val="en-US"/>
              </w:rPr>
            </w:pPr>
            <w:r>
              <w:rPr>
                <w:rFonts w:eastAsia="Times New Roman"/>
                <w:lang w:val="en-US"/>
              </w:rPr>
              <w:t>847</w:t>
            </w:r>
          </w:p>
        </w:tc>
        <w:tc>
          <w:tcPr>
            <w:tcW w:w="956" w:type="dxa"/>
            <w:shd w:val="clear" w:color="auto" w:fill="auto"/>
            <w:noWrap/>
          </w:tcPr>
          <w:p w:rsidR="00104E42" w:rsidRPr="004E41DD" w:rsidRDefault="00CE5DC9" w:rsidP="00CE5DC9">
            <w:pPr>
              <w:autoSpaceDE w:val="0"/>
              <w:autoSpaceDN w:val="0"/>
              <w:adjustRightInd w:val="0"/>
              <w:spacing w:after="0"/>
              <w:jc w:val="both"/>
              <w:rPr>
                <w:rFonts w:eastAsia="Times New Roman"/>
              </w:rPr>
            </w:pPr>
            <w:r>
              <w:rPr>
                <w:rFonts w:eastAsia="Times New Roman"/>
                <w:lang w:val="en-US"/>
              </w:rPr>
              <w:t>90</w:t>
            </w:r>
            <w:r w:rsidR="00104E42" w:rsidRPr="004E41DD">
              <w:rPr>
                <w:rFonts w:eastAsia="Times New Roman"/>
                <w:lang w:val="en-US"/>
              </w:rPr>
              <w:t>.</w:t>
            </w:r>
            <w:r>
              <w:rPr>
                <w:rFonts w:eastAsia="Times New Roman"/>
                <w:lang w:val="en-US"/>
              </w:rPr>
              <w:t>98</w:t>
            </w:r>
            <w:r w:rsidR="00104E42" w:rsidRPr="004E41DD">
              <w:rPr>
                <w:rFonts w:eastAsia="Times New Roman"/>
              </w:rPr>
              <w:t>%</w:t>
            </w:r>
          </w:p>
        </w:tc>
      </w:tr>
    </w:tbl>
    <w:p w:rsidR="00A633E9" w:rsidRDefault="00A633E9" w:rsidP="00CB4E86">
      <w:pPr>
        <w:autoSpaceDE w:val="0"/>
        <w:autoSpaceDN w:val="0"/>
        <w:adjustRightInd w:val="0"/>
        <w:spacing w:before="60" w:after="0" w:line="320" w:lineRule="atLeast"/>
        <w:ind w:firstLine="567"/>
        <w:jc w:val="both"/>
        <w:rPr>
          <w:rFonts w:cs="Calibri"/>
        </w:rPr>
      </w:pPr>
    </w:p>
    <w:p w:rsidR="00CB4E86" w:rsidRDefault="00CB4E86" w:rsidP="00CB4E86">
      <w:pPr>
        <w:autoSpaceDE w:val="0"/>
        <w:autoSpaceDN w:val="0"/>
        <w:adjustRightInd w:val="0"/>
        <w:spacing w:before="60" w:after="0" w:line="320" w:lineRule="atLeast"/>
        <w:ind w:firstLine="567"/>
        <w:jc w:val="both"/>
        <w:rPr>
          <w:rFonts w:cs="Calibri"/>
        </w:rPr>
      </w:pPr>
      <w:r>
        <w:rPr>
          <w:rFonts w:cs="Calibri"/>
        </w:rPr>
        <w:t xml:space="preserve">Диверсификацията на основните клиенти е: </w:t>
      </w:r>
    </w:p>
    <w:p w:rsidR="00CB4E86" w:rsidRDefault="00CB4E86" w:rsidP="00B74F3A">
      <w:pPr>
        <w:autoSpaceDE w:val="0"/>
        <w:autoSpaceDN w:val="0"/>
        <w:adjustRightInd w:val="0"/>
        <w:spacing w:after="0"/>
        <w:ind w:firstLine="567"/>
        <w:jc w:val="both"/>
        <w:rPr>
          <w:i/>
          <w:color w:val="2E74B5"/>
          <w:sz w:val="16"/>
          <w:szCs w:val="16"/>
          <w:u w:val="single"/>
        </w:rPr>
      </w:pPr>
    </w:p>
    <w:tbl>
      <w:tblPr>
        <w:tblW w:w="6515" w:type="dxa"/>
        <w:jc w:val="center"/>
        <w:tblInd w:w="75" w:type="dxa"/>
        <w:tblCellMar>
          <w:left w:w="70" w:type="dxa"/>
          <w:right w:w="70" w:type="dxa"/>
        </w:tblCellMar>
        <w:tblLook w:val="04A0" w:firstRow="1" w:lastRow="0" w:firstColumn="1" w:lastColumn="0" w:noHBand="0" w:noVBand="1"/>
      </w:tblPr>
      <w:tblGrid>
        <w:gridCol w:w="3964"/>
        <w:gridCol w:w="1275"/>
        <w:gridCol w:w="1276"/>
      </w:tblGrid>
      <w:tr w:rsidR="006B3382" w:rsidRPr="009F2746" w:rsidTr="00F55A19">
        <w:trPr>
          <w:trHeight w:val="315"/>
          <w:jc w:val="center"/>
        </w:trPr>
        <w:tc>
          <w:tcPr>
            <w:tcW w:w="396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B3382" w:rsidRPr="009F2746" w:rsidRDefault="006B3382" w:rsidP="00F55A19">
            <w:pPr>
              <w:spacing w:after="0"/>
              <w:jc w:val="center"/>
              <w:rPr>
                <w:rFonts w:eastAsia="Times New Roman"/>
                <w:b/>
                <w:bCs/>
                <w:sz w:val="22"/>
                <w:szCs w:val="22"/>
                <w:lang w:eastAsia="bg-BG"/>
              </w:rPr>
            </w:pPr>
            <w:r w:rsidRPr="009F2746">
              <w:rPr>
                <w:rFonts w:eastAsia="Times New Roman"/>
                <w:b/>
                <w:bCs/>
                <w:sz w:val="22"/>
                <w:szCs w:val="22"/>
                <w:lang w:eastAsia="bg-BG"/>
              </w:rPr>
              <w:lastRenderedPageBreak/>
              <w:t xml:space="preserve">Основни клиенти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6B3382" w:rsidRPr="009F2746" w:rsidRDefault="006B3382" w:rsidP="00AD5D81">
            <w:pPr>
              <w:spacing w:after="0"/>
              <w:jc w:val="center"/>
              <w:rPr>
                <w:rFonts w:eastAsia="Times New Roman"/>
                <w:b/>
                <w:bCs/>
                <w:sz w:val="22"/>
                <w:szCs w:val="22"/>
                <w:lang w:eastAsia="bg-BG"/>
              </w:rPr>
            </w:pPr>
            <w:r>
              <w:rPr>
                <w:rFonts w:eastAsia="Times New Roman"/>
                <w:b/>
                <w:bCs/>
                <w:sz w:val="22"/>
                <w:szCs w:val="22"/>
                <w:lang w:eastAsia="bg-BG"/>
              </w:rPr>
              <w:t>202</w:t>
            </w:r>
            <w:r w:rsidR="00AD5D81">
              <w:rPr>
                <w:rFonts w:eastAsia="Times New Roman"/>
                <w:b/>
                <w:bCs/>
                <w:sz w:val="22"/>
                <w:szCs w:val="22"/>
                <w:lang w:val="en-US" w:eastAsia="bg-BG"/>
              </w:rPr>
              <w:t>3</w:t>
            </w:r>
            <w:r>
              <w:rPr>
                <w:rFonts w:eastAsia="Times New Roman"/>
                <w:b/>
                <w:bCs/>
                <w:sz w:val="22"/>
                <w:szCs w:val="22"/>
                <w:lang w:eastAsia="bg-BG"/>
              </w:rPr>
              <w:t xml:space="preserve">, </w:t>
            </w:r>
            <w:r w:rsidRPr="009F2746">
              <w:rPr>
                <w:rFonts w:eastAsia="Times New Roman"/>
                <w:b/>
                <w:bCs/>
                <w:sz w:val="22"/>
                <w:szCs w:val="22"/>
                <w:lang w:eastAsia="bg-BG"/>
              </w:rPr>
              <w:t>дял</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6B3382" w:rsidRPr="009F2746" w:rsidRDefault="006B3382" w:rsidP="00AD5D81">
            <w:pPr>
              <w:spacing w:after="0"/>
              <w:jc w:val="center"/>
              <w:rPr>
                <w:rFonts w:eastAsia="Times New Roman"/>
                <w:b/>
                <w:bCs/>
                <w:sz w:val="22"/>
                <w:szCs w:val="22"/>
                <w:lang w:eastAsia="bg-BG"/>
              </w:rPr>
            </w:pPr>
            <w:r>
              <w:rPr>
                <w:rFonts w:eastAsia="Times New Roman"/>
                <w:b/>
                <w:bCs/>
                <w:sz w:val="22"/>
                <w:szCs w:val="22"/>
                <w:lang w:eastAsia="bg-BG"/>
              </w:rPr>
              <w:t>202</w:t>
            </w:r>
            <w:r w:rsidR="00AD5D81">
              <w:rPr>
                <w:rFonts w:eastAsia="Times New Roman"/>
                <w:b/>
                <w:bCs/>
                <w:sz w:val="22"/>
                <w:szCs w:val="22"/>
                <w:lang w:val="en-US" w:eastAsia="bg-BG"/>
              </w:rPr>
              <w:t>2</w:t>
            </w:r>
            <w:r>
              <w:rPr>
                <w:rFonts w:eastAsia="Times New Roman"/>
                <w:b/>
                <w:bCs/>
                <w:sz w:val="22"/>
                <w:szCs w:val="22"/>
                <w:lang w:eastAsia="bg-BG"/>
              </w:rPr>
              <w:t xml:space="preserve">, </w:t>
            </w:r>
            <w:r w:rsidRPr="009F2746">
              <w:rPr>
                <w:rFonts w:eastAsia="Times New Roman"/>
                <w:b/>
                <w:bCs/>
                <w:sz w:val="22"/>
                <w:szCs w:val="22"/>
                <w:lang w:eastAsia="bg-BG"/>
              </w:rPr>
              <w:t>дял</w:t>
            </w:r>
          </w:p>
        </w:tc>
      </w:tr>
      <w:tr w:rsidR="006B3382" w:rsidRPr="00A63970" w:rsidTr="00F55A19">
        <w:trPr>
          <w:trHeight w:val="315"/>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6B3382" w:rsidRPr="00A63970" w:rsidRDefault="006B3382" w:rsidP="00F55A19">
            <w:pPr>
              <w:spacing w:after="0"/>
              <w:rPr>
                <w:rFonts w:eastAsia="Times New Roman"/>
                <w:lang w:eastAsia="bg-BG"/>
              </w:rPr>
            </w:pPr>
            <w:r w:rsidRPr="00A63970">
              <w:rPr>
                <w:rFonts w:eastAsia="Times New Roman"/>
                <w:lang w:eastAsia="bg-BG"/>
              </w:rPr>
              <w:t>„Терем – Холдинг“ ЕАД</w:t>
            </w:r>
          </w:p>
        </w:tc>
        <w:tc>
          <w:tcPr>
            <w:tcW w:w="1275"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77</w:t>
            </w:r>
            <w:r w:rsidR="006B3382" w:rsidRPr="00A63970">
              <w:rPr>
                <w:rFonts w:eastAsia="Times New Roman"/>
                <w:lang w:eastAsia="bg-BG"/>
              </w:rPr>
              <w:t>.</w:t>
            </w:r>
            <w:r>
              <w:rPr>
                <w:rFonts w:eastAsia="Times New Roman"/>
                <w:lang w:val="en-US" w:eastAsia="bg-BG"/>
              </w:rPr>
              <w:t>00</w:t>
            </w:r>
            <w:r w:rsidR="006B3382" w:rsidRPr="00A63970">
              <w:rPr>
                <w:rFonts w:eastAsia="Times New Roman"/>
                <w:lang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42</w:t>
            </w:r>
            <w:r w:rsidR="006B3382" w:rsidRPr="00A63970">
              <w:rPr>
                <w:rFonts w:eastAsia="Times New Roman"/>
                <w:lang w:eastAsia="bg-BG"/>
              </w:rPr>
              <w:t>.</w:t>
            </w:r>
            <w:r>
              <w:rPr>
                <w:rFonts w:eastAsia="Times New Roman"/>
                <w:lang w:val="en-US" w:eastAsia="bg-BG"/>
              </w:rPr>
              <w:t>06</w:t>
            </w:r>
            <w:r w:rsidR="006B3382" w:rsidRPr="00A63970">
              <w:rPr>
                <w:rFonts w:eastAsia="Times New Roman"/>
                <w:lang w:eastAsia="bg-BG"/>
              </w:rPr>
              <w:t>%</w:t>
            </w:r>
          </w:p>
        </w:tc>
      </w:tr>
      <w:tr w:rsidR="006B3382" w:rsidRPr="00A63970" w:rsidTr="00F55A19">
        <w:trPr>
          <w:trHeight w:val="315"/>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6B3382" w:rsidRPr="00A63970" w:rsidRDefault="006B3382" w:rsidP="00F55A19">
            <w:pPr>
              <w:spacing w:after="0"/>
              <w:rPr>
                <w:rFonts w:eastAsia="Times New Roman"/>
                <w:lang w:eastAsia="bg-BG"/>
              </w:rPr>
            </w:pPr>
            <w:r w:rsidRPr="00A63970">
              <w:rPr>
                <w:rFonts w:eastAsia="Times New Roman"/>
                <w:lang w:eastAsia="bg-BG"/>
              </w:rPr>
              <w:t>„Терем – Хан Крум“ ЕООД</w:t>
            </w:r>
          </w:p>
        </w:tc>
        <w:tc>
          <w:tcPr>
            <w:tcW w:w="1275" w:type="dxa"/>
            <w:tcBorders>
              <w:top w:val="nil"/>
              <w:left w:val="nil"/>
              <w:bottom w:val="single" w:sz="4" w:space="0" w:color="auto"/>
              <w:right w:val="single" w:sz="4" w:space="0" w:color="auto"/>
            </w:tcBorders>
            <w:shd w:val="clear" w:color="auto" w:fill="auto"/>
            <w:noWrap/>
            <w:vAlign w:val="bottom"/>
          </w:tcPr>
          <w:p w:rsidR="006B3382" w:rsidRPr="00A63970" w:rsidRDefault="006B3382" w:rsidP="00AD5D81">
            <w:pPr>
              <w:spacing w:after="0"/>
              <w:jc w:val="right"/>
              <w:rPr>
                <w:rFonts w:eastAsia="Times New Roman"/>
                <w:lang w:eastAsia="bg-BG"/>
              </w:rPr>
            </w:pPr>
            <w:r w:rsidRPr="00A63970">
              <w:rPr>
                <w:rFonts w:eastAsia="Times New Roman"/>
                <w:lang w:eastAsia="bg-BG"/>
              </w:rPr>
              <w:t>1.</w:t>
            </w:r>
            <w:r w:rsidR="00AD5D81">
              <w:rPr>
                <w:rFonts w:eastAsia="Times New Roman"/>
                <w:lang w:val="en-US" w:eastAsia="bg-BG"/>
              </w:rPr>
              <w:t>00</w:t>
            </w:r>
            <w:r w:rsidRPr="00A63970">
              <w:rPr>
                <w:rFonts w:eastAsia="Times New Roman"/>
                <w:lang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6B3382" w:rsidRPr="00A63970" w:rsidRDefault="006B3382" w:rsidP="00AD5D81">
            <w:pPr>
              <w:spacing w:after="0"/>
              <w:jc w:val="right"/>
              <w:rPr>
                <w:rFonts w:eastAsia="Times New Roman"/>
                <w:lang w:eastAsia="bg-BG"/>
              </w:rPr>
            </w:pPr>
            <w:r w:rsidRPr="00A63970">
              <w:rPr>
                <w:rFonts w:eastAsia="Times New Roman"/>
                <w:lang w:eastAsia="bg-BG"/>
              </w:rPr>
              <w:t>1.</w:t>
            </w:r>
            <w:r w:rsidR="00AD5D81">
              <w:rPr>
                <w:rFonts w:eastAsia="Times New Roman"/>
                <w:lang w:val="en-US" w:eastAsia="bg-BG"/>
              </w:rPr>
              <w:t>37</w:t>
            </w:r>
            <w:r w:rsidRPr="00A63970">
              <w:rPr>
                <w:rFonts w:eastAsia="Times New Roman"/>
                <w:lang w:eastAsia="bg-BG"/>
              </w:rPr>
              <w:t>%</w:t>
            </w:r>
          </w:p>
        </w:tc>
      </w:tr>
      <w:tr w:rsidR="006B3382" w:rsidRPr="00A63970" w:rsidTr="00F55A19">
        <w:trPr>
          <w:trHeight w:val="315"/>
          <w:jc w:val="center"/>
        </w:trPr>
        <w:tc>
          <w:tcPr>
            <w:tcW w:w="3964" w:type="dxa"/>
            <w:tcBorders>
              <w:top w:val="nil"/>
              <w:left w:val="single" w:sz="4" w:space="0" w:color="auto"/>
              <w:bottom w:val="single" w:sz="4" w:space="0" w:color="auto"/>
              <w:right w:val="single" w:sz="4" w:space="0" w:color="auto"/>
            </w:tcBorders>
            <w:shd w:val="clear" w:color="auto" w:fill="auto"/>
            <w:noWrap/>
            <w:vAlign w:val="bottom"/>
          </w:tcPr>
          <w:p w:rsidR="006B3382" w:rsidRPr="00A63970" w:rsidRDefault="006B3382" w:rsidP="00F55A19">
            <w:pPr>
              <w:spacing w:after="0"/>
              <w:rPr>
                <w:rFonts w:eastAsia="Times New Roman"/>
                <w:lang w:eastAsia="bg-BG"/>
              </w:rPr>
            </w:pPr>
            <w:r w:rsidRPr="00A63970">
              <w:rPr>
                <w:rFonts w:eastAsia="Times New Roman"/>
                <w:lang w:eastAsia="bg-BG"/>
              </w:rPr>
              <w:t>„Уотър Стоун“ ЕООД</w:t>
            </w:r>
          </w:p>
        </w:tc>
        <w:tc>
          <w:tcPr>
            <w:tcW w:w="1275"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1</w:t>
            </w:r>
            <w:r w:rsidR="006B3382" w:rsidRPr="00A63970">
              <w:rPr>
                <w:rFonts w:eastAsia="Times New Roman"/>
                <w:lang w:eastAsia="bg-BG"/>
              </w:rPr>
              <w:t>.</w:t>
            </w:r>
            <w:r>
              <w:rPr>
                <w:rFonts w:eastAsia="Times New Roman"/>
                <w:lang w:val="en-US" w:eastAsia="bg-BG"/>
              </w:rPr>
              <w:t>00</w:t>
            </w:r>
            <w:r w:rsidR="006B3382" w:rsidRPr="00A63970">
              <w:rPr>
                <w:rFonts w:eastAsia="Times New Roman"/>
                <w:lang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33</w:t>
            </w:r>
            <w:r w:rsidR="006B3382" w:rsidRPr="00A63970">
              <w:rPr>
                <w:rFonts w:eastAsia="Times New Roman"/>
                <w:lang w:eastAsia="bg-BG"/>
              </w:rPr>
              <w:t>.</w:t>
            </w:r>
            <w:r>
              <w:rPr>
                <w:rFonts w:eastAsia="Times New Roman"/>
                <w:lang w:val="en-US" w:eastAsia="bg-BG"/>
              </w:rPr>
              <w:t>50</w:t>
            </w:r>
            <w:r w:rsidR="006B3382" w:rsidRPr="00A63970">
              <w:rPr>
                <w:rFonts w:eastAsia="Times New Roman"/>
                <w:lang w:eastAsia="bg-BG"/>
              </w:rPr>
              <w:t>%</w:t>
            </w:r>
          </w:p>
        </w:tc>
      </w:tr>
      <w:tr w:rsidR="006B3382" w:rsidRPr="00A63970" w:rsidTr="00F55A19">
        <w:trPr>
          <w:trHeight w:val="315"/>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6B3382" w:rsidRPr="00A63970" w:rsidRDefault="006B3382" w:rsidP="00F55A19">
            <w:pPr>
              <w:spacing w:after="0"/>
              <w:rPr>
                <w:rFonts w:eastAsia="Times New Roman"/>
                <w:lang w:eastAsia="bg-BG"/>
              </w:rPr>
            </w:pPr>
            <w:r w:rsidRPr="00A63970">
              <w:rPr>
                <w:rFonts w:eastAsia="Times New Roman"/>
                <w:lang w:eastAsia="bg-BG"/>
              </w:rPr>
              <w:t>„Металика АБ“ ЕООД</w:t>
            </w:r>
          </w:p>
        </w:tc>
        <w:tc>
          <w:tcPr>
            <w:tcW w:w="1275"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5</w:t>
            </w:r>
            <w:r w:rsidR="006B3382" w:rsidRPr="00A63970">
              <w:rPr>
                <w:rFonts w:eastAsia="Times New Roman"/>
                <w:lang w:eastAsia="bg-BG"/>
              </w:rPr>
              <w:t>.</w:t>
            </w:r>
            <w:r>
              <w:rPr>
                <w:rFonts w:eastAsia="Times New Roman"/>
                <w:lang w:val="en-US" w:eastAsia="bg-BG"/>
              </w:rPr>
              <w:t>00</w:t>
            </w:r>
            <w:r w:rsidR="006B3382" w:rsidRPr="00A63970">
              <w:rPr>
                <w:rFonts w:eastAsia="Times New Roman"/>
                <w:lang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9</w:t>
            </w:r>
            <w:r w:rsidR="006B3382" w:rsidRPr="00A63970">
              <w:rPr>
                <w:rFonts w:eastAsia="Times New Roman"/>
                <w:lang w:eastAsia="bg-BG"/>
              </w:rPr>
              <w:t>.</w:t>
            </w:r>
            <w:r>
              <w:rPr>
                <w:rFonts w:eastAsia="Times New Roman"/>
                <w:lang w:val="en-US" w:eastAsia="bg-BG"/>
              </w:rPr>
              <w:t>49</w:t>
            </w:r>
            <w:r w:rsidR="006B3382" w:rsidRPr="00A63970">
              <w:rPr>
                <w:rFonts w:eastAsia="Times New Roman"/>
                <w:lang w:eastAsia="bg-BG"/>
              </w:rPr>
              <w:t>%</w:t>
            </w:r>
          </w:p>
        </w:tc>
      </w:tr>
      <w:tr w:rsidR="006B3382" w:rsidRPr="00A63970" w:rsidTr="00F55A19">
        <w:trPr>
          <w:trHeight w:val="315"/>
          <w:jc w:val="center"/>
        </w:trPr>
        <w:tc>
          <w:tcPr>
            <w:tcW w:w="3964" w:type="dxa"/>
            <w:tcBorders>
              <w:top w:val="nil"/>
              <w:left w:val="single" w:sz="4" w:space="0" w:color="auto"/>
              <w:bottom w:val="single" w:sz="4" w:space="0" w:color="auto"/>
              <w:right w:val="single" w:sz="4" w:space="0" w:color="auto"/>
            </w:tcBorders>
            <w:shd w:val="clear" w:color="auto" w:fill="auto"/>
            <w:noWrap/>
            <w:vAlign w:val="bottom"/>
          </w:tcPr>
          <w:p w:rsidR="006B3382" w:rsidRPr="00A63970" w:rsidRDefault="006B3382" w:rsidP="00F55A19">
            <w:pPr>
              <w:spacing w:after="0"/>
              <w:rPr>
                <w:rFonts w:eastAsia="Times New Roman"/>
                <w:lang w:eastAsia="bg-BG"/>
              </w:rPr>
            </w:pPr>
            <w:r w:rsidRPr="00A63970">
              <w:rPr>
                <w:rFonts w:eastAsia="Times New Roman"/>
                <w:lang w:eastAsia="bg-BG"/>
              </w:rPr>
              <w:t>„Йотов и Син“ ООД</w:t>
            </w:r>
          </w:p>
        </w:tc>
        <w:tc>
          <w:tcPr>
            <w:tcW w:w="1275"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1</w:t>
            </w:r>
            <w:r w:rsidR="006B3382" w:rsidRPr="00A63970">
              <w:rPr>
                <w:rFonts w:eastAsia="Times New Roman"/>
                <w:lang w:eastAsia="bg-BG"/>
              </w:rPr>
              <w:t>.</w:t>
            </w:r>
            <w:r>
              <w:rPr>
                <w:rFonts w:eastAsia="Times New Roman"/>
                <w:lang w:val="en-US" w:eastAsia="bg-BG"/>
              </w:rPr>
              <w:t>00</w:t>
            </w:r>
            <w:r w:rsidR="006B3382" w:rsidRPr="00A63970">
              <w:rPr>
                <w:rFonts w:eastAsia="Times New Roman"/>
                <w:lang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0</w:t>
            </w:r>
            <w:r w:rsidR="006B3382" w:rsidRPr="00A63970">
              <w:rPr>
                <w:rFonts w:eastAsia="Times New Roman"/>
                <w:lang w:eastAsia="bg-BG"/>
              </w:rPr>
              <w:t>.</w:t>
            </w:r>
            <w:r>
              <w:rPr>
                <w:rFonts w:eastAsia="Times New Roman"/>
                <w:lang w:val="en-US" w:eastAsia="bg-BG"/>
              </w:rPr>
              <w:t>73</w:t>
            </w:r>
            <w:r w:rsidR="006B3382" w:rsidRPr="00A63970">
              <w:rPr>
                <w:rFonts w:eastAsia="Times New Roman"/>
                <w:lang w:eastAsia="bg-BG"/>
              </w:rPr>
              <w:t>%</w:t>
            </w:r>
          </w:p>
        </w:tc>
      </w:tr>
      <w:tr w:rsidR="006B3382" w:rsidRPr="00B11F7C" w:rsidTr="00F55A19">
        <w:trPr>
          <w:trHeight w:val="315"/>
          <w:jc w:val="center"/>
        </w:trPr>
        <w:tc>
          <w:tcPr>
            <w:tcW w:w="3964" w:type="dxa"/>
            <w:tcBorders>
              <w:top w:val="nil"/>
              <w:left w:val="single" w:sz="4" w:space="0" w:color="auto"/>
              <w:bottom w:val="single" w:sz="4" w:space="0" w:color="auto"/>
              <w:right w:val="single" w:sz="4" w:space="0" w:color="auto"/>
            </w:tcBorders>
            <w:shd w:val="clear" w:color="auto" w:fill="auto"/>
            <w:noWrap/>
            <w:vAlign w:val="bottom"/>
            <w:hideMark/>
          </w:tcPr>
          <w:p w:rsidR="006B3382" w:rsidRPr="00A63970" w:rsidRDefault="006B3382" w:rsidP="00F55A19">
            <w:pPr>
              <w:spacing w:after="0"/>
              <w:rPr>
                <w:rFonts w:eastAsia="Times New Roman"/>
                <w:lang w:eastAsia="bg-BG"/>
              </w:rPr>
            </w:pPr>
            <w:r w:rsidRPr="00A63970">
              <w:rPr>
                <w:rFonts w:eastAsia="Times New Roman"/>
                <w:lang w:eastAsia="bg-BG"/>
              </w:rPr>
              <w:t>„Хан Аспарух Трейд“ ЕООД</w:t>
            </w:r>
          </w:p>
        </w:tc>
        <w:tc>
          <w:tcPr>
            <w:tcW w:w="1275" w:type="dxa"/>
            <w:tcBorders>
              <w:top w:val="nil"/>
              <w:left w:val="nil"/>
              <w:bottom w:val="single" w:sz="4" w:space="0" w:color="auto"/>
              <w:right w:val="single" w:sz="4" w:space="0" w:color="auto"/>
            </w:tcBorders>
            <w:shd w:val="clear" w:color="auto" w:fill="auto"/>
            <w:noWrap/>
            <w:vAlign w:val="bottom"/>
          </w:tcPr>
          <w:p w:rsidR="006B3382" w:rsidRPr="00A63970" w:rsidRDefault="00AD5D81" w:rsidP="00AD5D81">
            <w:pPr>
              <w:spacing w:after="0"/>
              <w:jc w:val="right"/>
              <w:rPr>
                <w:rFonts w:eastAsia="Times New Roman"/>
                <w:lang w:eastAsia="bg-BG"/>
              </w:rPr>
            </w:pPr>
            <w:r>
              <w:rPr>
                <w:rFonts w:eastAsia="Times New Roman"/>
                <w:lang w:val="en-US" w:eastAsia="bg-BG"/>
              </w:rPr>
              <w:t>3</w:t>
            </w:r>
            <w:r w:rsidR="006B3382" w:rsidRPr="00A63970">
              <w:rPr>
                <w:rFonts w:eastAsia="Times New Roman"/>
                <w:lang w:eastAsia="bg-BG"/>
              </w:rPr>
              <w:t>.</w:t>
            </w:r>
            <w:r>
              <w:rPr>
                <w:rFonts w:eastAsia="Times New Roman"/>
                <w:lang w:val="en-US" w:eastAsia="bg-BG"/>
              </w:rPr>
              <w:t>00</w:t>
            </w:r>
            <w:r w:rsidR="006B3382" w:rsidRPr="00A63970">
              <w:rPr>
                <w:rFonts w:eastAsia="Times New Roman"/>
                <w:lang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6B3382" w:rsidRPr="00A63970" w:rsidRDefault="006B3382" w:rsidP="00AD5D81">
            <w:pPr>
              <w:spacing w:after="0"/>
              <w:jc w:val="right"/>
              <w:rPr>
                <w:rFonts w:eastAsia="Times New Roman"/>
                <w:lang w:eastAsia="bg-BG"/>
              </w:rPr>
            </w:pPr>
            <w:r w:rsidRPr="00A63970">
              <w:rPr>
                <w:rFonts w:eastAsia="Times New Roman"/>
                <w:lang w:eastAsia="bg-BG"/>
              </w:rPr>
              <w:t>2.</w:t>
            </w:r>
            <w:r w:rsidR="00AD5D81">
              <w:rPr>
                <w:rFonts w:eastAsia="Times New Roman"/>
                <w:lang w:val="en-US" w:eastAsia="bg-BG"/>
              </w:rPr>
              <w:t>16</w:t>
            </w:r>
            <w:r w:rsidRPr="00A63970">
              <w:rPr>
                <w:rFonts w:eastAsia="Times New Roman"/>
                <w:lang w:eastAsia="bg-BG"/>
              </w:rPr>
              <w:t>%</w:t>
            </w:r>
          </w:p>
        </w:tc>
      </w:tr>
    </w:tbl>
    <w:p w:rsidR="00CB4E86" w:rsidRDefault="00CB4E86" w:rsidP="009F2746">
      <w:pPr>
        <w:autoSpaceDE w:val="0"/>
        <w:autoSpaceDN w:val="0"/>
        <w:adjustRightInd w:val="0"/>
        <w:spacing w:after="0"/>
        <w:rPr>
          <w:i/>
          <w:color w:val="2E74B5"/>
          <w:sz w:val="16"/>
          <w:szCs w:val="16"/>
          <w:u w:val="single"/>
        </w:rPr>
      </w:pPr>
    </w:p>
    <w:p w:rsidR="006B3382" w:rsidRDefault="006B3382" w:rsidP="009F2746">
      <w:pPr>
        <w:autoSpaceDE w:val="0"/>
        <w:autoSpaceDN w:val="0"/>
        <w:adjustRightInd w:val="0"/>
        <w:spacing w:after="0"/>
        <w:rPr>
          <w:i/>
          <w:color w:val="2E74B5"/>
          <w:sz w:val="16"/>
          <w:szCs w:val="16"/>
          <w:u w:val="single"/>
        </w:rPr>
      </w:pPr>
    </w:p>
    <w:p w:rsidR="00330FA7" w:rsidRDefault="00330FA7" w:rsidP="00330FA7">
      <w:pPr>
        <w:autoSpaceDE w:val="0"/>
        <w:autoSpaceDN w:val="0"/>
        <w:adjustRightInd w:val="0"/>
        <w:spacing w:after="0"/>
        <w:ind w:firstLine="562"/>
        <w:jc w:val="both"/>
        <w:rPr>
          <w:rFonts w:cs="Calibri"/>
          <w:i/>
          <w:sz w:val="16"/>
          <w:szCs w:val="16"/>
        </w:rPr>
      </w:pPr>
    </w:p>
    <w:p w:rsidR="0037292E" w:rsidRDefault="0037292E" w:rsidP="008409BE">
      <w:pPr>
        <w:autoSpaceDE w:val="0"/>
        <w:autoSpaceDN w:val="0"/>
        <w:adjustRightInd w:val="0"/>
        <w:spacing w:before="60" w:after="0" w:line="300" w:lineRule="atLeast"/>
        <w:ind w:firstLine="567"/>
        <w:jc w:val="both"/>
        <w:rPr>
          <w:rFonts w:cs="Calibri"/>
        </w:rPr>
      </w:pPr>
      <w:r w:rsidRPr="0037292E">
        <w:rPr>
          <w:rFonts w:cs="Calibri"/>
        </w:rPr>
        <w:t>Другите доходи включват:</w:t>
      </w:r>
    </w:p>
    <w:p w:rsidR="008667CD" w:rsidRPr="00581FC0" w:rsidRDefault="008667CD" w:rsidP="008667CD">
      <w:pPr>
        <w:autoSpaceDE w:val="0"/>
        <w:autoSpaceDN w:val="0"/>
        <w:adjustRightInd w:val="0"/>
        <w:spacing w:after="0"/>
        <w:ind w:firstLine="567"/>
        <w:jc w:val="both"/>
        <w:rPr>
          <w:b/>
          <w:color w:val="2E74B5"/>
          <w:sz w:val="16"/>
          <w:szCs w:val="16"/>
        </w:rPr>
      </w:pPr>
    </w:p>
    <w:tbl>
      <w:tblPr>
        <w:tblW w:w="8500" w:type="dxa"/>
        <w:jc w:val="center"/>
        <w:tblInd w:w="75" w:type="dxa"/>
        <w:tblLayout w:type="fixed"/>
        <w:tblCellMar>
          <w:left w:w="70" w:type="dxa"/>
          <w:right w:w="70" w:type="dxa"/>
        </w:tblCellMar>
        <w:tblLook w:val="04A0" w:firstRow="1" w:lastRow="0" w:firstColumn="1" w:lastColumn="0" w:noHBand="0" w:noVBand="1"/>
      </w:tblPr>
      <w:tblGrid>
        <w:gridCol w:w="4751"/>
        <w:gridCol w:w="1198"/>
        <w:gridCol w:w="1276"/>
        <w:gridCol w:w="1275"/>
      </w:tblGrid>
      <w:tr w:rsidR="00565FBD" w:rsidRPr="00627309" w:rsidTr="00F55A19">
        <w:trPr>
          <w:trHeight w:val="825"/>
          <w:jc w:val="center"/>
        </w:trPr>
        <w:tc>
          <w:tcPr>
            <w:tcW w:w="475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65FBD" w:rsidRPr="00627309" w:rsidRDefault="00565FBD" w:rsidP="00F55A19">
            <w:pPr>
              <w:spacing w:after="0"/>
              <w:jc w:val="center"/>
              <w:rPr>
                <w:rFonts w:eastAsia="Times New Roman"/>
                <w:b/>
                <w:bCs/>
                <w:lang w:eastAsia="bg-BG"/>
              </w:rPr>
            </w:pPr>
            <w:r w:rsidRPr="00627309">
              <w:rPr>
                <w:rFonts w:eastAsia="Times New Roman"/>
                <w:b/>
                <w:bCs/>
                <w:lang w:eastAsia="bg-BG"/>
              </w:rPr>
              <w:t>Показател</w:t>
            </w:r>
          </w:p>
        </w:tc>
        <w:tc>
          <w:tcPr>
            <w:tcW w:w="1198" w:type="dxa"/>
            <w:tcBorders>
              <w:top w:val="single" w:sz="4" w:space="0" w:color="auto"/>
              <w:left w:val="nil"/>
              <w:bottom w:val="single" w:sz="4" w:space="0" w:color="auto"/>
              <w:right w:val="single" w:sz="4" w:space="0" w:color="auto"/>
            </w:tcBorders>
            <w:shd w:val="clear" w:color="000000" w:fill="FFFFFF"/>
            <w:vAlign w:val="center"/>
            <w:hideMark/>
          </w:tcPr>
          <w:p w:rsidR="00565FBD" w:rsidRPr="00AD5D81" w:rsidRDefault="00565FBD" w:rsidP="00AD5D81">
            <w:pPr>
              <w:spacing w:after="0"/>
              <w:jc w:val="center"/>
              <w:rPr>
                <w:rFonts w:eastAsia="Times New Roman"/>
                <w:b/>
                <w:bCs/>
                <w:lang w:val="en-US" w:eastAsia="bg-BG"/>
              </w:rPr>
            </w:pPr>
            <w:r w:rsidRPr="00627309">
              <w:rPr>
                <w:rFonts w:eastAsia="Times New Roman"/>
                <w:b/>
                <w:bCs/>
                <w:lang w:eastAsia="bg-BG"/>
              </w:rPr>
              <w:t>20</w:t>
            </w:r>
            <w:r>
              <w:rPr>
                <w:rFonts w:eastAsia="Times New Roman"/>
                <w:b/>
                <w:bCs/>
                <w:lang w:eastAsia="bg-BG"/>
              </w:rPr>
              <w:t>2</w:t>
            </w:r>
            <w:r w:rsidR="00AD5D81">
              <w:rPr>
                <w:rFonts w:eastAsia="Times New Roman"/>
                <w:b/>
                <w:bCs/>
                <w:lang w:val="en-US" w:eastAsia="bg-BG"/>
              </w:rPr>
              <w:t>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565FBD" w:rsidRPr="00AD5D81" w:rsidRDefault="00565FBD" w:rsidP="00AD5D81">
            <w:pPr>
              <w:spacing w:after="0"/>
              <w:jc w:val="center"/>
              <w:rPr>
                <w:rFonts w:eastAsia="Times New Roman"/>
                <w:b/>
                <w:bCs/>
                <w:lang w:val="en-US" w:eastAsia="bg-BG"/>
              </w:rPr>
            </w:pPr>
            <w:r w:rsidRPr="00627309">
              <w:rPr>
                <w:rFonts w:eastAsia="Times New Roman"/>
                <w:b/>
                <w:bCs/>
                <w:lang w:eastAsia="bg-BG"/>
              </w:rPr>
              <w:t>20</w:t>
            </w:r>
            <w:r>
              <w:rPr>
                <w:rFonts w:eastAsia="Times New Roman"/>
                <w:b/>
                <w:bCs/>
                <w:lang w:eastAsia="bg-BG"/>
              </w:rPr>
              <w:t>2</w:t>
            </w:r>
            <w:r w:rsidR="00AD5D81">
              <w:rPr>
                <w:rFonts w:eastAsia="Times New Roman"/>
                <w:b/>
                <w:bCs/>
                <w:lang w:val="en-US" w:eastAsia="bg-BG"/>
              </w:rPr>
              <w:t>2</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565FBD" w:rsidRPr="00627309" w:rsidRDefault="00565FBD" w:rsidP="00F55A19">
            <w:pPr>
              <w:spacing w:after="0"/>
              <w:jc w:val="center"/>
              <w:rPr>
                <w:rFonts w:eastAsia="Times New Roman"/>
                <w:b/>
                <w:bCs/>
                <w:sz w:val="22"/>
                <w:szCs w:val="22"/>
                <w:lang w:eastAsia="bg-BG"/>
              </w:rPr>
            </w:pPr>
            <w:r w:rsidRPr="00627309">
              <w:rPr>
                <w:rFonts w:eastAsia="Times New Roman"/>
                <w:b/>
                <w:bCs/>
                <w:sz w:val="22"/>
                <w:szCs w:val="22"/>
                <w:lang w:eastAsia="bg-BG"/>
              </w:rPr>
              <w:t>промяна, %</w:t>
            </w:r>
          </w:p>
        </w:tc>
      </w:tr>
      <w:tr w:rsidR="00565FBD" w:rsidRPr="00627309" w:rsidTr="00F55A19">
        <w:trPr>
          <w:trHeight w:val="315"/>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jc w:val="right"/>
              <w:rPr>
                <w:rFonts w:eastAsia="Times New Roman"/>
                <w:lang w:eastAsia="bg-BG"/>
              </w:rPr>
            </w:pPr>
            <w:r w:rsidRPr="00092C9C">
              <w:rPr>
                <w:rFonts w:eastAsia="Times New Roman"/>
                <w:lang w:eastAsia="bg-BG"/>
              </w:rPr>
              <w:t xml:space="preserve">Други доходи </w:t>
            </w:r>
          </w:p>
        </w:tc>
        <w:tc>
          <w:tcPr>
            <w:tcW w:w="1198" w:type="dxa"/>
            <w:tcBorders>
              <w:top w:val="nil"/>
              <w:left w:val="nil"/>
              <w:bottom w:val="single" w:sz="4" w:space="0" w:color="auto"/>
              <w:right w:val="single" w:sz="4" w:space="0" w:color="auto"/>
            </w:tcBorders>
            <w:shd w:val="clear" w:color="000000" w:fill="FFFFFF"/>
            <w:vAlign w:val="center"/>
          </w:tcPr>
          <w:p w:rsidR="00565FBD" w:rsidRPr="004C098C" w:rsidRDefault="004C098C" w:rsidP="00F55A19">
            <w:pPr>
              <w:spacing w:after="0"/>
              <w:jc w:val="right"/>
              <w:rPr>
                <w:rFonts w:eastAsia="Times New Roman"/>
                <w:color w:val="000000"/>
                <w:lang w:val="en-US" w:eastAsia="bg-BG"/>
              </w:rPr>
            </w:pPr>
            <w:r>
              <w:rPr>
                <w:rFonts w:eastAsia="Times New Roman"/>
                <w:color w:val="000000"/>
                <w:lang w:val="en-US" w:eastAsia="bg-BG"/>
              </w:rPr>
              <w:t>638</w:t>
            </w:r>
          </w:p>
        </w:tc>
        <w:tc>
          <w:tcPr>
            <w:tcW w:w="1276" w:type="dxa"/>
            <w:tcBorders>
              <w:top w:val="nil"/>
              <w:left w:val="nil"/>
              <w:bottom w:val="single" w:sz="4" w:space="0" w:color="auto"/>
              <w:right w:val="single" w:sz="4" w:space="0" w:color="auto"/>
            </w:tcBorders>
            <w:shd w:val="clear" w:color="000000" w:fill="FFFFFF"/>
            <w:vAlign w:val="center"/>
          </w:tcPr>
          <w:p w:rsidR="00565FBD" w:rsidRPr="00AD5D81" w:rsidRDefault="00AD5D81" w:rsidP="00F55A19">
            <w:pPr>
              <w:spacing w:after="0"/>
              <w:jc w:val="right"/>
              <w:rPr>
                <w:rFonts w:eastAsia="Times New Roman"/>
                <w:color w:val="000000"/>
                <w:lang w:val="en-US" w:eastAsia="bg-BG"/>
              </w:rPr>
            </w:pPr>
            <w:r>
              <w:rPr>
                <w:rFonts w:eastAsia="Times New Roman"/>
                <w:color w:val="000000"/>
                <w:lang w:val="en-US" w:eastAsia="bg-BG"/>
              </w:rPr>
              <w:t>831</w:t>
            </w:r>
          </w:p>
        </w:tc>
        <w:tc>
          <w:tcPr>
            <w:tcW w:w="1275" w:type="dxa"/>
            <w:tcBorders>
              <w:top w:val="nil"/>
              <w:left w:val="nil"/>
              <w:bottom w:val="single" w:sz="4" w:space="0" w:color="auto"/>
              <w:right w:val="single" w:sz="4" w:space="0" w:color="auto"/>
            </w:tcBorders>
            <w:shd w:val="clear" w:color="000000" w:fill="FFFFFF"/>
            <w:noWrap/>
            <w:vAlign w:val="bottom"/>
          </w:tcPr>
          <w:p w:rsidR="00565FBD" w:rsidRPr="00A63970" w:rsidRDefault="004C098C" w:rsidP="004C098C">
            <w:pPr>
              <w:spacing w:after="0"/>
              <w:jc w:val="right"/>
              <w:rPr>
                <w:rFonts w:eastAsia="Times New Roman"/>
                <w:lang w:eastAsia="bg-BG"/>
              </w:rPr>
            </w:pPr>
            <w:r>
              <w:rPr>
                <w:rFonts w:eastAsia="Times New Roman"/>
                <w:lang w:val="en-US" w:eastAsia="bg-BG"/>
              </w:rPr>
              <w:t>-23</w:t>
            </w:r>
            <w:r w:rsidR="00565FBD" w:rsidRPr="00A63970">
              <w:rPr>
                <w:rFonts w:eastAsia="Times New Roman"/>
                <w:lang w:val="en-US" w:eastAsia="bg-BG"/>
              </w:rPr>
              <w:t>.</w:t>
            </w:r>
            <w:r>
              <w:rPr>
                <w:rFonts w:eastAsia="Times New Roman"/>
                <w:lang w:val="en-US" w:eastAsia="bg-BG"/>
              </w:rPr>
              <w:t>22</w:t>
            </w:r>
          </w:p>
        </w:tc>
      </w:tr>
      <w:tr w:rsidR="00565FBD" w:rsidRPr="00627309" w:rsidTr="00F55A19">
        <w:trPr>
          <w:trHeight w:val="315"/>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rPr>
                <w:rFonts w:eastAsia="Times New Roman"/>
                <w:lang w:eastAsia="bg-BG"/>
              </w:rPr>
            </w:pPr>
            <w:r w:rsidRPr="00092C9C">
              <w:rPr>
                <w:rFonts w:eastAsia="Times New Roman"/>
                <w:lang w:eastAsia="bg-BG"/>
              </w:rPr>
              <w:t>Печалба/(загуба) от продажба на материали</w:t>
            </w:r>
          </w:p>
        </w:tc>
        <w:tc>
          <w:tcPr>
            <w:tcW w:w="1198" w:type="dxa"/>
            <w:tcBorders>
              <w:top w:val="nil"/>
              <w:left w:val="nil"/>
              <w:bottom w:val="single" w:sz="4" w:space="0" w:color="auto"/>
              <w:right w:val="single" w:sz="4" w:space="0" w:color="auto"/>
            </w:tcBorders>
            <w:shd w:val="clear" w:color="000000" w:fill="FFFFFF"/>
            <w:vAlign w:val="center"/>
          </w:tcPr>
          <w:p w:rsidR="00565FBD" w:rsidRPr="004C098C" w:rsidRDefault="004C098C" w:rsidP="00F55A19">
            <w:pPr>
              <w:spacing w:after="0"/>
              <w:jc w:val="right"/>
              <w:rPr>
                <w:rFonts w:eastAsia="Times New Roman"/>
                <w:lang w:val="en-US" w:eastAsia="bg-BG"/>
              </w:rPr>
            </w:pPr>
            <w:r>
              <w:rPr>
                <w:rFonts w:eastAsia="Times New Roman"/>
                <w:lang w:val="en-US" w:eastAsia="bg-BG"/>
              </w:rPr>
              <w:t>56</w:t>
            </w:r>
          </w:p>
        </w:tc>
        <w:tc>
          <w:tcPr>
            <w:tcW w:w="1276" w:type="dxa"/>
            <w:tcBorders>
              <w:top w:val="nil"/>
              <w:left w:val="nil"/>
              <w:bottom w:val="single" w:sz="4" w:space="0" w:color="auto"/>
              <w:right w:val="single" w:sz="4" w:space="0" w:color="auto"/>
            </w:tcBorders>
            <w:shd w:val="clear" w:color="000000" w:fill="FFFFFF"/>
            <w:vAlign w:val="center"/>
          </w:tcPr>
          <w:p w:rsidR="00565FBD" w:rsidRPr="00A63970" w:rsidRDefault="00AD5D81" w:rsidP="00F55A19">
            <w:pPr>
              <w:spacing w:after="0"/>
              <w:jc w:val="right"/>
              <w:rPr>
                <w:rFonts w:eastAsia="Times New Roman"/>
                <w:lang w:eastAsia="bg-BG"/>
              </w:rPr>
            </w:pPr>
            <w:r>
              <w:rPr>
                <w:rFonts w:eastAsia="Times New Roman"/>
                <w:lang w:val="en-US" w:eastAsia="bg-BG"/>
              </w:rPr>
              <w:t>2</w:t>
            </w:r>
            <w:r w:rsidR="00565FBD" w:rsidRPr="00A63970">
              <w:rPr>
                <w:rFonts w:eastAsia="Times New Roman"/>
                <w:lang w:eastAsia="bg-BG"/>
              </w:rPr>
              <w:t>8</w:t>
            </w:r>
          </w:p>
        </w:tc>
        <w:tc>
          <w:tcPr>
            <w:tcW w:w="1275" w:type="dxa"/>
            <w:tcBorders>
              <w:top w:val="nil"/>
              <w:left w:val="nil"/>
              <w:bottom w:val="single" w:sz="4" w:space="0" w:color="auto"/>
              <w:right w:val="single" w:sz="4" w:space="0" w:color="auto"/>
            </w:tcBorders>
            <w:shd w:val="clear" w:color="000000" w:fill="FFFFFF"/>
            <w:noWrap/>
            <w:vAlign w:val="bottom"/>
          </w:tcPr>
          <w:p w:rsidR="00565FBD" w:rsidRPr="00A63970" w:rsidRDefault="004C098C" w:rsidP="00F55A19">
            <w:pPr>
              <w:spacing w:after="0"/>
              <w:jc w:val="right"/>
              <w:rPr>
                <w:rFonts w:eastAsia="Times New Roman"/>
                <w:lang w:val="en-US" w:eastAsia="bg-BG"/>
              </w:rPr>
            </w:pPr>
            <w:r>
              <w:rPr>
                <w:rFonts w:eastAsia="Times New Roman"/>
                <w:lang w:val="en-US" w:eastAsia="bg-BG"/>
              </w:rPr>
              <w:t>100</w:t>
            </w:r>
            <w:r w:rsidR="00565FBD" w:rsidRPr="00A63970">
              <w:rPr>
                <w:rFonts w:eastAsia="Times New Roman"/>
                <w:lang w:val="en-US" w:eastAsia="bg-BG"/>
              </w:rPr>
              <w:t>.00</w:t>
            </w:r>
          </w:p>
        </w:tc>
      </w:tr>
      <w:tr w:rsidR="00D73B88" w:rsidRPr="00D73B88" w:rsidTr="00F55A19">
        <w:trPr>
          <w:trHeight w:val="315"/>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rPr>
                <w:rFonts w:eastAsia="Times New Roman"/>
                <w:lang w:eastAsia="bg-BG"/>
              </w:rPr>
            </w:pPr>
            <w:r w:rsidRPr="00092C9C">
              <w:rPr>
                <w:rFonts w:eastAsia="Times New Roman"/>
                <w:lang w:eastAsia="bg-BG"/>
              </w:rPr>
              <w:t>Приходи от продажба на материали и скрап</w:t>
            </w:r>
          </w:p>
        </w:tc>
        <w:tc>
          <w:tcPr>
            <w:tcW w:w="1198" w:type="dxa"/>
            <w:tcBorders>
              <w:top w:val="nil"/>
              <w:left w:val="nil"/>
              <w:bottom w:val="single" w:sz="4" w:space="0" w:color="auto"/>
              <w:right w:val="single" w:sz="4" w:space="0" w:color="auto"/>
            </w:tcBorders>
            <w:shd w:val="clear" w:color="000000" w:fill="FFFFFF"/>
            <w:vAlign w:val="center"/>
          </w:tcPr>
          <w:p w:rsidR="00565FBD" w:rsidRPr="004C098C" w:rsidRDefault="004C098C" w:rsidP="00F55A19">
            <w:pPr>
              <w:spacing w:after="0"/>
              <w:jc w:val="right"/>
              <w:rPr>
                <w:rFonts w:eastAsia="Times New Roman"/>
                <w:lang w:val="en-US" w:eastAsia="bg-BG"/>
              </w:rPr>
            </w:pPr>
            <w:r>
              <w:rPr>
                <w:rFonts w:eastAsia="Times New Roman"/>
                <w:lang w:val="en-US" w:eastAsia="bg-BG"/>
              </w:rPr>
              <w:t>1</w:t>
            </w:r>
          </w:p>
        </w:tc>
        <w:tc>
          <w:tcPr>
            <w:tcW w:w="1276" w:type="dxa"/>
            <w:tcBorders>
              <w:top w:val="nil"/>
              <w:left w:val="nil"/>
              <w:bottom w:val="single" w:sz="4" w:space="0" w:color="auto"/>
              <w:right w:val="single" w:sz="4" w:space="0" w:color="auto"/>
            </w:tcBorders>
            <w:shd w:val="clear" w:color="000000" w:fill="FFFFFF"/>
            <w:vAlign w:val="center"/>
          </w:tcPr>
          <w:p w:rsidR="00565FBD" w:rsidRPr="00AD5D81" w:rsidRDefault="00AD5D81" w:rsidP="00F55A19">
            <w:pPr>
              <w:spacing w:after="0"/>
              <w:jc w:val="right"/>
              <w:rPr>
                <w:rFonts w:eastAsia="Times New Roman"/>
                <w:lang w:val="en-US" w:eastAsia="bg-BG"/>
              </w:rPr>
            </w:pPr>
            <w:r>
              <w:rPr>
                <w:rFonts w:eastAsia="Times New Roman"/>
                <w:lang w:val="en-US" w:eastAsia="bg-BG"/>
              </w:rPr>
              <w:t>6</w:t>
            </w:r>
          </w:p>
        </w:tc>
        <w:tc>
          <w:tcPr>
            <w:tcW w:w="1275" w:type="dxa"/>
            <w:tcBorders>
              <w:top w:val="nil"/>
              <w:left w:val="nil"/>
              <w:bottom w:val="single" w:sz="4" w:space="0" w:color="auto"/>
              <w:right w:val="single" w:sz="4" w:space="0" w:color="auto"/>
            </w:tcBorders>
            <w:shd w:val="clear" w:color="000000" w:fill="FFFFFF"/>
            <w:noWrap/>
            <w:vAlign w:val="bottom"/>
          </w:tcPr>
          <w:p w:rsidR="00565FBD" w:rsidRPr="004C098C" w:rsidRDefault="004C098C" w:rsidP="004C098C">
            <w:pPr>
              <w:spacing w:after="0"/>
              <w:jc w:val="right"/>
              <w:rPr>
                <w:lang w:val="en-US"/>
              </w:rPr>
            </w:pPr>
            <w:r w:rsidRPr="004C098C">
              <w:rPr>
                <w:rFonts w:eastAsia="Times New Roman"/>
                <w:lang w:val="en-US" w:eastAsia="bg-BG"/>
              </w:rPr>
              <w:t>-83.33</w:t>
            </w:r>
          </w:p>
        </w:tc>
      </w:tr>
      <w:tr w:rsidR="00565FBD" w:rsidRPr="00627309" w:rsidTr="004C098C">
        <w:trPr>
          <w:trHeight w:val="630"/>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rPr>
                <w:rFonts w:eastAsia="Times New Roman"/>
                <w:lang w:eastAsia="bg-BG"/>
              </w:rPr>
            </w:pPr>
            <w:r w:rsidRPr="00092C9C">
              <w:rPr>
                <w:rFonts w:eastAsia="Times New Roman"/>
                <w:lang w:eastAsia="bg-BG"/>
              </w:rPr>
              <w:t>Приходи от финансирания</w:t>
            </w:r>
          </w:p>
        </w:tc>
        <w:tc>
          <w:tcPr>
            <w:tcW w:w="1198" w:type="dxa"/>
            <w:tcBorders>
              <w:top w:val="nil"/>
              <w:left w:val="nil"/>
              <w:bottom w:val="single" w:sz="4" w:space="0" w:color="auto"/>
              <w:right w:val="single" w:sz="4" w:space="0" w:color="auto"/>
            </w:tcBorders>
            <w:shd w:val="clear" w:color="000000" w:fill="FFFFFF"/>
            <w:vAlign w:val="bottom"/>
          </w:tcPr>
          <w:p w:rsidR="00565FBD" w:rsidRPr="004C098C" w:rsidRDefault="004C098C" w:rsidP="004C098C">
            <w:pPr>
              <w:spacing w:after="0"/>
              <w:jc w:val="right"/>
              <w:rPr>
                <w:rFonts w:eastAsia="Times New Roman"/>
                <w:lang w:val="en-US" w:eastAsia="bg-BG"/>
              </w:rPr>
            </w:pPr>
            <w:r>
              <w:rPr>
                <w:rFonts w:eastAsia="Times New Roman"/>
                <w:lang w:val="en-US" w:eastAsia="bg-BG"/>
              </w:rPr>
              <w:t>115</w:t>
            </w:r>
          </w:p>
        </w:tc>
        <w:tc>
          <w:tcPr>
            <w:tcW w:w="1276" w:type="dxa"/>
            <w:tcBorders>
              <w:top w:val="nil"/>
              <w:left w:val="nil"/>
              <w:bottom w:val="single" w:sz="4" w:space="0" w:color="auto"/>
              <w:right w:val="single" w:sz="4" w:space="0" w:color="auto"/>
            </w:tcBorders>
            <w:shd w:val="clear" w:color="000000" w:fill="FFFFFF"/>
            <w:vAlign w:val="bottom"/>
            <w:hideMark/>
          </w:tcPr>
          <w:p w:rsidR="00565FBD" w:rsidRPr="00AD5D81" w:rsidRDefault="00AD5D81" w:rsidP="004C098C">
            <w:pPr>
              <w:spacing w:after="0"/>
              <w:jc w:val="right"/>
              <w:rPr>
                <w:rFonts w:eastAsia="Times New Roman"/>
                <w:lang w:val="en-US" w:eastAsia="bg-BG"/>
              </w:rPr>
            </w:pPr>
            <w:r>
              <w:rPr>
                <w:rFonts w:eastAsia="Times New Roman"/>
                <w:lang w:val="en-US" w:eastAsia="bg-BG"/>
              </w:rPr>
              <w:t>367</w:t>
            </w:r>
          </w:p>
        </w:tc>
        <w:tc>
          <w:tcPr>
            <w:tcW w:w="1275" w:type="dxa"/>
            <w:tcBorders>
              <w:top w:val="nil"/>
              <w:left w:val="nil"/>
              <w:bottom w:val="single" w:sz="4" w:space="0" w:color="auto"/>
              <w:right w:val="single" w:sz="4" w:space="0" w:color="auto"/>
            </w:tcBorders>
            <w:shd w:val="clear" w:color="000000" w:fill="FFFFFF"/>
            <w:noWrap/>
            <w:vAlign w:val="bottom"/>
          </w:tcPr>
          <w:p w:rsidR="00565FBD" w:rsidRPr="00A63970" w:rsidRDefault="004C098C" w:rsidP="00F55A19">
            <w:pPr>
              <w:spacing w:after="0"/>
              <w:jc w:val="right"/>
              <w:rPr>
                <w:rFonts w:eastAsia="Times New Roman"/>
                <w:lang w:val="en-US" w:eastAsia="bg-BG"/>
              </w:rPr>
            </w:pPr>
            <w:r>
              <w:rPr>
                <w:rFonts w:eastAsia="Times New Roman"/>
                <w:lang w:val="en-US" w:eastAsia="bg-BG"/>
              </w:rPr>
              <w:t>-68.66</w:t>
            </w:r>
          </w:p>
        </w:tc>
      </w:tr>
      <w:tr w:rsidR="00565FBD" w:rsidRPr="00627309" w:rsidTr="004C098C">
        <w:trPr>
          <w:trHeight w:val="630"/>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rPr>
                <w:rFonts w:eastAsia="Times New Roman"/>
                <w:lang w:val="en-US" w:eastAsia="bg-BG"/>
              </w:rPr>
            </w:pPr>
            <w:r w:rsidRPr="00092C9C">
              <w:rPr>
                <w:rFonts w:eastAsia="Times New Roman"/>
                <w:lang w:eastAsia="bg-BG"/>
              </w:rPr>
              <w:t>Наеми и съхранения</w:t>
            </w:r>
          </w:p>
        </w:tc>
        <w:tc>
          <w:tcPr>
            <w:tcW w:w="1198" w:type="dxa"/>
            <w:tcBorders>
              <w:top w:val="nil"/>
              <w:left w:val="nil"/>
              <w:bottom w:val="single" w:sz="4" w:space="0" w:color="auto"/>
              <w:right w:val="single" w:sz="4" w:space="0" w:color="auto"/>
            </w:tcBorders>
            <w:shd w:val="clear" w:color="000000" w:fill="FFFFFF"/>
            <w:vAlign w:val="bottom"/>
          </w:tcPr>
          <w:p w:rsidR="00565FBD" w:rsidRPr="004C098C" w:rsidRDefault="004C098C" w:rsidP="004C098C">
            <w:pPr>
              <w:spacing w:after="0"/>
              <w:jc w:val="right"/>
              <w:rPr>
                <w:rFonts w:eastAsia="Times New Roman"/>
                <w:lang w:val="en-US" w:eastAsia="bg-BG"/>
              </w:rPr>
            </w:pPr>
            <w:r>
              <w:rPr>
                <w:rFonts w:eastAsia="Times New Roman"/>
                <w:lang w:val="en-US" w:eastAsia="bg-BG"/>
              </w:rPr>
              <w:t>445</w:t>
            </w:r>
          </w:p>
        </w:tc>
        <w:tc>
          <w:tcPr>
            <w:tcW w:w="1276" w:type="dxa"/>
            <w:tcBorders>
              <w:top w:val="nil"/>
              <w:left w:val="nil"/>
              <w:bottom w:val="single" w:sz="4" w:space="0" w:color="auto"/>
              <w:right w:val="single" w:sz="4" w:space="0" w:color="auto"/>
            </w:tcBorders>
            <w:shd w:val="clear" w:color="000000" w:fill="FFFFFF"/>
            <w:vAlign w:val="bottom"/>
            <w:hideMark/>
          </w:tcPr>
          <w:p w:rsidR="00565FBD" w:rsidRPr="00AD5D81" w:rsidRDefault="00AD5D81" w:rsidP="004C098C">
            <w:pPr>
              <w:spacing w:after="0"/>
              <w:jc w:val="right"/>
              <w:rPr>
                <w:rFonts w:eastAsia="Times New Roman"/>
                <w:lang w:val="en-US" w:eastAsia="bg-BG"/>
              </w:rPr>
            </w:pPr>
            <w:r>
              <w:rPr>
                <w:rFonts w:eastAsia="Times New Roman"/>
                <w:lang w:val="en-US" w:eastAsia="bg-BG"/>
              </w:rPr>
              <w:t>401</w:t>
            </w:r>
          </w:p>
        </w:tc>
        <w:tc>
          <w:tcPr>
            <w:tcW w:w="1275" w:type="dxa"/>
            <w:tcBorders>
              <w:top w:val="nil"/>
              <w:left w:val="nil"/>
              <w:bottom w:val="single" w:sz="4" w:space="0" w:color="auto"/>
              <w:right w:val="single" w:sz="4" w:space="0" w:color="auto"/>
            </w:tcBorders>
            <w:shd w:val="clear" w:color="000000" w:fill="FFFFFF"/>
            <w:noWrap/>
            <w:vAlign w:val="bottom"/>
          </w:tcPr>
          <w:p w:rsidR="00565FBD" w:rsidRPr="00A63970" w:rsidRDefault="004C098C" w:rsidP="00F55A19">
            <w:pPr>
              <w:spacing w:after="0"/>
              <w:jc w:val="right"/>
              <w:rPr>
                <w:rFonts w:eastAsia="Times New Roman"/>
                <w:lang w:val="en-US" w:eastAsia="bg-BG"/>
              </w:rPr>
            </w:pPr>
            <w:r>
              <w:rPr>
                <w:rFonts w:eastAsia="Times New Roman"/>
                <w:lang w:val="en-US" w:eastAsia="bg-BG"/>
              </w:rPr>
              <w:t>10.97</w:t>
            </w:r>
          </w:p>
        </w:tc>
      </w:tr>
      <w:tr w:rsidR="00D73B88" w:rsidRPr="00D73B88" w:rsidTr="00F55A19">
        <w:trPr>
          <w:trHeight w:val="315"/>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rPr>
                <w:rFonts w:eastAsia="Times New Roman"/>
                <w:lang w:eastAsia="bg-BG"/>
              </w:rPr>
            </w:pPr>
            <w:r w:rsidRPr="00092C9C">
              <w:rPr>
                <w:rFonts w:eastAsia="Times New Roman"/>
                <w:lang w:eastAsia="bg-BG"/>
              </w:rPr>
              <w:t>Излишъци на активи</w:t>
            </w:r>
          </w:p>
        </w:tc>
        <w:tc>
          <w:tcPr>
            <w:tcW w:w="1198" w:type="dxa"/>
            <w:tcBorders>
              <w:top w:val="nil"/>
              <w:left w:val="nil"/>
              <w:bottom w:val="single" w:sz="4" w:space="0" w:color="auto"/>
              <w:right w:val="single" w:sz="4" w:space="0" w:color="auto"/>
            </w:tcBorders>
            <w:shd w:val="clear" w:color="000000" w:fill="FFFFFF"/>
            <w:vAlign w:val="center"/>
          </w:tcPr>
          <w:p w:rsidR="00565FBD" w:rsidRPr="00A63970" w:rsidRDefault="00565FBD" w:rsidP="00F55A19">
            <w:pPr>
              <w:spacing w:after="0"/>
              <w:jc w:val="right"/>
              <w:rPr>
                <w:rFonts w:eastAsia="Times New Roman"/>
                <w:lang w:eastAsia="bg-BG"/>
              </w:rPr>
            </w:pPr>
            <w:r w:rsidRPr="00A63970">
              <w:rPr>
                <w:rFonts w:eastAsia="Times New Roman"/>
                <w:lang w:eastAsia="bg-BG"/>
              </w:rPr>
              <w:t>8</w:t>
            </w:r>
          </w:p>
        </w:tc>
        <w:tc>
          <w:tcPr>
            <w:tcW w:w="1276" w:type="dxa"/>
            <w:tcBorders>
              <w:top w:val="nil"/>
              <w:left w:val="nil"/>
              <w:bottom w:val="single" w:sz="4" w:space="0" w:color="auto"/>
              <w:right w:val="single" w:sz="4" w:space="0" w:color="auto"/>
            </w:tcBorders>
            <w:shd w:val="clear" w:color="000000" w:fill="FFFFFF"/>
            <w:vAlign w:val="center"/>
            <w:hideMark/>
          </w:tcPr>
          <w:p w:rsidR="00565FBD" w:rsidRPr="00AD5D81" w:rsidRDefault="00AD5D81" w:rsidP="00F55A19">
            <w:pPr>
              <w:spacing w:after="0"/>
              <w:jc w:val="right"/>
              <w:rPr>
                <w:rFonts w:eastAsia="Times New Roman"/>
                <w:lang w:val="en-US" w:eastAsia="bg-BG"/>
              </w:rPr>
            </w:pPr>
            <w:r>
              <w:rPr>
                <w:rFonts w:eastAsia="Times New Roman"/>
                <w:lang w:val="en-US" w:eastAsia="bg-BG"/>
              </w:rPr>
              <w:t>8</w:t>
            </w:r>
          </w:p>
        </w:tc>
        <w:tc>
          <w:tcPr>
            <w:tcW w:w="1275" w:type="dxa"/>
            <w:tcBorders>
              <w:top w:val="nil"/>
              <w:left w:val="nil"/>
              <w:bottom w:val="single" w:sz="4" w:space="0" w:color="auto"/>
              <w:right w:val="single" w:sz="4" w:space="0" w:color="auto"/>
            </w:tcBorders>
            <w:shd w:val="clear" w:color="000000" w:fill="FFFFFF"/>
            <w:noWrap/>
            <w:vAlign w:val="bottom"/>
          </w:tcPr>
          <w:p w:rsidR="00565FBD" w:rsidRPr="004C098C" w:rsidRDefault="004C098C" w:rsidP="00F55A19">
            <w:pPr>
              <w:spacing w:after="0"/>
              <w:jc w:val="right"/>
              <w:rPr>
                <w:rFonts w:eastAsia="Times New Roman"/>
                <w:lang w:val="en-US" w:eastAsia="bg-BG"/>
              </w:rPr>
            </w:pPr>
            <w:r w:rsidRPr="004C098C">
              <w:rPr>
                <w:rFonts w:eastAsia="Times New Roman"/>
                <w:lang w:val="en-US" w:eastAsia="bg-BG"/>
              </w:rPr>
              <w:t>-</w:t>
            </w:r>
          </w:p>
        </w:tc>
      </w:tr>
      <w:tr w:rsidR="00565FBD" w:rsidRPr="00627309" w:rsidTr="00F55A19">
        <w:trPr>
          <w:trHeight w:val="315"/>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092C9C" w:rsidRDefault="00565FBD" w:rsidP="00F55A19">
            <w:pPr>
              <w:spacing w:after="0"/>
              <w:rPr>
                <w:rFonts w:eastAsia="Times New Roman"/>
                <w:lang w:eastAsia="bg-BG"/>
              </w:rPr>
            </w:pPr>
            <w:r>
              <w:rPr>
                <w:rFonts w:eastAsia="Times New Roman"/>
                <w:lang w:eastAsia="bg-BG"/>
              </w:rPr>
              <w:t>Отписани провизии</w:t>
            </w:r>
          </w:p>
        </w:tc>
        <w:tc>
          <w:tcPr>
            <w:tcW w:w="1198" w:type="dxa"/>
            <w:tcBorders>
              <w:top w:val="nil"/>
              <w:left w:val="nil"/>
              <w:bottom w:val="single" w:sz="4" w:space="0" w:color="auto"/>
              <w:right w:val="single" w:sz="4" w:space="0" w:color="auto"/>
            </w:tcBorders>
            <w:shd w:val="clear" w:color="000000" w:fill="FFFFFF"/>
            <w:vAlign w:val="center"/>
          </w:tcPr>
          <w:p w:rsidR="00565FBD" w:rsidRPr="004C098C" w:rsidRDefault="004C098C" w:rsidP="00F55A19">
            <w:pPr>
              <w:spacing w:after="0"/>
              <w:jc w:val="right"/>
              <w:rPr>
                <w:rFonts w:eastAsia="Times New Roman"/>
                <w:lang w:val="en-US" w:eastAsia="bg-BG"/>
              </w:rPr>
            </w:pPr>
            <w:r>
              <w:rPr>
                <w:rFonts w:eastAsia="Times New Roman"/>
                <w:lang w:val="en-US" w:eastAsia="bg-BG"/>
              </w:rPr>
              <w:t>4</w:t>
            </w:r>
          </w:p>
        </w:tc>
        <w:tc>
          <w:tcPr>
            <w:tcW w:w="1276" w:type="dxa"/>
            <w:tcBorders>
              <w:top w:val="nil"/>
              <w:left w:val="nil"/>
              <w:bottom w:val="single" w:sz="4" w:space="0" w:color="auto"/>
              <w:right w:val="single" w:sz="4" w:space="0" w:color="auto"/>
            </w:tcBorders>
            <w:shd w:val="clear" w:color="000000" w:fill="FFFFFF"/>
            <w:vAlign w:val="center"/>
            <w:hideMark/>
          </w:tcPr>
          <w:p w:rsidR="00565FBD" w:rsidRPr="00AD5D81" w:rsidRDefault="00AD5D81" w:rsidP="00F55A19">
            <w:pPr>
              <w:spacing w:after="0"/>
              <w:jc w:val="right"/>
              <w:rPr>
                <w:rFonts w:eastAsia="Times New Roman"/>
                <w:lang w:val="en-US" w:eastAsia="bg-BG"/>
              </w:rPr>
            </w:pPr>
            <w:r>
              <w:rPr>
                <w:rFonts w:eastAsia="Times New Roman"/>
                <w:lang w:val="en-US" w:eastAsia="bg-BG"/>
              </w:rPr>
              <w:t>3</w:t>
            </w:r>
          </w:p>
        </w:tc>
        <w:tc>
          <w:tcPr>
            <w:tcW w:w="1275" w:type="dxa"/>
            <w:tcBorders>
              <w:top w:val="nil"/>
              <w:left w:val="nil"/>
              <w:bottom w:val="single" w:sz="4" w:space="0" w:color="auto"/>
              <w:right w:val="single" w:sz="4" w:space="0" w:color="auto"/>
            </w:tcBorders>
            <w:shd w:val="clear" w:color="000000" w:fill="FFFFFF"/>
            <w:noWrap/>
            <w:vAlign w:val="bottom"/>
          </w:tcPr>
          <w:p w:rsidR="00565FBD" w:rsidRPr="00A63970" w:rsidRDefault="004C098C" w:rsidP="00F55A19">
            <w:pPr>
              <w:spacing w:after="0"/>
              <w:jc w:val="right"/>
              <w:rPr>
                <w:rFonts w:eastAsia="Times New Roman"/>
                <w:lang w:val="en-US" w:eastAsia="bg-BG"/>
              </w:rPr>
            </w:pPr>
            <w:r>
              <w:rPr>
                <w:rFonts w:eastAsia="Times New Roman"/>
                <w:lang w:val="en-US" w:eastAsia="bg-BG"/>
              </w:rPr>
              <w:t>33.33</w:t>
            </w:r>
          </w:p>
        </w:tc>
      </w:tr>
      <w:tr w:rsidR="00565FBD" w:rsidRPr="00627309" w:rsidTr="00F55A19">
        <w:trPr>
          <w:trHeight w:val="315"/>
          <w:jc w:val="center"/>
        </w:trPr>
        <w:tc>
          <w:tcPr>
            <w:tcW w:w="4751" w:type="dxa"/>
            <w:tcBorders>
              <w:top w:val="nil"/>
              <w:left w:val="single" w:sz="4" w:space="0" w:color="auto"/>
              <w:bottom w:val="single" w:sz="4" w:space="0" w:color="auto"/>
              <w:right w:val="single" w:sz="4" w:space="0" w:color="auto"/>
            </w:tcBorders>
            <w:shd w:val="clear" w:color="000000" w:fill="FFFFFF"/>
            <w:vAlign w:val="center"/>
            <w:hideMark/>
          </w:tcPr>
          <w:p w:rsidR="00565FBD" w:rsidRPr="00627309" w:rsidRDefault="00565FBD" w:rsidP="00F55A19">
            <w:pPr>
              <w:spacing w:after="0"/>
              <w:rPr>
                <w:rFonts w:eastAsia="Times New Roman"/>
                <w:lang w:eastAsia="bg-BG"/>
              </w:rPr>
            </w:pPr>
            <w:r w:rsidRPr="00627309">
              <w:rPr>
                <w:rFonts w:eastAsia="Times New Roman"/>
                <w:lang w:eastAsia="bg-BG"/>
              </w:rPr>
              <w:t>Други печалби и загуби</w:t>
            </w:r>
          </w:p>
        </w:tc>
        <w:tc>
          <w:tcPr>
            <w:tcW w:w="1198" w:type="dxa"/>
            <w:tcBorders>
              <w:top w:val="nil"/>
              <w:left w:val="nil"/>
              <w:bottom w:val="single" w:sz="4" w:space="0" w:color="auto"/>
              <w:right w:val="single" w:sz="4" w:space="0" w:color="auto"/>
            </w:tcBorders>
            <w:shd w:val="clear" w:color="000000" w:fill="FFFFFF"/>
            <w:vAlign w:val="center"/>
          </w:tcPr>
          <w:p w:rsidR="00565FBD" w:rsidRPr="004C098C" w:rsidRDefault="004C098C" w:rsidP="00F55A19">
            <w:pPr>
              <w:spacing w:after="0"/>
              <w:jc w:val="right"/>
              <w:rPr>
                <w:rFonts w:eastAsia="Times New Roman"/>
                <w:lang w:val="en-US" w:eastAsia="bg-BG"/>
              </w:rPr>
            </w:pPr>
            <w:r>
              <w:rPr>
                <w:rFonts w:eastAsia="Times New Roman"/>
                <w:lang w:val="en-US" w:eastAsia="bg-BG"/>
              </w:rPr>
              <w:t>9</w:t>
            </w:r>
          </w:p>
        </w:tc>
        <w:tc>
          <w:tcPr>
            <w:tcW w:w="1276" w:type="dxa"/>
            <w:tcBorders>
              <w:top w:val="nil"/>
              <w:left w:val="nil"/>
              <w:bottom w:val="single" w:sz="4" w:space="0" w:color="auto"/>
              <w:right w:val="single" w:sz="4" w:space="0" w:color="auto"/>
            </w:tcBorders>
            <w:shd w:val="clear" w:color="000000" w:fill="FFFFFF"/>
            <w:vAlign w:val="center"/>
            <w:hideMark/>
          </w:tcPr>
          <w:p w:rsidR="00565FBD" w:rsidRPr="00AD5D81" w:rsidRDefault="00AD5D81" w:rsidP="00F55A19">
            <w:pPr>
              <w:spacing w:after="0"/>
              <w:jc w:val="right"/>
              <w:rPr>
                <w:rFonts w:eastAsia="Times New Roman"/>
                <w:lang w:val="en-US" w:eastAsia="bg-BG"/>
              </w:rPr>
            </w:pPr>
            <w:r>
              <w:rPr>
                <w:rFonts w:eastAsia="Times New Roman"/>
                <w:lang w:val="en-US" w:eastAsia="bg-BG"/>
              </w:rPr>
              <w:t>18</w:t>
            </w:r>
          </w:p>
        </w:tc>
        <w:tc>
          <w:tcPr>
            <w:tcW w:w="1275" w:type="dxa"/>
            <w:tcBorders>
              <w:top w:val="nil"/>
              <w:left w:val="nil"/>
              <w:bottom w:val="single" w:sz="4" w:space="0" w:color="auto"/>
              <w:right w:val="single" w:sz="4" w:space="0" w:color="auto"/>
            </w:tcBorders>
            <w:shd w:val="clear" w:color="000000" w:fill="FFFFFF"/>
            <w:noWrap/>
            <w:vAlign w:val="bottom"/>
          </w:tcPr>
          <w:p w:rsidR="00565FBD" w:rsidRPr="00A63970" w:rsidRDefault="004C098C" w:rsidP="00F55A19">
            <w:pPr>
              <w:spacing w:after="0"/>
              <w:jc w:val="right"/>
              <w:rPr>
                <w:rFonts w:eastAsia="Times New Roman"/>
                <w:lang w:val="en-US" w:eastAsia="bg-BG"/>
              </w:rPr>
            </w:pPr>
            <w:r>
              <w:rPr>
                <w:rFonts w:eastAsia="Times New Roman"/>
                <w:lang w:val="en-US" w:eastAsia="bg-BG"/>
              </w:rPr>
              <w:t>-50.00</w:t>
            </w:r>
          </w:p>
        </w:tc>
      </w:tr>
    </w:tbl>
    <w:p w:rsidR="00C276BF" w:rsidRPr="008409BE" w:rsidRDefault="00C276BF" w:rsidP="008409BE">
      <w:pPr>
        <w:autoSpaceDE w:val="0"/>
        <w:autoSpaceDN w:val="0"/>
        <w:adjustRightInd w:val="0"/>
        <w:spacing w:after="0"/>
        <w:ind w:firstLine="567"/>
        <w:jc w:val="both"/>
        <w:rPr>
          <w:rFonts w:cs="Calibri"/>
          <w:i/>
          <w:sz w:val="16"/>
          <w:szCs w:val="16"/>
        </w:rPr>
      </w:pPr>
    </w:p>
    <w:p w:rsidR="00841B1C" w:rsidRPr="009005FC" w:rsidRDefault="00021218" w:rsidP="00024288">
      <w:pPr>
        <w:autoSpaceDE w:val="0"/>
        <w:autoSpaceDN w:val="0"/>
        <w:adjustRightInd w:val="0"/>
        <w:spacing w:before="60" w:after="0" w:line="320" w:lineRule="atLeast"/>
        <w:ind w:firstLine="567"/>
        <w:jc w:val="both"/>
        <w:rPr>
          <w:rFonts w:cs="Calibri"/>
        </w:rPr>
      </w:pPr>
      <w:r w:rsidRPr="00565FBD">
        <w:rPr>
          <w:rFonts w:cs="Calibri"/>
          <w:i/>
        </w:rPr>
        <w:t>Разходите за дейността</w:t>
      </w:r>
      <w:r w:rsidRPr="00565FBD">
        <w:rPr>
          <w:rFonts w:cs="Calibri"/>
        </w:rPr>
        <w:t xml:space="preserve"> </w:t>
      </w:r>
      <w:r w:rsidR="00565FBD" w:rsidRPr="00565FBD">
        <w:rPr>
          <w:rFonts w:cs="Calibri"/>
        </w:rPr>
        <w:t>се увеличават</w:t>
      </w:r>
      <w:r w:rsidR="00B4026E" w:rsidRPr="00565FBD">
        <w:rPr>
          <w:rFonts w:cs="Calibri"/>
        </w:rPr>
        <w:t xml:space="preserve"> с </w:t>
      </w:r>
      <w:r w:rsidR="007B2FA6">
        <w:rPr>
          <w:rFonts w:cs="Calibri"/>
          <w:lang w:val="en-US"/>
        </w:rPr>
        <w:t>295</w:t>
      </w:r>
      <w:r w:rsidR="0037292E" w:rsidRPr="00565FBD">
        <w:rPr>
          <w:rFonts w:cs="Calibri"/>
        </w:rPr>
        <w:t xml:space="preserve"> </w:t>
      </w:r>
      <w:r w:rsidRPr="00565FBD">
        <w:rPr>
          <w:rFonts w:cs="Calibri"/>
        </w:rPr>
        <w:t xml:space="preserve">хил. лв. или с </w:t>
      </w:r>
      <w:r w:rsidR="0037292E" w:rsidRPr="00565FBD">
        <w:rPr>
          <w:rFonts w:cs="Calibri"/>
        </w:rPr>
        <w:t xml:space="preserve">над </w:t>
      </w:r>
      <w:r w:rsidR="007B2FA6">
        <w:rPr>
          <w:rFonts w:cs="Calibri"/>
          <w:lang w:val="en-US"/>
        </w:rPr>
        <w:t>7</w:t>
      </w:r>
      <w:r w:rsidR="009005FC" w:rsidRPr="00565FBD">
        <w:rPr>
          <w:rFonts w:cs="Calibri"/>
        </w:rPr>
        <w:t>%</w:t>
      </w:r>
      <w:r w:rsidRPr="00565FBD">
        <w:rPr>
          <w:rFonts w:cs="Calibri"/>
        </w:rPr>
        <w:t xml:space="preserve"> през 20</w:t>
      </w:r>
      <w:r w:rsidR="007B2FA6">
        <w:rPr>
          <w:rFonts w:cs="Calibri"/>
        </w:rPr>
        <w:t>2</w:t>
      </w:r>
      <w:r w:rsidR="007B2FA6">
        <w:rPr>
          <w:rFonts w:cs="Calibri"/>
          <w:lang w:val="en-US"/>
        </w:rPr>
        <w:t>3</w:t>
      </w:r>
      <w:r w:rsidRPr="00565FBD">
        <w:rPr>
          <w:rFonts w:cs="Calibri"/>
        </w:rPr>
        <w:t>г. спрямо 20</w:t>
      </w:r>
      <w:r w:rsidR="00565FBD" w:rsidRPr="00565FBD">
        <w:rPr>
          <w:rFonts w:cs="Calibri"/>
        </w:rPr>
        <w:t>2</w:t>
      </w:r>
      <w:r w:rsidR="007B2FA6">
        <w:rPr>
          <w:rFonts w:cs="Calibri"/>
          <w:lang w:val="en-US"/>
        </w:rPr>
        <w:t>2</w:t>
      </w:r>
      <w:r w:rsidR="007B2FA6">
        <w:rPr>
          <w:rFonts w:cs="Calibri"/>
        </w:rPr>
        <w:t xml:space="preserve"> г., което е директно</w:t>
      </w:r>
      <w:r w:rsidRPr="00565FBD">
        <w:rPr>
          <w:rFonts w:cs="Calibri"/>
        </w:rPr>
        <w:t xml:space="preserve"> обвързано с </w:t>
      </w:r>
      <w:r w:rsidR="00565FBD" w:rsidRPr="00565FBD">
        <w:rPr>
          <w:rFonts w:cs="Calibri"/>
        </w:rPr>
        <w:t>увеличени</w:t>
      </w:r>
      <w:r w:rsidR="004C098C">
        <w:rPr>
          <w:rFonts w:cs="Calibri"/>
          <w:lang w:val="en-US"/>
        </w:rPr>
        <w:t>e</w:t>
      </w:r>
      <w:r w:rsidR="007B2FA6">
        <w:rPr>
          <w:rFonts w:cs="Calibri"/>
        </w:rPr>
        <w:t>то на възнагражденията на персонала</w:t>
      </w:r>
      <w:r w:rsidR="00E87100" w:rsidRPr="00565FBD">
        <w:rPr>
          <w:rFonts w:cs="Calibri"/>
        </w:rPr>
        <w:t>:</w:t>
      </w:r>
    </w:p>
    <w:p w:rsidR="000142B4" w:rsidRDefault="000142B4" w:rsidP="004549EA">
      <w:pPr>
        <w:autoSpaceDE w:val="0"/>
        <w:autoSpaceDN w:val="0"/>
        <w:adjustRightInd w:val="0"/>
        <w:spacing w:after="0"/>
        <w:jc w:val="both"/>
        <w:rPr>
          <w:rFonts w:cs="Calibri"/>
          <w:i/>
          <w:sz w:val="16"/>
          <w:szCs w:val="16"/>
        </w:rPr>
      </w:pPr>
    </w:p>
    <w:tbl>
      <w:tblPr>
        <w:tblW w:w="8560" w:type="dxa"/>
        <w:jc w:val="center"/>
        <w:tblInd w:w="75" w:type="dxa"/>
        <w:tblCellMar>
          <w:left w:w="70" w:type="dxa"/>
          <w:right w:w="70" w:type="dxa"/>
        </w:tblCellMar>
        <w:tblLook w:val="04A0" w:firstRow="1" w:lastRow="0" w:firstColumn="1" w:lastColumn="0" w:noHBand="0" w:noVBand="1"/>
      </w:tblPr>
      <w:tblGrid>
        <w:gridCol w:w="5380"/>
        <w:gridCol w:w="994"/>
        <w:gridCol w:w="1126"/>
        <w:gridCol w:w="1060"/>
      </w:tblGrid>
      <w:tr w:rsidR="0010683E" w:rsidRPr="0010683E" w:rsidTr="00100003">
        <w:trPr>
          <w:trHeight w:val="570"/>
          <w:jc w:val="center"/>
        </w:trPr>
        <w:tc>
          <w:tcPr>
            <w:tcW w:w="53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0683E" w:rsidRPr="0010683E" w:rsidRDefault="0010683E" w:rsidP="0010683E">
            <w:pPr>
              <w:spacing w:after="0"/>
              <w:jc w:val="center"/>
              <w:rPr>
                <w:rFonts w:eastAsia="Times New Roman"/>
                <w:b/>
                <w:bCs/>
                <w:sz w:val="22"/>
                <w:szCs w:val="22"/>
                <w:lang w:eastAsia="bg-BG"/>
              </w:rPr>
            </w:pPr>
            <w:r w:rsidRPr="0010683E">
              <w:rPr>
                <w:rFonts w:eastAsia="Times New Roman"/>
                <w:b/>
                <w:bCs/>
                <w:sz w:val="22"/>
                <w:szCs w:val="22"/>
                <w:lang w:eastAsia="bg-BG"/>
              </w:rPr>
              <w:t>Показатели</w:t>
            </w:r>
          </w:p>
        </w:tc>
        <w:tc>
          <w:tcPr>
            <w:tcW w:w="994" w:type="dxa"/>
            <w:tcBorders>
              <w:top w:val="single" w:sz="4" w:space="0" w:color="auto"/>
              <w:left w:val="nil"/>
              <w:bottom w:val="single" w:sz="4" w:space="0" w:color="auto"/>
              <w:right w:val="single" w:sz="4" w:space="0" w:color="auto"/>
            </w:tcBorders>
            <w:shd w:val="clear" w:color="000000" w:fill="FFFFFF"/>
            <w:vAlign w:val="center"/>
            <w:hideMark/>
          </w:tcPr>
          <w:p w:rsidR="0010683E" w:rsidRPr="007B2FA6" w:rsidRDefault="0010683E" w:rsidP="007B2FA6">
            <w:pPr>
              <w:spacing w:after="0"/>
              <w:jc w:val="center"/>
              <w:rPr>
                <w:rFonts w:eastAsia="Times New Roman"/>
                <w:b/>
                <w:bCs/>
                <w:sz w:val="22"/>
                <w:szCs w:val="22"/>
                <w:lang w:val="en-US" w:eastAsia="bg-BG"/>
              </w:rPr>
            </w:pPr>
            <w:r w:rsidRPr="0010683E">
              <w:rPr>
                <w:rFonts w:eastAsia="Times New Roman"/>
                <w:b/>
                <w:bCs/>
                <w:sz w:val="22"/>
                <w:szCs w:val="22"/>
                <w:lang w:eastAsia="bg-BG"/>
              </w:rPr>
              <w:t>20</w:t>
            </w:r>
            <w:r w:rsidR="00A633E9">
              <w:rPr>
                <w:rFonts w:eastAsia="Times New Roman"/>
                <w:b/>
                <w:bCs/>
                <w:sz w:val="22"/>
                <w:szCs w:val="22"/>
                <w:lang w:eastAsia="bg-BG"/>
              </w:rPr>
              <w:t>2</w:t>
            </w:r>
            <w:r w:rsidR="007B2FA6">
              <w:rPr>
                <w:rFonts w:eastAsia="Times New Roman"/>
                <w:b/>
                <w:bCs/>
                <w:sz w:val="22"/>
                <w:szCs w:val="22"/>
                <w:lang w:val="en-US" w:eastAsia="bg-BG"/>
              </w:rPr>
              <w:t>3</w:t>
            </w:r>
          </w:p>
        </w:tc>
        <w:tc>
          <w:tcPr>
            <w:tcW w:w="1126" w:type="dxa"/>
            <w:tcBorders>
              <w:top w:val="single" w:sz="4" w:space="0" w:color="auto"/>
              <w:left w:val="nil"/>
              <w:bottom w:val="single" w:sz="4" w:space="0" w:color="auto"/>
              <w:right w:val="single" w:sz="4" w:space="0" w:color="auto"/>
            </w:tcBorders>
            <w:shd w:val="clear" w:color="000000" w:fill="FFFFFF"/>
            <w:vAlign w:val="center"/>
            <w:hideMark/>
          </w:tcPr>
          <w:p w:rsidR="0010683E" w:rsidRPr="007B2FA6" w:rsidRDefault="00A633E9" w:rsidP="007B2FA6">
            <w:pPr>
              <w:spacing w:after="0"/>
              <w:jc w:val="center"/>
              <w:rPr>
                <w:rFonts w:eastAsia="Times New Roman"/>
                <w:b/>
                <w:bCs/>
                <w:sz w:val="22"/>
                <w:szCs w:val="22"/>
                <w:lang w:val="en-US" w:eastAsia="bg-BG"/>
              </w:rPr>
            </w:pPr>
            <w:r>
              <w:rPr>
                <w:rFonts w:eastAsia="Times New Roman"/>
                <w:b/>
                <w:bCs/>
                <w:sz w:val="22"/>
                <w:szCs w:val="22"/>
                <w:lang w:eastAsia="bg-BG"/>
              </w:rPr>
              <w:t>202</w:t>
            </w:r>
            <w:r w:rsidR="007B2FA6">
              <w:rPr>
                <w:rFonts w:eastAsia="Times New Roman"/>
                <w:b/>
                <w:bCs/>
                <w:sz w:val="22"/>
                <w:szCs w:val="22"/>
                <w:lang w:val="en-US" w:eastAsia="bg-BG"/>
              </w:rPr>
              <w:t>2</w:t>
            </w:r>
          </w:p>
        </w:tc>
        <w:tc>
          <w:tcPr>
            <w:tcW w:w="1060" w:type="dxa"/>
            <w:tcBorders>
              <w:top w:val="single" w:sz="4" w:space="0" w:color="auto"/>
              <w:left w:val="nil"/>
              <w:bottom w:val="single" w:sz="4" w:space="0" w:color="auto"/>
              <w:right w:val="single" w:sz="4" w:space="0" w:color="auto"/>
            </w:tcBorders>
            <w:shd w:val="clear" w:color="000000" w:fill="FFFFFF"/>
            <w:vAlign w:val="center"/>
            <w:hideMark/>
          </w:tcPr>
          <w:p w:rsidR="0010683E" w:rsidRPr="0010683E" w:rsidRDefault="0010683E" w:rsidP="0010683E">
            <w:pPr>
              <w:spacing w:after="0"/>
              <w:jc w:val="center"/>
              <w:rPr>
                <w:rFonts w:eastAsia="Times New Roman"/>
                <w:b/>
                <w:bCs/>
                <w:sz w:val="22"/>
                <w:szCs w:val="22"/>
                <w:lang w:eastAsia="bg-BG"/>
              </w:rPr>
            </w:pPr>
            <w:r w:rsidRPr="0010683E">
              <w:rPr>
                <w:rFonts w:eastAsia="Times New Roman"/>
                <w:b/>
                <w:bCs/>
                <w:sz w:val="22"/>
                <w:szCs w:val="22"/>
                <w:lang w:eastAsia="bg-BG"/>
              </w:rPr>
              <w:t>промяна, %</w:t>
            </w:r>
          </w:p>
        </w:tc>
      </w:tr>
      <w:tr w:rsidR="0010683E" w:rsidRPr="0047518B"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vAlign w:val="center"/>
            <w:hideMark/>
          </w:tcPr>
          <w:p w:rsidR="0010683E" w:rsidRPr="0047518B" w:rsidRDefault="0010683E" w:rsidP="0010683E">
            <w:pPr>
              <w:spacing w:after="0"/>
              <w:jc w:val="right"/>
              <w:rPr>
                <w:rFonts w:eastAsia="Times New Roman"/>
                <w:sz w:val="22"/>
                <w:szCs w:val="22"/>
                <w:lang w:eastAsia="bg-BG"/>
              </w:rPr>
            </w:pPr>
            <w:r w:rsidRPr="0047518B">
              <w:rPr>
                <w:rFonts w:eastAsia="Times New Roman"/>
                <w:sz w:val="22"/>
                <w:szCs w:val="22"/>
                <w:lang w:eastAsia="bg-BG"/>
              </w:rPr>
              <w:t>Разходи за дейността</w:t>
            </w:r>
          </w:p>
        </w:tc>
        <w:tc>
          <w:tcPr>
            <w:tcW w:w="994" w:type="dxa"/>
            <w:tcBorders>
              <w:top w:val="nil"/>
              <w:left w:val="nil"/>
              <w:bottom w:val="single" w:sz="4" w:space="0" w:color="auto"/>
              <w:right w:val="single" w:sz="4" w:space="0" w:color="auto"/>
            </w:tcBorders>
            <w:shd w:val="clear" w:color="000000" w:fill="FFFFFF"/>
            <w:vAlign w:val="center"/>
          </w:tcPr>
          <w:p w:rsidR="0010683E" w:rsidRPr="0047518B" w:rsidRDefault="00565FBD" w:rsidP="007B2FA6">
            <w:pPr>
              <w:spacing w:after="0"/>
              <w:jc w:val="right"/>
              <w:rPr>
                <w:rFonts w:eastAsia="Times New Roman"/>
                <w:sz w:val="22"/>
                <w:szCs w:val="22"/>
                <w:lang w:val="en-US" w:eastAsia="bg-BG"/>
              </w:rPr>
            </w:pPr>
            <w:r w:rsidRPr="0047518B">
              <w:rPr>
                <w:rFonts w:eastAsia="Times New Roman"/>
                <w:sz w:val="22"/>
                <w:szCs w:val="22"/>
                <w:lang w:val="en-US" w:eastAsia="bg-BG"/>
              </w:rPr>
              <w:t xml:space="preserve">(4 </w:t>
            </w:r>
            <w:r w:rsidR="007B2FA6">
              <w:rPr>
                <w:rFonts w:eastAsia="Times New Roman"/>
                <w:sz w:val="22"/>
                <w:szCs w:val="22"/>
                <w:lang w:eastAsia="bg-BG"/>
              </w:rPr>
              <w:t>432</w:t>
            </w:r>
            <w:r w:rsidRPr="0047518B">
              <w:rPr>
                <w:rFonts w:eastAsia="Times New Roman"/>
                <w:sz w:val="22"/>
                <w:szCs w:val="22"/>
                <w:lang w:val="en-US" w:eastAsia="bg-BG"/>
              </w:rPr>
              <w:t>)</w:t>
            </w:r>
          </w:p>
        </w:tc>
        <w:tc>
          <w:tcPr>
            <w:tcW w:w="1126" w:type="dxa"/>
            <w:tcBorders>
              <w:top w:val="nil"/>
              <w:left w:val="nil"/>
              <w:bottom w:val="single" w:sz="4" w:space="0" w:color="auto"/>
              <w:right w:val="single" w:sz="4" w:space="0" w:color="auto"/>
            </w:tcBorders>
            <w:shd w:val="clear" w:color="000000" w:fill="FFFFFF"/>
            <w:vAlign w:val="center"/>
          </w:tcPr>
          <w:p w:rsidR="0010683E" w:rsidRPr="0047518B" w:rsidRDefault="00565FBD" w:rsidP="007B2FA6">
            <w:pPr>
              <w:spacing w:after="0"/>
              <w:jc w:val="right"/>
              <w:rPr>
                <w:rFonts w:eastAsia="Times New Roman"/>
                <w:sz w:val="22"/>
                <w:szCs w:val="22"/>
                <w:lang w:val="en-US" w:eastAsia="bg-BG"/>
              </w:rPr>
            </w:pPr>
            <w:r w:rsidRPr="0047518B">
              <w:rPr>
                <w:rFonts w:eastAsia="Times New Roman"/>
                <w:sz w:val="22"/>
                <w:szCs w:val="22"/>
                <w:lang w:val="en-US" w:eastAsia="bg-BG"/>
              </w:rPr>
              <w:t>(</w:t>
            </w:r>
            <w:r w:rsidR="007B2FA6">
              <w:rPr>
                <w:rFonts w:eastAsia="Times New Roman"/>
                <w:sz w:val="22"/>
                <w:szCs w:val="22"/>
                <w:lang w:val="en-US" w:eastAsia="bg-BG"/>
              </w:rPr>
              <w:t>4</w:t>
            </w:r>
            <w:r w:rsidRPr="0047518B">
              <w:rPr>
                <w:rFonts w:eastAsia="Times New Roman"/>
                <w:sz w:val="22"/>
                <w:szCs w:val="22"/>
                <w:lang w:val="en-US" w:eastAsia="bg-BG"/>
              </w:rPr>
              <w:t xml:space="preserve"> </w:t>
            </w:r>
            <w:r w:rsidR="007B2FA6">
              <w:rPr>
                <w:rFonts w:eastAsia="Times New Roman"/>
                <w:sz w:val="22"/>
                <w:szCs w:val="22"/>
                <w:lang w:val="en-US" w:eastAsia="bg-BG"/>
              </w:rPr>
              <w:t>137</w:t>
            </w:r>
            <w:r w:rsidRPr="0047518B">
              <w:rPr>
                <w:rFonts w:eastAsia="Times New Roman"/>
                <w:sz w:val="22"/>
                <w:szCs w:val="22"/>
                <w:lang w:val="en-US" w:eastAsia="bg-BG"/>
              </w:rPr>
              <w:t>)</w:t>
            </w:r>
          </w:p>
        </w:tc>
        <w:tc>
          <w:tcPr>
            <w:tcW w:w="1060" w:type="dxa"/>
            <w:tcBorders>
              <w:top w:val="nil"/>
              <w:left w:val="nil"/>
              <w:bottom w:val="single" w:sz="4" w:space="0" w:color="auto"/>
              <w:right w:val="single" w:sz="4" w:space="0" w:color="auto"/>
            </w:tcBorders>
            <w:shd w:val="clear" w:color="000000" w:fill="FFFFFF"/>
            <w:noWrap/>
            <w:vAlign w:val="bottom"/>
          </w:tcPr>
          <w:p w:rsidR="0010683E" w:rsidRPr="007B2FA6" w:rsidRDefault="007B2FA6" w:rsidP="0010683E">
            <w:pPr>
              <w:spacing w:after="0"/>
              <w:jc w:val="right"/>
              <w:rPr>
                <w:rFonts w:eastAsia="Times New Roman"/>
                <w:lang w:eastAsia="bg-BG"/>
              </w:rPr>
            </w:pPr>
            <w:r>
              <w:rPr>
                <w:rFonts w:eastAsia="Times New Roman"/>
                <w:lang w:eastAsia="bg-BG"/>
              </w:rPr>
              <w:t>7,13</w:t>
            </w:r>
          </w:p>
        </w:tc>
      </w:tr>
      <w:tr w:rsidR="0010683E" w:rsidRPr="0047518B"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vAlign w:val="bottom"/>
            <w:hideMark/>
          </w:tcPr>
          <w:p w:rsidR="0010683E" w:rsidRPr="0047518B" w:rsidRDefault="0010683E" w:rsidP="0010683E">
            <w:pPr>
              <w:spacing w:after="0"/>
              <w:rPr>
                <w:rFonts w:eastAsia="Times New Roman"/>
                <w:lang w:eastAsia="bg-BG"/>
              </w:rPr>
            </w:pPr>
            <w:r w:rsidRPr="0047518B">
              <w:rPr>
                <w:rFonts w:eastAsia="Times New Roman"/>
                <w:lang w:eastAsia="bg-BG"/>
              </w:rPr>
              <w:t>Разходи за материали</w:t>
            </w:r>
          </w:p>
        </w:tc>
        <w:tc>
          <w:tcPr>
            <w:tcW w:w="994" w:type="dxa"/>
            <w:tcBorders>
              <w:top w:val="nil"/>
              <w:left w:val="nil"/>
              <w:bottom w:val="single" w:sz="4" w:space="0" w:color="auto"/>
              <w:right w:val="single" w:sz="4" w:space="0" w:color="auto"/>
            </w:tcBorders>
            <w:shd w:val="clear" w:color="auto" w:fill="auto"/>
            <w:noWrap/>
            <w:vAlign w:val="bottom"/>
          </w:tcPr>
          <w:p w:rsidR="0010683E" w:rsidRPr="0047518B" w:rsidRDefault="00565FBD" w:rsidP="007B2FA6">
            <w:pPr>
              <w:spacing w:after="0"/>
              <w:jc w:val="right"/>
              <w:rPr>
                <w:rFonts w:eastAsia="Times New Roman"/>
                <w:lang w:val="en-US" w:eastAsia="bg-BG"/>
              </w:rPr>
            </w:pPr>
            <w:r w:rsidRPr="0047518B">
              <w:rPr>
                <w:rFonts w:eastAsia="Times New Roman"/>
                <w:lang w:val="en-US" w:eastAsia="bg-BG"/>
              </w:rPr>
              <w:t>(</w:t>
            </w:r>
            <w:r w:rsidR="007B2FA6">
              <w:rPr>
                <w:rFonts w:eastAsia="Times New Roman"/>
                <w:lang w:val="en-US" w:eastAsia="bg-BG"/>
              </w:rPr>
              <w:t>843</w:t>
            </w:r>
            <w:r w:rsidRPr="0047518B">
              <w:rPr>
                <w:rFonts w:eastAsia="Times New Roman"/>
                <w:lang w:val="en-US" w:eastAsia="bg-BG"/>
              </w:rPr>
              <w:t>)</w:t>
            </w:r>
          </w:p>
        </w:tc>
        <w:tc>
          <w:tcPr>
            <w:tcW w:w="1126" w:type="dxa"/>
            <w:tcBorders>
              <w:top w:val="nil"/>
              <w:left w:val="nil"/>
              <w:bottom w:val="single" w:sz="4" w:space="0" w:color="auto"/>
              <w:right w:val="single" w:sz="4" w:space="0" w:color="auto"/>
            </w:tcBorders>
            <w:shd w:val="clear" w:color="auto" w:fill="auto"/>
            <w:noWrap/>
            <w:vAlign w:val="bottom"/>
          </w:tcPr>
          <w:p w:rsidR="0010683E" w:rsidRPr="0047518B" w:rsidRDefault="00565FBD" w:rsidP="007B2FA6">
            <w:pPr>
              <w:spacing w:after="0"/>
              <w:jc w:val="right"/>
              <w:rPr>
                <w:rFonts w:eastAsia="Times New Roman"/>
                <w:lang w:val="en-US" w:eastAsia="bg-BG"/>
              </w:rPr>
            </w:pPr>
            <w:r w:rsidRPr="0047518B">
              <w:rPr>
                <w:rFonts w:eastAsia="Times New Roman"/>
                <w:lang w:val="en-US" w:eastAsia="bg-BG"/>
              </w:rPr>
              <w:t>(</w:t>
            </w:r>
            <w:r w:rsidR="007B2FA6">
              <w:rPr>
                <w:rFonts w:eastAsia="Times New Roman"/>
                <w:lang w:val="en-US" w:eastAsia="bg-BG"/>
              </w:rPr>
              <w:t>1 436</w:t>
            </w:r>
            <w:r w:rsidRPr="0047518B">
              <w:rPr>
                <w:rFonts w:eastAsia="Times New Roman"/>
                <w:lang w:val="en-US" w:eastAsia="bg-BG"/>
              </w:rPr>
              <w:t>)</w:t>
            </w:r>
          </w:p>
        </w:tc>
        <w:tc>
          <w:tcPr>
            <w:tcW w:w="1060" w:type="dxa"/>
            <w:tcBorders>
              <w:top w:val="nil"/>
              <w:left w:val="nil"/>
              <w:bottom w:val="single" w:sz="4" w:space="0" w:color="auto"/>
              <w:right w:val="single" w:sz="4" w:space="0" w:color="auto"/>
            </w:tcBorders>
            <w:shd w:val="clear" w:color="000000" w:fill="FFFFFF"/>
            <w:noWrap/>
            <w:vAlign w:val="bottom"/>
          </w:tcPr>
          <w:p w:rsidR="0010683E" w:rsidRPr="001A222B" w:rsidRDefault="007B2FA6" w:rsidP="0010683E">
            <w:pPr>
              <w:spacing w:after="0"/>
              <w:jc w:val="right"/>
              <w:rPr>
                <w:rFonts w:eastAsia="Times New Roman"/>
                <w:lang w:val="en-US" w:eastAsia="bg-BG"/>
              </w:rPr>
            </w:pPr>
            <w:r>
              <w:rPr>
                <w:rFonts w:eastAsia="Times New Roman"/>
                <w:lang w:val="en-US" w:eastAsia="bg-BG"/>
              </w:rPr>
              <w:t>-41.29</w:t>
            </w:r>
          </w:p>
        </w:tc>
      </w:tr>
      <w:tr w:rsidR="0010683E" w:rsidRPr="004E41DD"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vAlign w:val="bottom"/>
            <w:hideMark/>
          </w:tcPr>
          <w:p w:rsidR="0010683E" w:rsidRPr="004E41DD" w:rsidRDefault="0010683E" w:rsidP="0010683E">
            <w:pPr>
              <w:spacing w:after="0"/>
              <w:rPr>
                <w:rFonts w:eastAsia="Times New Roman"/>
                <w:lang w:eastAsia="bg-BG"/>
              </w:rPr>
            </w:pPr>
            <w:r w:rsidRPr="004E41DD">
              <w:rPr>
                <w:rFonts w:eastAsia="Times New Roman"/>
                <w:lang w:eastAsia="bg-BG"/>
              </w:rPr>
              <w:t>Разходи за външни услуги</w:t>
            </w:r>
          </w:p>
        </w:tc>
        <w:tc>
          <w:tcPr>
            <w:tcW w:w="994" w:type="dxa"/>
            <w:tcBorders>
              <w:top w:val="nil"/>
              <w:left w:val="nil"/>
              <w:bottom w:val="single" w:sz="4" w:space="0" w:color="auto"/>
              <w:right w:val="single" w:sz="4" w:space="0" w:color="auto"/>
            </w:tcBorders>
            <w:shd w:val="clear" w:color="auto" w:fill="auto"/>
            <w:noWrap/>
            <w:vAlign w:val="bottom"/>
          </w:tcPr>
          <w:p w:rsidR="0010683E" w:rsidRPr="004E41DD" w:rsidRDefault="00565FBD" w:rsidP="007B2FA6">
            <w:pPr>
              <w:spacing w:after="0"/>
              <w:jc w:val="right"/>
              <w:rPr>
                <w:rFonts w:eastAsia="Times New Roman"/>
                <w:lang w:val="en-US" w:eastAsia="bg-BG"/>
              </w:rPr>
            </w:pPr>
            <w:r w:rsidRPr="004E41DD">
              <w:rPr>
                <w:rFonts w:eastAsia="Times New Roman"/>
                <w:lang w:val="en-US" w:eastAsia="bg-BG"/>
              </w:rPr>
              <w:t>(</w:t>
            </w:r>
            <w:r w:rsidR="007B2FA6">
              <w:rPr>
                <w:rFonts w:eastAsia="Times New Roman"/>
                <w:lang w:val="en-US" w:eastAsia="bg-BG"/>
              </w:rPr>
              <w:t>414</w:t>
            </w:r>
            <w:r w:rsidRPr="004E41DD">
              <w:rPr>
                <w:rFonts w:eastAsia="Times New Roman"/>
                <w:lang w:val="en-US" w:eastAsia="bg-BG"/>
              </w:rPr>
              <w:t>)</w:t>
            </w:r>
          </w:p>
        </w:tc>
        <w:tc>
          <w:tcPr>
            <w:tcW w:w="1126" w:type="dxa"/>
            <w:tcBorders>
              <w:top w:val="nil"/>
              <w:left w:val="nil"/>
              <w:bottom w:val="single" w:sz="4" w:space="0" w:color="auto"/>
              <w:right w:val="single" w:sz="4" w:space="0" w:color="auto"/>
            </w:tcBorders>
            <w:shd w:val="clear" w:color="auto" w:fill="auto"/>
            <w:noWrap/>
            <w:vAlign w:val="bottom"/>
          </w:tcPr>
          <w:p w:rsidR="0010683E" w:rsidRPr="004E41DD" w:rsidRDefault="00565FBD" w:rsidP="007B2FA6">
            <w:pPr>
              <w:spacing w:after="0"/>
              <w:jc w:val="right"/>
              <w:rPr>
                <w:rFonts w:eastAsia="Times New Roman"/>
                <w:lang w:val="en-US" w:eastAsia="bg-BG"/>
              </w:rPr>
            </w:pPr>
            <w:r w:rsidRPr="004E41DD">
              <w:rPr>
                <w:rFonts w:eastAsia="Times New Roman"/>
                <w:lang w:val="en-US" w:eastAsia="bg-BG"/>
              </w:rPr>
              <w:t>(</w:t>
            </w:r>
            <w:r w:rsidR="007B2FA6">
              <w:rPr>
                <w:rFonts w:eastAsia="Times New Roman"/>
                <w:lang w:val="en-US" w:eastAsia="bg-BG"/>
              </w:rPr>
              <w:t>423</w:t>
            </w:r>
            <w:r w:rsidRPr="004E41DD">
              <w:rPr>
                <w:rFonts w:eastAsia="Times New Roman"/>
                <w:lang w:val="en-US" w:eastAsia="bg-BG"/>
              </w:rPr>
              <w:t>)</w:t>
            </w:r>
          </w:p>
        </w:tc>
        <w:tc>
          <w:tcPr>
            <w:tcW w:w="1060" w:type="dxa"/>
            <w:tcBorders>
              <w:top w:val="nil"/>
              <w:left w:val="nil"/>
              <w:bottom w:val="single" w:sz="4" w:space="0" w:color="auto"/>
              <w:right w:val="single" w:sz="4" w:space="0" w:color="auto"/>
            </w:tcBorders>
            <w:shd w:val="clear" w:color="000000" w:fill="FFFFFF"/>
            <w:noWrap/>
            <w:vAlign w:val="bottom"/>
          </w:tcPr>
          <w:p w:rsidR="0010683E" w:rsidRPr="004E41DD" w:rsidRDefault="007B2FA6" w:rsidP="0010683E">
            <w:pPr>
              <w:spacing w:after="0"/>
              <w:jc w:val="right"/>
              <w:rPr>
                <w:rFonts w:eastAsia="Times New Roman"/>
                <w:lang w:val="en-US" w:eastAsia="bg-BG"/>
              </w:rPr>
            </w:pPr>
            <w:r>
              <w:rPr>
                <w:rFonts w:eastAsia="Times New Roman"/>
                <w:lang w:val="en-US" w:eastAsia="bg-BG"/>
              </w:rPr>
              <w:t>-2.13</w:t>
            </w:r>
          </w:p>
        </w:tc>
      </w:tr>
      <w:tr w:rsidR="0010683E" w:rsidRPr="0047518B"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0683E" w:rsidRPr="0047518B" w:rsidRDefault="0010683E" w:rsidP="0010683E">
            <w:pPr>
              <w:spacing w:after="0"/>
              <w:rPr>
                <w:rFonts w:eastAsia="Times New Roman"/>
                <w:lang w:eastAsia="bg-BG"/>
              </w:rPr>
            </w:pPr>
            <w:r w:rsidRPr="0047518B">
              <w:rPr>
                <w:rFonts w:eastAsia="Times New Roman"/>
                <w:lang w:eastAsia="bg-BG"/>
              </w:rPr>
              <w:t>Разходи за персонала</w:t>
            </w:r>
          </w:p>
        </w:tc>
        <w:tc>
          <w:tcPr>
            <w:tcW w:w="994" w:type="dxa"/>
            <w:tcBorders>
              <w:top w:val="nil"/>
              <w:left w:val="nil"/>
              <w:bottom w:val="single" w:sz="4" w:space="0" w:color="auto"/>
              <w:right w:val="single" w:sz="4" w:space="0" w:color="auto"/>
            </w:tcBorders>
            <w:shd w:val="clear" w:color="auto" w:fill="auto"/>
            <w:noWrap/>
            <w:vAlign w:val="bottom"/>
          </w:tcPr>
          <w:p w:rsidR="0010683E" w:rsidRPr="0047518B" w:rsidRDefault="00565FBD" w:rsidP="007B2FA6">
            <w:pPr>
              <w:spacing w:after="0"/>
              <w:jc w:val="right"/>
              <w:rPr>
                <w:rFonts w:eastAsia="Times New Roman"/>
                <w:lang w:val="en-US" w:eastAsia="bg-BG"/>
              </w:rPr>
            </w:pPr>
            <w:r w:rsidRPr="0047518B">
              <w:rPr>
                <w:rFonts w:eastAsia="Times New Roman"/>
                <w:lang w:val="en-US" w:eastAsia="bg-BG"/>
              </w:rPr>
              <w:t xml:space="preserve">(2 </w:t>
            </w:r>
            <w:r w:rsidR="007B2FA6">
              <w:rPr>
                <w:rFonts w:eastAsia="Times New Roman"/>
                <w:lang w:val="en-US" w:eastAsia="bg-BG"/>
              </w:rPr>
              <w:t>891</w:t>
            </w:r>
            <w:r w:rsidRPr="0047518B">
              <w:rPr>
                <w:rFonts w:eastAsia="Times New Roman"/>
                <w:lang w:val="en-US" w:eastAsia="bg-BG"/>
              </w:rPr>
              <w:t>)</w:t>
            </w:r>
          </w:p>
        </w:tc>
        <w:tc>
          <w:tcPr>
            <w:tcW w:w="1126" w:type="dxa"/>
            <w:tcBorders>
              <w:top w:val="nil"/>
              <w:left w:val="nil"/>
              <w:bottom w:val="single" w:sz="4" w:space="0" w:color="auto"/>
              <w:right w:val="single" w:sz="4" w:space="0" w:color="auto"/>
            </w:tcBorders>
            <w:shd w:val="clear" w:color="auto" w:fill="auto"/>
            <w:noWrap/>
            <w:vAlign w:val="bottom"/>
          </w:tcPr>
          <w:p w:rsidR="0010683E" w:rsidRPr="0047518B" w:rsidRDefault="00565FBD" w:rsidP="007B2FA6">
            <w:pPr>
              <w:spacing w:after="0"/>
              <w:jc w:val="right"/>
              <w:rPr>
                <w:rFonts w:eastAsia="Times New Roman"/>
                <w:lang w:val="en-US" w:eastAsia="bg-BG"/>
              </w:rPr>
            </w:pPr>
            <w:r w:rsidRPr="0047518B">
              <w:rPr>
                <w:rFonts w:eastAsia="Times New Roman"/>
                <w:lang w:val="en-US" w:eastAsia="bg-BG"/>
              </w:rPr>
              <w:t xml:space="preserve">(2 </w:t>
            </w:r>
            <w:r w:rsidR="007B2FA6">
              <w:rPr>
                <w:rFonts w:eastAsia="Times New Roman"/>
                <w:lang w:val="en-US" w:eastAsia="bg-BG"/>
              </w:rPr>
              <w:t>356</w:t>
            </w:r>
            <w:r w:rsidRPr="0047518B">
              <w:rPr>
                <w:rFonts w:eastAsia="Times New Roman"/>
                <w:lang w:val="en-US" w:eastAsia="bg-BG"/>
              </w:rPr>
              <w:t>)</w:t>
            </w:r>
          </w:p>
        </w:tc>
        <w:tc>
          <w:tcPr>
            <w:tcW w:w="1060" w:type="dxa"/>
            <w:tcBorders>
              <w:top w:val="nil"/>
              <w:left w:val="nil"/>
              <w:bottom w:val="single" w:sz="4" w:space="0" w:color="auto"/>
              <w:right w:val="single" w:sz="4" w:space="0" w:color="auto"/>
            </w:tcBorders>
            <w:shd w:val="clear" w:color="000000" w:fill="FFFFFF"/>
            <w:noWrap/>
            <w:vAlign w:val="bottom"/>
          </w:tcPr>
          <w:p w:rsidR="0010683E" w:rsidRPr="001A222B" w:rsidRDefault="007B2FA6" w:rsidP="0010683E">
            <w:pPr>
              <w:spacing w:after="0"/>
              <w:jc w:val="right"/>
              <w:rPr>
                <w:rFonts w:eastAsia="Times New Roman"/>
                <w:lang w:val="en-US" w:eastAsia="bg-BG"/>
              </w:rPr>
            </w:pPr>
            <w:r>
              <w:rPr>
                <w:rFonts w:eastAsia="Times New Roman"/>
                <w:lang w:val="en-US" w:eastAsia="bg-BG"/>
              </w:rPr>
              <w:t>22.71</w:t>
            </w:r>
          </w:p>
        </w:tc>
      </w:tr>
      <w:tr w:rsidR="00E74ED9" w:rsidRPr="0010683E" w:rsidTr="00966593">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E74ED9" w:rsidRPr="0047518B" w:rsidRDefault="00E74ED9" w:rsidP="00966593">
            <w:pPr>
              <w:spacing w:after="0"/>
              <w:rPr>
                <w:rFonts w:eastAsia="Times New Roman"/>
                <w:lang w:eastAsia="bg-BG"/>
              </w:rPr>
            </w:pPr>
            <w:bookmarkStart w:id="0" w:name="_Hlk130911929"/>
            <w:r w:rsidRPr="0047518B">
              <w:rPr>
                <w:rFonts w:eastAsia="Times New Roman"/>
                <w:lang w:eastAsia="bg-BG"/>
              </w:rPr>
              <w:t>Разходи за амортизации на нефинансови активи</w:t>
            </w:r>
          </w:p>
        </w:tc>
        <w:tc>
          <w:tcPr>
            <w:tcW w:w="994" w:type="dxa"/>
            <w:tcBorders>
              <w:top w:val="nil"/>
              <w:left w:val="nil"/>
              <w:bottom w:val="single" w:sz="4" w:space="0" w:color="auto"/>
              <w:right w:val="single" w:sz="4" w:space="0" w:color="auto"/>
            </w:tcBorders>
            <w:shd w:val="clear" w:color="auto" w:fill="auto"/>
            <w:noWrap/>
            <w:vAlign w:val="bottom"/>
          </w:tcPr>
          <w:p w:rsidR="00E74ED9" w:rsidRPr="0047518B" w:rsidRDefault="00E74ED9" w:rsidP="007B2FA6">
            <w:pPr>
              <w:spacing w:after="0"/>
              <w:jc w:val="right"/>
              <w:rPr>
                <w:rFonts w:eastAsia="Times New Roman"/>
                <w:lang w:val="en-US" w:eastAsia="bg-BG"/>
              </w:rPr>
            </w:pPr>
            <w:r w:rsidRPr="0047518B">
              <w:rPr>
                <w:rFonts w:eastAsia="Times New Roman"/>
                <w:lang w:val="en-US" w:eastAsia="bg-BG"/>
              </w:rPr>
              <w:t>(</w:t>
            </w:r>
            <w:r w:rsidR="007B2FA6">
              <w:rPr>
                <w:rFonts w:eastAsia="Times New Roman"/>
                <w:lang w:val="en-US" w:eastAsia="bg-BG"/>
              </w:rPr>
              <w:t>76</w:t>
            </w:r>
            <w:r w:rsidRPr="0047518B">
              <w:rPr>
                <w:rFonts w:eastAsia="Times New Roman"/>
                <w:lang w:val="en-US" w:eastAsia="bg-BG"/>
              </w:rPr>
              <w:t>)</w:t>
            </w:r>
          </w:p>
        </w:tc>
        <w:tc>
          <w:tcPr>
            <w:tcW w:w="1126" w:type="dxa"/>
            <w:tcBorders>
              <w:top w:val="nil"/>
              <w:left w:val="nil"/>
              <w:bottom w:val="single" w:sz="4" w:space="0" w:color="auto"/>
              <w:right w:val="single" w:sz="4" w:space="0" w:color="auto"/>
            </w:tcBorders>
            <w:shd w:val="clear" w:color="auto" w:fill="auto"/>
            <w:noWrap/>
            <w:vAlign w:val="bottom"/>
          </w:tcPr>
          <w:p w:rsidR="00E74ED9" w:rsidRPr="0047518B" w:rsidRDefault="00E74ED9" w:rsidP="007B2FA6">
            <w:pPr>
              <w:spacing w:after="0"/>
              <w:jc w:val="right"/>
              <w:rPr>
                <w:rFonts w:eastAsia="Times New Roman"/>
                <w:lang w:val="en-US" w:eastAsia="bg-BG"/>
              </w:rPr>
            </w:pPr>
            <w:r w:rsidRPr="0047518B">
              <w:rPr>
                <w:rFonts w:eastAsia="Times New Roman"/>
                <w:lang w:val="en-US" w:eastAsia="bg-BG"/>
              </w:rPr>
              <w:t>(</w:t>
            </w:r>
            <w:r w:rsidR="007B2FA6">
              <w:rPr>
                <w:rFonts w:eastAsia="Times New Roman"/>
                <w:lang w:val="en-US" w:eastAsia="bg-BG"/>
              </w:rPr>
              <w:t>69</w:t>
            </w:r>
            <w:r w:rsidRPr="0047518B">
              <w:rPr>
                <w:rFonts w:eastAsia="Times New Roman"/>
                <w:lang w:val="en-US" w:eastAsia="bg-BG"/>
              </w:rPr>
              <w:t>)</w:t>
            </w:r>
          </w:p>
        </w:tc>
        <w:tc>
          <w:tcPr>
            <w:tcW w:w="1060" w:type="dxa"/>
            <w:tcBorders>
              <w:top w:val="nil"/>
              <w:left w:val="nil"/>
              <w:bottom w:val="single" w:sz="4" w:space="0" w:color="auto"/>
              <w:right w:val="single" w:sz="4" w:space="0" w:color="auto"/>
            </w:tcBorders>
            <w:shd w:val="clear" w:color="000000" w:fill="FFFFFF"/>
            <w:noWrap/>
            <w:vAlign w:val="bottom"/>
          </w:tcPr>
          <w:p w:rsidR="00E74ED9" w:rsidRPr="001A222B" w:rsidRDefault="007B2FA6" w:rsidP="00966593">
            <w:pPr>
              <w:spacing w:after="0"/>
              <w:jc w:val="right"/>
              <w:rPr>
                <w:rFonts w:eastAsia="Times New Roman"/>
                <w:lang w:val="en-US" w:eastAsia="bg-BG"/>
              </w:rPr>
            </w:pPr>
            <w:r>
              <w:rPr>
                <w:rFonts w:eastAsia="Times New Roman"/>
                <w:lang w:val="en-US" w:eastAsia="bg-BG"/>
              </w:rPr>
              <w:t>10.14</w:t>
            </w:r>
          </w:p>
        </w:tc>
      </w:tr>
      <w:bookmarkEnd w:id="0"/>
    </w:tbl>
    <w:p w:rsidR="004549EA" w:rsidRPr="00100003" w:rsidRDefault="004549EA" w:rsidP="0010683E">
      <w:pPr>
        <w:autoSpaceDE w:val="0"/>
        <w:autoSpaceDN w:val="0"/>
        <w:adjustRightInd w:val="0"/>
        <w:spacing w:after="0"/>
        <w:rPr>
          <w:rFonts w:cs="Calibri"/>
          <w:i/>
          <w:sz w:val="8"/>
          <w:szCs w:val="8"/>
        </w:rPr>
      </w:pPr>
    </w:p>
    <w:p w:rsidR="00021218" w:rsidRPr="001A222B" w:rsidRDefault="004549EA" w:rsidP="00024288">
      <w:pPr>
        <w:autoSpaceDE w:val="0"/>
        <w:autoSpaceDN w:val="0"/>
        <w:adjustRightInd w:val="0"/>
        <w:spacing w:before="60" w:after="0" w:line="320" w:lineRule="atLeast"/>
        <w:ind w:firstLine="567"/>
        <w:jc w:val="both"/>
      </w:pPr>
      <w:r w:rsidRPr="001A222B">
        <w:rPr>
          <w:rFonts w:cs="Calibri"/>
          <w:i/>
        </w:rPr>
        <w:t>П</w:t>
      </w:r>
      <w:r w:rsidR="00841B1C" w:rsidRPr="001A222B">
        <w:rPr>
          <w:rFonts w:cs="Calibri"/>
          <w:i/>
        </w:rPr>
        <w:t xml:space="preserve">ромените в запасите от готова продукция и незавършено производство </w:t>
      </w:r>
      <w:r w:rsidR="00BE3DA3" w:rsidRPr="001A222B">
        <w:rPr>
          <w:rFonts w:cs="Calibri"/>
        </w:rPr>
        <w:t>за 20</w:t>
      </w:r>
      <w:r w:rsidR="005B5204" w:rsidRPr="001A222B">
        <w:rPr>
          <w:rFonts w:cs="Calibri"/>
        </w:rPr>
        <w:t>2</w:t>
      </w:r>
      <w:r w:rsidR="007B2FA6">
        <w:rPr>
          <w:rFonts w:cs="Calibri"/>
        </w:rPr>
        <w:t>3</w:t>
      </w:r>
      <w:r w:rsidR="00BE3DA3" w:rsidRPr="001A222B">
        <w:rPr>
          <w:rFonts w:cs="Calibri"/>
        </w:rPr>
        <w:t xml:space="preserve"> г. </w:t>
      </w:r>
      <w:r w:rsidR="00841B1C" w:rsidRPr="001A222B">
        <w:rPr>
          <w:rFonts w:cs="Calibri"/>
        </w:rPr>
        <w:t xml:space="preserve">влияят в посока на </w:t>
      </w:r>
      <w:r w:rsidR="00B4026E" w:rsidRPr="001A222B">
        <w:rPr>
          <w:rFonts w:cs="Calibri"/>
        </w:rPr>
        <w:t>увеличение</w:t>
      </w:r>
      <w:r w:rsidR="00841B1C" w:rsidRPr="001A222B">
        <w:rPr>
          <w:rFonts w:cs="Calibri"/>
        </w:rPr>
        <w:t xml:space="preserve"> на </w:t>
      </w:r>
      <w:r w:rsidR="007B2FA6">
        <w:rPr>
          <w:rFonts w:cs="Calibri"/>
        </w:rPr>
        <w:t>разходите</w:t>
      </w:r>
      <w:r w:rsidR="007B6678" w:rsidRPr="00A63970">
        <w:rPr>
          <w:rFonts w:cs="Calibri"/>
        </w:rPr>
        <w:t xml:space="preserve"> с </w:t>
      </w:r>
      <w:r w:rsidR="007B2FA6">
        <w:rPr>
          <w:rFonts w:cs="Calibri"/>
        </w:rPr>
        <w:t>122</w:t>
      </w:r>
      <w:r w:rsidR="00DD48DB" w:rsidRPr="00A63970">
        <w:rPr>
          <w:rFonts w:cs="Calibri"/>
        </w:rPr>
        <w:t xml:space="preserve"> хил. </w:t>
      </w:r>
      <w:r w:rsidR="00841B1C" w:rsidRPr="00A63970">
        <w:rPr>
          <w:rFonts w:cs="Calibri"/>
        </w:rPr>
        <w:t>лв</w:t>
      </w:r>
      <w:r w:rsidR="00841B1C" w:rsidRPr="001A222B">
        <w:rPr>
          <w:rFonts w:cs="Calibri"/>
        </w:rPr>
        <w:t>.</w:t>
      </w:r>
    </w:p>
    <w:p w:rsidR="008667CD" w:rsidRPr="00581FC0" w:rsidRDefault="003F7468" w:rsidP="00024288">
      <w:pPr>
        <w:autoSpaceDE w:val="0"/>
        <w:autoSpaceDN w:val="0"/>
        <w:adjustRightInd w:val="0"/>
        <w:spacing w:before="60" w:after="0" w:line="320" w:lineRule="atLeast"/>
        <w:ind w:firstLine="567"/>
        <w:jc w:val="both"/>
        <w:rPr>
          <w:b/>
          <w:color w:val="2E74B5"/>
          <w:sz w:val="16"/>
          <w:szCs w:val="16"/>
        </w:rPr>
      </w:pPr>
      <w:r w:rsidRPr="001A222B">
        <w:t>Основно перо в разходите за дейността са услугите на подизпълнители</w:t>
      </w:r>
      <w:r w:rsidR="00A968B1" w:rsidRPr="001A222B">
        <w:t>, както следва</w:t>
      </w:r>
      <w:r w:rsidRPr="001A222B">
        <w:t>:</w:t>
      </w:r>
      <w:r w:rsidR="008667CD" w:rsidRPr="008667CD">
        <w:rPr>
          <w:b/>
          <w:color w:val="2E74B5"/>
          <w:sz w:val="16"/>
          <w:szCs w:val="16"/>
        </w:rPr>
        <w:t xml:space="preserve"> </w:t>
      </w:r>
    </w:p>
    <w:p w:rsidR="008667CD" w:rsidRPr="00100003" w:rsidRDefault="008667CD" w:rsidP="008667CD">
      <w:pPr>
        <w:autoSpaceDE w:val="0"/>
        <w:autoSpaceDN w:val="0"/>
        <w:adjustRightInd w:val="0"/>
        <w:spacing w:after="0"/>
        <w:ind w:firstLine="567"/>
        <w:jc w:val="both"/>
        <w:rPr>
          <w:b/>
          <w:color w:val="2E74B5"/>
          <w:sz w:val="12"/>
          <w:szCs w:val="12"/>
        </w:rPr>
      </w:pPr>
    </w:p>
    <w:tbl>
      <w:tblPr>
        <w:tblW w:w="6781" w:type="dxa"/>
        <w:jc w:val="center"/>
        <w:tblInd w:w="75" w:type="dxa"/>
        <w:tblCellMar>
          <w:left w:w="70" w:type="dxa"/>
          <w:right w:w="70" w:type="dxa"/>
        </w:tblCellMar>
        <w:tblLook w:val="04A0" w:firstRow="1" w:lastRow="0" w:firstColumn="1" w:lastColumn="0" w:noHBand="0" w:noVBand="1"/>
      </w:tblPr>
      <w:tblGrid>
        <w:gridCol w:w="4248"/>
        <w:gridCol w:w="1301"/>
        <w:gridCol w:w="1232"/>
      </w:tblGrid>
      <w:tr w:rsidR="001A222B" w:rsidRPr="0010683E" w:rsidTr="00F55A19">
        <w:trPr>
          <w:trHeight w:val="315"/>
          <w:jc w:val="center"/>
        </w:trPr>
        <w:tc>
          <w:tcPr>
            <w:tcW w:w="424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A222B" w:rsidRPr="0010683E" w:rsidRDefault="001A222B" w:rsidP="00F55A19">
            <w:pPr>
              <w:spacing w:after="0"/>
              <w:jc w:val="center"/>
              <w:rPr>
                <w:rFonts w:eastAsia="Times New Roman"/>
                <w:b/>
                <w:bCs/>
                <w:sz w:val="22"/>
                <w:szCs w:val="22"/>
                <w:lang w:eastAsia="bg-BG"/>
              </w:rPr>
            </w:pPr>
            <w:r w:rsidRPr="0010683E">
              <w:rPr>
                <w:rFonts w:eastAsia="Times New Roman"/>
                <w:b/>
                <w:bCs/>
                <w:sz w:val="22"/>
                <w:szCs w:val="22"/>
                <w:lang w:eastAsia="bg-BG"/>
              </w:rPr>
              <w:t>Показатели</w:t>
            </w:r>
          </w:p>
        </w:tc>
        <w:tc>
          <w:tcPr>
            <w:tcW w:w="1301" w:type="dxa"/>
            <w:tcBorders>
              <w:top w:val="single" w:sz="4" w:space="0" w:color="auto"/>
              <w:left w:val="nil"/>
              <w:bottom w:val="single" w:sz="4" w:space="0" w:color="auto"/>
              <w:right w:val="single" w:sz="4" w:space="0" w:color="auto"/>
            </w:tcBorders>
            <w:shd w:val="clear" w:color="000000" w:fill="FFFFFF"/>
            <w:vAlign w:val="center"/>
            <w:hideMark/>
          </w:tcPr>
          <w:p w:rsidR="001A222B" w:rsidRPr="0010683E" w:rsidRDefault="001A222B" w:rsidP="007B2FA6">
            <w:pPr>
              <w:spacing w:after="0"/>
              <w:jc w:val="center"/>
              <w:rPr>
                <w:rFonts w:eastAsia="Times New Roman"/>
                <w:b/>
                <w:bCs/>
                <w:sz w:val="22"/>
                <w:szCs w:val="22"/>
                <w:lang w:eastAsia="bg-BG"/>
              </w:rPr>
            </w:pPr>
            <w:r>
              <w:rPr>
                <w:rFonts w:eastAsia="Times New Roman"/>
                <w:b/>
                <w:bCs/>
                <w:sz w:val="22"/>
                <w:szCs w:val="22"/>
                <w:lang w:eastAsia="bg-BG"/>
              </w:rPr>
              <w:t>20</w:t>
            </w:r>
            <w:r>
              <w:rPr>
                <w:rFonts w:eastAsia="Times New Roman"/>
                <w:b/>
                <w:bCs/>
                <w:sz w:val="22"/>
                <w:szCs w:val="22"/>
                <w:lang w:val="en-US" w:eastAsia="bg-BG"/>
              </w:rPr>
              <w:t>2</w:t>
            </w:r>
            <w:r w:rsidR="007B2FA6">
              <w:rPr>
                <w:rFonts w:eastAsia="Times New Roman"/>
                <w:b/>
                <w:bCs/>
                <w:sz w:val="22"/>
                <w:szCs w:val="22"/>
                <w:lang w:eastAsia="bg-BG"/>
              </w:rPr>
              <w:t>3</w:t>
            </w:r>
            <w:r>
              <w:rPr>
                <w:rFonts w:eastAsia="Times New Roman"/>
                <w:b/>
                <w:bCs/>
                <w:sz w:val="22"/>
                <w:szCs w:val="22"/>
                <w:lang w:eastAsia="bg-BG"/>
              </w:rPr>
              <w:t xml:space="preserve">, </w:t>
            </w:r>
            <w:r w:rsidRPr="0010683E">
              <w:rPr>
                <w:rFonts w:eastAsia="Times New Roman"/>
                <w:b/>
                <w:bCs/>
                <w:sz w:val="22"/>
                <w:szCs w:val="22"/>
                <w:lang w:eastAsia="bg-BG"/>
              </w:rPr>
              <w:t>дял</w:t>
            </w:r>
          </w:p>
        </w:tc>
        <w:tc>
          <w:tcPr>
            <w:tcW w:w="1232" w:type="dxa"/>
            <w:tcBorders>
              <w:top w:val="single" w:sz="4" w:space="0" w:color="auto"/>
              <w:left w:val="nil"/>
              <w:bottom w:val="single" w:sz="4" w:space="0" w:color="auto"/>
              <w:right w:val="single" w:sz="4" w:space="0" w:color="auto"/>
            </w:tcBorders>
            <w:shd w:val="clear" w:color="000000" w:fill="FFFFFF"/>
            <w:vAlign w:val="center"/>
            <w:hideMark/>
          </w:tcPr>
          <w:p w:rsidR="001A222B" w:rsidRPr="0010683E" w:rsidRDefault="001A222B" w:rsidP="007B2FA6">
            <w:pPr>
              <w:spacing w:after="0"/>
              <w:jc w:val="center"/>
              <w:rPr>
                <w:rFonts w:eastAsia="Times New Roman"/>
                <w:b/>
                <w:bCs/>
                <w:sz w:val="22"/>
                <w:szCs w:val="22"/>
                <w:lang w:eastAsia="bg-BG"/>
              </w:rPr>
            </w:pPr>
            <w:r>
              <w:rPr>
                <w:rFonts w:eastAsia="Times New Roman"/>
                <w:b/>
                <w:bCs/>
                <w:sz w:val="22"/>
                <w:szCs w:val="22"/>
                <w:lang w:eastAsia="bg-BG"/>
              </w:rPr>
              <w:t>202</w:t>
            </w:r>
            <w:r w:rsidR="007B2FA6">
              <w:rPr>
                <w:rFonts w:eastAsia="Times New Roman"/>
                <w:b/>
                <w:bCs/>
                <w:sz w:val="22"/>
                <w:szCs w:val="22"/>
                <w:lang w:eastAsia="bg-BG"/>
              </w:rPr>
              <w:t>2</w:t>
            </w:r>
            <w:r>
              <w:rPr>
                <w:rFonts w:eastAsia="Times New Roman"/>
                <w:b/>
                <w:bCs/>
                <w:sz w:val="22"/>
                <w:szCs w:val="22"/>
                <w:lang w:eastAsia="bg-BG"/>
              </w:rPr>
              <w:t xml:space="preserve"> , </w:t>
            </w:r>
            <w:r w:rsidRPr="0010683E">
              <w:rPr>
                <w:rFonts w:eastAsia="Times New Roman"/>
                <w:b/>
                <w:bCs/>
                <w:sz w:val="22"/>
                <w:szCs w:val="22"/>
                <w:lang w:eastAsia="bg-BG"/>
              </w:rPr>
              <w:t>дял</w:t>
            </w:r>
          </w:p>
        </w:tc>
      </w:tr>
      <w:tr w:rsidR="001A222B" w:rsidRPr="0010683E"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hideMark/>
          </w:tcPr>
          <w:p w:rsidR="001A222B" w:rsidRPr="0010683E" w:rsidRDefault="001A222B" w:rsidP="00F55A19">
            <w:pPr>
              <w:spacing w:after="0"/>
              <w:jc w:val="right"/>
              <w:rPr>
                <w:rFonts w:eastAsia="Times New Roman"/>
                <w:lang w:eastAsia="bg-BG"/>
              </w:rPr>
            </w:pPr>
            <w:r w:rsidRPr="0010683E">
              <w:rPr>
                <w:rFonts w:eastAsia="Times New Roman"/>
                <w:lang w:eastAsia="bg-BG"/>
              </w:rPr>
              <w:t>Разходи за дейността</w:t>
            </w:r>
          </w:p>
        </w:tc>
        <w:tc>
          <w:tcPr>
            <w:tcW w:w="1301" w:type="dxa"/>
            <w:tcBorders>
              <w:top w:val="nil"/>
              <w:left w:val="nil"/>
              <w:bottom w:val="single" w:sz="4" w:space="0" w:color="auto"/>
              <w:right w:val="single" w:sz="4" w:space="0" w:color="auto"/>
            </w:tcBorders>
            <w:shd w:val="clear" w:color="auto" w:fill="auto"/>
            <w:noWrap/>
            <w:vAlign w:val="center"/>
            <w:hideMark/>
          </w:tcPr>
          <w:p w:rsidR="001A222B" w:rsidRPr="0010683E" w:rsidRDefault="001A222B" w:rsidP="00F55A19">
            <w:pPr>
              <w:spacing w:after="0"/>
              <w:jc w:val="right"/>
              <w:rPr>
                <w:rFonts w:eastAsia="Times New Roman"/>
                <w:lang w:eastAsia="bg-BG"/>
              </w:rPr>
            </w:pPr>
            <w:r w:rsidRPr="0010683E">
              <w:rPr>
                <w:rFonts w:eastAsia="Times New Roman"/>
                <w:lang w:eastAsia="bg-BG"/>
              </w:rPr>
              <w:t>100%</w:t>
            </w:r>
          </w:p>
        </w:tc>
        <w:tc>
          <w:tcPr>
            <w:tcW w:w="1232" w:type="dxa"/>
            <w:tcBorders>
              <w:top w:val="nil"/>
              <w:left w:val="nil"/>
              <w:bottom w:val="single" w:sz="4" w:space="0" w:color="auto"/>
              <w:right w:val="single" w:sz="4" w:space="0" w:color="auto"/>
            </w:tcBorders>
            <w:shd w:val="clear" w:color="auto" w:fill="auto"/>
            <w:noWrap/>
            <w:vAlign w:val="center"/>
            <w:hideMark/>
          </w:tcPr>
          <w:p w:rsidR="001A222B" w:rsidRPr="0010683E" w:rsidRDefault="001A222B" w:rsidP="00F55A19">
            <w:pPr>
              <w:spacing w:after="0"/>
              <w:jc w:val="right"/>
              <w:rPr>
                <w:rFonts w:eastAsia="Times New Roman"/>
                <w:lang w:eastAsia="bg-BG"/>
              </w:rPr>
            </w:pPr>
            <w:r w:rsidRPr="0010683E">
              <w:rPr>
                <w:rFonts w:eastAsia="Times New Roman"/>
                <w:lang w:eastAsia="bg-BG"/>
              </w:rPr>
              <w:t>100%</w:t>
            </w:r>
          </w:p>
        </w:tc>
      </w:tr>
      <w:tr w:rsidR="001A222B" w:rsidRPr="0010683E"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hideMark/>
          </w:tcPr>
          <w:p w:rsidR="001A222B" w:rsidRPr="004C397F" w:rsidRDefault="001A222B" w:rsidP="00F55A19">
            <w:pPr>
              <w:spacing w:after="0"/>
              <w:jc w:val="right"/>
              <w:rPr>
                <w:rFonts w:eastAsia="Times New Roman"/>
                <w:b/>
                <w:i/>
                <w:iCs/>
                <w:lang w:eastAsia="bg-BG"/>
              </w:rPr>
            </w:pPr>
            <w:r w:rsidRPr="004C397F">
              <w:rPr>
                <w:rFonts w:eastAsia="Times New Roman"/>
                <w:b/>
                <w:i/>
                <w:iCs/>
                <w:lang w:eastAsia="bg-BG"/>
              </w:rPr>
              <w:lastRenderedPageBreak/>
              <w:t>в т.ч. за материали</w:t>
            </w:r>
          </w:p>
        </w:tc>
        <w:tc>
          <w:tcPr>
            <w:tcW w:w="1301" w:type="dxa"/>
            <w:tcBorders>
              <w:top w:val="nil"/>
              <w:left w:val="nil"/>
              <w:bottom w:val="single" w:sz="4" w:space="0" w:color="auto"/>
              <w:right w:val="single" w:sz="4" w:space="0" w:color="auto"/>
            </w:tcBorders>
            <w:shd w:val="clear" w:color="auto" w:fill="auto"/>
            <w:noWrap/>
            <w:vAlign w:val="center"/>
          </w:tcPr>
          <w:p w:rsidR="001A222B" w:rsidRPr="0010683E" w:rsidRDefault="007B2FA6" w:rsidP="001A222B">
            <w:pPr>
              <w:spacing w:after="0"/>
              <w:jc w:val="right"/>
              <w:rPr>
                <w:rFonts w:eastAsia="Times New Roman"/>
                <w:i/>
                <w:iCs/>
                <w:lang w:eastAsia="bg-BG"/>
              </w:rPr>
            </w:pPr>
            <w:r>
              <w:rPr>
                <w:rFonts w:eastAsia="Times New Roman"/>
                <w:i/>
                <w:iCs/>
                <w:lang w:eastAsia="bg-BG"/>
              </w:rPr>
              <w:t>19</w:t>
            </w:r>
            <w:r w:rsidR="001A222B">
              <w:rPr>
                <w:rFonts w:eastAsia="Times New Roman"/>
                <w:i/>
                <w:iCs/>
                <w:lang w:eastAsia="bg-BG"/>
              </w:rPr>
              <w:t>.</w:t>
            </w:r>
            <w:r w:rsidR="001A222B">
              <w:rPr>
                <w:rFonts w:eastAsia="Times New Roman"/>
                <w:i/>
                <w:iCs/>
                <w:lang w:val="en-US" w:eastAsia="bg-BG"/>
              </w:rPr>
              <w:t>61</w:t>
            </w:r>
            <w:r w:rsidR="001A222B">
              <w:rPr>
                <w:rFonts w:eastAsia="Times New Roman"/>
                <w:i/>
                <w:iCs/>
                <w:lang w:eastAsia="bg-BG"/>
              </w:rPr>
              <w:t>%</w:t>
            </w:r>
          </w:p>
        </w:tc>
        <w:tc>
          <w:tcPr>
            <w:tcW w:w="1232" w:type="dxa"/>
            <w:tcBorders>
              <w:top w:val="nil"/>
              <w:left w:val="nil"/>
              <w:bottom w:val="single" w:sz="4" w:space="0" w:color="auto"/>
              <w:right w:val="single" w:sz="4" w:space="0" w:color="auto"/>
            </w:tcBorders>
            <w:shd w:val="clear" w:color="auto" w:fill="auto"/>
            <w:noWrap/>
            <w:vAlign w:val="center"/>
            <w:hideMark/>
          </w:tcPr>
          <w:p w:rsidR="001A222B" w:rsidRPr="0010683E" w:rsidRDefault="001A222B" w:rsidP="00F55A19">
            <w:pPr>
              <w:spacing w:after="0"/>
              <w:jc w:val="right"/>
              <w:rPr>
                <w:rFonts w:eastAsia="Times New Roman"/>
                <w:i/>
                <w:iCs/>
                <w:lang w:eastAsia="bg-BG"/>
              </w:rPr>
            </w:pPr>
            <w:r>
              <w:rPr>
                <w:rFonts w:eastAsia="Times New Roman"/>
                <w:i/>
                <w:iCs/>
                <w:lang w:val="en-US" w:eastAsia="bg-BG"/>
              </w:rPr>
              <w:t>19.61</w:t>
            </w:r>
            <w:r w:rsidRPr="0010683E">
              <w:rPr>
                <w:rFonts w:eastAsia="Times New Roman"/>
                <w:i/>
                <w:iCs/>
                <w:lang w:eastAsia="bg-BG"/>
              </w:rPr>
              <w:t>%</w:t>
            </w:r>
          </w:p>
        </w:tc>
      </w:tr>
      <w:tr w:rsidR="001A222B" w:rsidRPr="0010683E"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tcPr>
          <w:p w:rsidR="001A222B" w:rsidRPr="0010683E" w:rsidRDefault="001A222B" w:rsidP="00F55A19">
            <w:pPr>
              <w:spacing w:after="0"/>
              <w:jc w:val="right"/>
              <w:rPr>
                <w:rFonts w:eastAsia="Times New Roman"/>
                <w:i/>
                <w:iCs/>
                <w:lang w:eastAsia="bg-BG"/>
              </w:rPr>
            </w:pPr>
            <w:r w:rsidRPr="0010683E">
              <w:rPr>
                <w:rFonts w:eastAsia="Times New Roman"/>
                <w:i/>
                <w:iCs/>
                <w:lang w:eastAsia="bg-BG"/>
              </w:rPr>
              <w:t>от "</w:t>
            </w:r>
            <w:r>
              <w:rPr>
                <w:rFonts w:eastAsia="Times New Roman"/>
                <w:i/>
                <w:iCs/>
                <w:lang w:eastAsia="bg-BG"/>
              </w:rPr>
              <w:t>Ритъм 4 ТБ</w:t>
            </w:r>
            <w:r w:rsidRPr="0010683E">
              <w:rPr>
                <w:rFonts w:eastAsia="Times New Roman"/>
                <w:i/>
                <w:iCs/>
                <w:lang w:eastAsia="bg-BG"/>
              </w:rPr>
              <w:t>" ООД</w:t>
            </w:r>
            <w:r>
              <w:rPr>
                <w:rFonts w:eastAsia="Times New Roman"/>
                <w:i/>
                <w:iCs/>
                <w:lang w:eastAsia="bg-BG"/>
              </w:rPr>
              <w:t xml:space="preserve"> </w:t>
            </w:r>
            <w:r>
              <w:rPr>
                <w:rFonts w:eastAsia="Times New Roman"/>
                <w:i/>
                <w:iCs/>
                <w:lang w:val="en-US" w:eastAsia="bg-BG"/>
              </w:rPr>
              <w:t>(</w:t>
            </w:r>
            <w:r>
              <w:rPr>
                <w:rFonts w:eastAsia="Times New Roman"/>
                <w:i/>
                <w:iCs/>
                <w:lang w:eastAsia="bg-BG"/>
              </w:rPr>
              <w:t>ел. енергия</w:t>
            </w:r>
            <w:r>
              <w:rPr>
                <w:rFonts w:eastAsia="Times New Roman"/>
                <w:i/>
                <w:iCs/>
                <w:lang w:val="en-US" w:eastAsia="bg-BG"/>
              </w:rPr>
              <w:t>)</w:t>
            </w:r>
          </w:p>
        </w:tc>
        <w:tc>
          <w:tcPr>
            <w:tcW w:w="1301" w:type="dxa"/>
            <w:tcBorders>
              <w:top w:val="nil"/>
              <w:left w:val="nil"/>
              <w:bottom w:val="single" w:sz="4" w:space="0" w:color="auto"/>
              <w:right w:val="single" w:sz="4" w:space="0" w:color="auto"/>
            </w:tcBorders>
            <w:shd w:val="clear" w:color="auto" w:fill="auto"/>
            <w:noWrap/>
            <w:vAlign w:val="center"/>
          </w:tcPr>
          <w:p w:rsidR="001A222B" w:rsidRPr="0010683E" w:rsidRDefault="008B349F" w:rsidP="008B349F">
            <w:pPr>
              <w:spacing w:after="0"/>
              <w:jc w:val="right"/>
              <w:rPr>
                <w:rFonts w:eastAsia="Times New Roman"/>
                <w:i/>
                <w:iCs/>
                <w:lang w:eastAsia="bg-BG"/>
              </w:rPr>
            </w:pPr>
            <w:r>
              <w:rPr>
                <w:rFonts w:eastAsia="Times New Roman"/>
                <w:i/>
                <w:iCs/>
                <w:lang w:eastAsia="bg-BG"/>
              </w:rPr>
              <w:t>42</w:t>
            </w:r>
            <w:r w:rsidR="001A222B">
              <w:rPr>
                <w:rFonts w:eastAsia="Times New Roman"/>
                <w:i/>
                <w:iCs/>
                <w:lang w:eastAsia="bg-BG"/>
              </w:rPr>
              <w:t>.</w:t>
            </w:r>
            <w:r>
              <w:rPr>
                <w:rFonts w:eastAsia="Times New Roman"/>
                <w:i/>
                <w:iCs/>
                <w:lang w:eastAsia="bg-BG"/>
              </w:rPr>
              <w:t>11</w:t>
            </w:r>
            <w:r w:rsidR="001A222B">
              <w:rPr>
                <w:rFonts w:eastAsia="Times New Roman"/>
                <w:i/>
                <w:iCs/>
                <w:lang w:eastAsia="bg-BG"/>
              </w:rPr>
              <w:t>%</w:t>
            </w:r>
          </w:p>
        </w:tc>
        <w:tc>
          <w:tcPr>
            <w:tcW w:w="1232" w:type="dxa"/>
            <w:tcBorders>
              <w:top w:val="nil"/>
              <w:left w:val="nil"/>
              <w:bottom w:val="single" w:sz="4" w:space="0" w:color="auto"/>
              <w:right w:val="single" w:sz="4" w:space="0" w:color="auto"/>
            </w:tcBorders>
            <w:shd w:val="clear" w:color="auto" w:fill="auto"/>
            <w:noWrap/>
            <w:vAlign w:val="center"/>
          </w:tcPr>
          <w:p w:rsidR="001A222B" w:rsidRPr="0010683E" w:rsidRDefault="007B2FA6" w:rsidP="007B2FA6">
            <w:pPr>
              <w:spacing w:after="0"/>
              <w:jc w:val="right"/>
              <w:rPr>
                <w:rFonts w:eastAsia="Times New Roman"/>
                <w:i/>
                <w:iCs/>
                <w:lang w:eastAsia="bg-BG"/>
              </w:rPr>
            </w:pPr>
            <w:r>
              <w:rPr>
                <w:rFonts w:eastAsia="Times New Roman"/>
                <w:i/>
                <w:iCs/>
                <w:lang w:eastAsia="bg-BG"/>
              </w:rPr>
              <w:t>51</w:t>
            </w:r>
            <w:r w:rsidR="001A222B">
              <w:rPr>
                <w:rFonts w:eastAsia="Times New Roman"/>
                <w:i/>
                <w:iCs/>
                <w:lang w:eastAsia="bg-BG"/>
              </w:rPr>
              <w:t>.</w:t>
            </w:r>
            <w:r>
              <w:rPr>
                <w:rFonts w:eastAsia="Times New Roman"/>
                <w:i/>
                <w:iCs/>
                <w:lang w:eastAsia="bg-BG"/>
              </w:rPr>
              <w:t>67</w:t>
            </w:r>
            <w:r w:rsidR="001A222B">
              <w:rPr>
                <w:rFonts w:eastAsia="Times New Roman"/>
                <w:i/>
                <w:iCs/>
                <w:lang w:eastAsia="bg-BG"/>
              </w:rPr>
              <w:t>%</w:t>
            </w:r>
          </w:p>
        </w:tc>
      </w:tr>
      <w:tr w:rsidR="001A222B" w:rsidRPr="0010683E"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hideMark/>
          </w:tcPr>
          <w:p w:rsidR="001A222B" w:rsidRPr="004C397F" w:rsidRDefault="001A222B" w:rsidP="008B349F">
            <w:pPr>
              <w:spacing w:after="0"/>
              <w:jc w:val="right"/>
              <w:rPr>
                <w:rFonts w:eastAsia="Times New Roman"/>
                <w:i/>
                <w:iCs/>
                <w:lang w:val="en-US" w:eastAsia="bg-BG"/>
              </w:rPr>
            </w:pPr>
            <w:r w:rsidRPr="0010683E">
              <w:rPr>
                <w:rFonts w:eastAsia="Times New Roman"/>
                <w:i/>
                <w:iCs/>
                <w:lang w:eastAsia="bg-BG"/>
              </w:rPr>
              <w:t>от "</w:t>
            </w:r>
            <w:r w:rsidR="008B349F">
              <w:rPr>
                <w:rFonts w:eastAsia="Times New Roman"/>
                <w:i/>
                <w:iCs/>
                <w:lang w:eastAsia="bg-BG"/>
              </w:rPr>
              <w:t>Алан</w:t>
            </w:r>
            <w:r w:rsidRPr="0010683E">
              <w:rPr>
                <w:rFonts w:eastAsia="Times New Roman"/>
                <w:i/>
                <w:iCs/>
                <w:lang w:eastAsia="bg-BG"/>
              </w:rPr>
              <w:t>"</w:t>
            </w:r>
            <w:r w:rsidR="008B349F">
              <w:rPr>
                <w:rFonts w:eastAsia="Times New Roman"/>
                <w:i/>
                <w:iCs/>
                <w:lang w:eastAsia="bg-BG"/>
              </w:rPr>
              <w:t>ЕООД</w:t>
            </w:r>
            <w:r>
              <w:rPr>
                <w:rFonts w:eastAsia="Times New Roman"/>
                <w:i/>
                <w:iCs/>
                <w:lang w:val="en-US" w:eastAsia="bg-BG"/>
              </w:rPr>
              <w:t>(</w:t>
            </w:r>
            <w:r>
              <w:rPr>
                <w:rFonts w:eastAsia="Times New Roman"/>
                <w:i/>
                <w:iCs/>
                <w:lang w:eastAsia="bg-BG"/>
              </w:rPr>
              <w:t>материали</w:t>
            </w:r>
            <w:r>
              <w:rPr>
                <w:rFonts w:eastAsia="Times New Roman"/>
                <w:i/>
                <w:iCs/>
                <w:lang w:val="en-US" w:eastAsia="bg-BG"/>
              </w:rPr>
              <w:t>)</w:t>
            </w:r>
          </w:p>
        </w:tc>
        <w:tc>
          <w:tcPr>
            <w:tcW w:w="1301" w:type="dxa"/>
            <w:tcBorders>
              <w:top w:val="nil"/>
              <w:left w:val="nil"/>
              <w:bottom w:val="single" w:sz="4" w:space="0" w:color="auto"/>
              <w:right w:val="single" w:sz="4" w:space="0" w:color="auto"/>
            </w:tcBorders>
            <w:shd w:val="clear" w:color="auto" w:fill="auto"/>
            <w:noWrap/>
            <w:vAlign w:val="center"/>
          </w:tcPr>
          <w:p w:rsidR="001A222B" w:rsidRPr="0010683E" w:rsidRDefault="008B349F" w:rsidP="008B349F">
            <w:pPr>
              <w:spacing w:after="0"/>
              <w:jc w:val="right"/>
              <w:rPr>
                <w:rFonts w:eastAsia="Times New Roman"/>
                <w:i/>
                <w:iCs/>
                <w:lang w:eastAsia="bg-BG"/>
              </w:rPr>
            </w:pPr>
            <w:r>
              <w:rPr>
                <w:rFonts w:eastAsia="Times New Roman"/>
                <w:i/>
                <w:iCs/>
                <w:lang w:eastAsia="bg-BG"/>
              </w:rPr>
              <w:t>5</w:t>
            </w:r>
            <w:r w:rsidR="001A222B">
              <w:rPr>
                <w:rFonts w:eastAsia="Times New Roman"/>
                <w:i/>
                <w:iCs/>
                <w:lang w:eastAsia="bg-BG"/>
              </w:rPr>
              <w:t>.</w:t>
            </w:r>
            <w:r>
              <w:rPr>
                <w:rFonts w:eastAsia="Times New Roman"/>
                <w:i/>
                <w:iCs/>
                <w:lang w:eastAsia="bg-BG"/>
              </w:rPr>
              <w:t>33</w:t>
            </w:r>
            <w:r w:rsidR="001A222B">
              <w:rPr>
                <w:rFonts w:eastAsia="Times New Roman"/>
                <w:i/>
                <w:iCs/>
                <w:lang w:eastAsia="bg-BG"/>
              </w:rPr>
              <w:t>%</w:t>
            </w:r>
          </w:p>
        </w:tc>
        <w:tc>
          <w:tcPr>
            <w:tcW w:w="1232" w:type="dxa"/>
            <w:tcBorders>
              <w:top w:val="nil"/>
              <w:left w:val="nil"/>
              <w:bottom w:val="single" w:sz="4" w:space="0" w:color="auto"/>
              <w:right w:val="single" w:sz="4" w:space="0" w:color="auto"/>
            </w:tcBorders>
            <w:shd w:val="clear" w:color="auto" w:fill="auto"/>
            <w:noWrap/>
            <w:vAlign w:val="center"/>
            <w:hideMark/>
          </w:tcPr>
          <w:p w:rsidR="001A222B" w:rsidRPr="0010683E" w:rsidRDefault="008B349F" w:rsidP="008B349F">
            <w:pPr>
              <w:spacing w:after="0"/>
              <w:jc w:val="right"/>
              <w:rPr>
                <w:rFonts w:eastAsia="Times New Roman"/>
                <w:i/>
                <w:iCs/>
                <w:lang w:eastAsia="bg-BG"/>
              </w:rPr>
            </w:pPr>
            <w:r>
              <w:rPr>
                <w:rFonts w:eastAsia="Times New Roman"/>
                <w:i/>
                <w:iCs/>
                <w:lang w:eastAsia="bg-BG"/>
              </w:rPr>
              <w:t>5</w:t>
            </w:r>
            <w:r w:rsidR="001A222B">
              <w:rPr>
                <w:rFonts w:eastAsia="Times New Roman"/>
                <w:i/>
                <w:iCs/>
                <w:lang w:eastAsia="bg-BG"/>
              </w:rPr>
              <w:t>.</w:t>
            </w:r>
            <w:r>
              <w:rPr>
                <w:rFonts w:eastAsia="Times New Roman"/>
                <w:i/>
                <w:iCs/>
                <w:lang w:eastAsia="bg-BG"/>
              </w:rPr>
              <w:t>10</w:t>
            </w:r>
            <w:r w:rsidR="001A222B" w:rsidRPr="0010683E">
              <w:rPr>
                <w:rFonts w:eastAsia="Times New Roman"/>
                <w:i/>
                <w:iCs/>
                <w:lang w:eastAsia="bg-BG"/>
              </w:rPr>
              <w:t>%</w:t>
            </w:r>
          </w:p>
        </w:tc>
      </w:tr>
      <w:tr w:rsidR="001A222B" w:rsidRPr="0010683E"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tcPr>
          <w:p w:rsidR="001A222B" w:rsidRPr="0010683E" w:rsidRDefault="001A222B" w:rsidP="00F55A19">
            <w:pPr>
              <w:spacing w:after="0"/>
              <w:jc w:val="right"/>
              <w:rPr>
                <w:rFonts w:eastAsia="Times New Roman"/>
                <w:i/>
                <w:iCs/>
                <w:lang w:eastAsia="bg-BG"/>
              </w:rPr>
            </w:pPr>
            <w:r w:rsidRPr="004C397F">
              <w:rPr>
                <w:rFonts w:eastAsia="Times New Roman"/>
                <w:b/>
                <w:i/>
                <w:iCs/>
                <w:lang w:eastAsia="bg-BG"/>
              </w:rPr>
              <w:t xml:space="preserve">в </w:t>
            </w:r>
            <w:r>
              <w:rPr>
                <w:rFonts w:eastAsia="Times New Roman"/>
                <w:b/>
                <w:i/>
                <w:iCs/>
                <w:lang w:eastAsia="bg-BG"/>
              </w:rPr>
              <w:t>т.ч. за външни услуги</w:t>
            </w:r>
          </w:p>
        </w:tc>
        <w:tc>
          <w:tcPr>
            <w:tcW w:w="1301" w:type="dxa"/>
            <w:tcBorders>
              <w:top w:val="nil"/>
              <w:left w:val="nil"/>
              <w:bottom w:val="single" w:sz="4" w:space="0" w:color="auto"/>
              <w:right w:val="single" w:sz="4" w:space="0" w:color="auto"/>
            </w:tcBorders>
            <w:shd w:val="clear" w:color="auto" w:fill="auto"/>
            <w:noWrap/>
            <w:vAlign w:val="center"/>
          </w:tcPr>
          <w:p w:rsidR="001A222B" w:rsidRPr="0010683E" w:rsidRDefault="001A222B" w:rsidP="001A222B">
            <w:pPr>
              <w:spacing w:after="0"/>
              <w:jc w:val="right"/>
              <w:rPr>
                <w:rFonts w:eastAsia="Times New Roman"/>
                <w:i/>
                <w:iCs/>
                <w:lang w:eastAsia="bg-BG"/>
              </w:rPr>
            </w:pPr>
            <w:r>
              <w:rPr>
                <w:rFonts w:eastAsia="Times New Roman"/>
                <w:i/>
                <w:iCs/>
                <w:lang w:val="en-US" w:eastAsia="bg-BG"/>
              </w:rPr>
              <w:t>13</w:t>
            </w:r>
            <w:r>
              <w:rPr>
                <w:rFonts w:eastAsia="Times New Roman"/>
                <w:i/>
                <w:iCs/>
                <w:lang w:eastAsia="bg-BG"/>
              </w:rPr>
              <w:t>.</w:t>
            </w:r>
            <w:r>
              <w:rPr>
                <w:rFonts w:eastAsia="Times New Roman"/>
                <w:i/>
                <w:iCs/>
                <w:lang w:val="en-US" w:eastAsia="bg-BG"/>
              </w:rPr>
              <w:t>14</w:t>
            </w:r>
            <w:r>
              <w:rPr>
                <w:rFonts w:eastAsia="Times New Roman"/>
                <w:i/>
                <w:iCs/>
                <w:lang w:eastAsia="bg-BG"/>
              </w:rPr>
              <w:t>%</w:t>
            </w:r>
          </w:p>
        </w:tc>
        <w:tc>
          <w:tcPr>
            <w:tcW w:w="1232" w:type="dxa"/>
            <w:tcBorders>
              <w:top w:val="nil"/>
              <w:left w:val="nil"/>
              <w:bottom w:val="single" w:sz="4" w:space="0" w:color="auto"/>
              <w:right w:val="single" w:sz="4" w:space="0" w:color="auto"/>
            </w:tcBorders>
            <w:shd w:val="clear" w:color="auto" w:fill="auto"/>
            <w:noWrap/>
            <w:vAlign w:val="center"/>
          </w:tcPr>
          <w:p w:rsidR="001A222B" w:rsidRPr="0010683E" w:rsidRDefault="007B2FA6" w:rsidP="007B2FA6">
            <w:pPr>
              <w:spacing w:after="0"/>
              <w:jc w:val="right"/>
              <w:rPr>
                <w:rFonts w:eastAsia="Times New Roman"/>
                <w:i/>
                <w:iCs/>
                <w:lang w:eastAsia="bg-BG"/>
              </w:rPr>
            </w:pPr>
            <w:r>
              <w:rPr>
                <w:rFonts w:eastAsia="Times New Roman"/>
                <w:i/>
                <w:iCs/>
                <w:lang w:eastAsia="bg-BG"/>
              </w:rPr>
              <w:t>13</w:t>
            </w:r>
            <w:r w:rsidR="001A222B">
              <w:rPr>
                <w:rFonts w:eastAsia="Times New Roman"/>
                <w:i/>
                <w:iCs/>
                <w:lang w:eastAsia="bg-BG"/>
              </w:rPr>
              <w:t>.</w:t>
            </w:r>
            <w:r>
              <w:rPr>
                <w:rFonts w:eastAsia="Times New Roman"/>
                <w:i/>
                <w:iCs/>
                <w:lang w:eastAsia="bg-BG"/>
              </w:rPr>
              <w:t>14</w:t>
            </w:r>
            <w:r w:rsidR="001A222B">
              <w:rPr>
                <w:rFonts w:eastAsia="Times New Roman"/>
                <w:i/>
                <w:iCs/>
                <w:lang w:eastAsia="bg-BG"/>
              </w:rPr>
              <w:t>%</w:t>
            </w:r>
          </w:p>
        </w:tc>
      </w:tr>
      <w:tr w:rsidR="001A222B"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tcPr>
          <w:p w:rsidR="001A222B" w:rsidRPr="0010683E" w:rsidRDefault="001A222B" w:rsidP="00F55A19">
            <w:pPr>
              <w:spacing w:after="0"/>
              <w:jc w:val="right"/>
              <w:rPr>
                <w:rFonts w:eastAsia="Times New Roman"/>
                <w:i/>
                <w:iCs/>
                <w:lang w:eastAsia="bg-BG"/>
              </w:rPr>
            </w:pPr>
            <w:r>
              <w:rPr>
                <w:rFonts w:eastAsia="Times New Roman"/>
                <w:i/>
                <w:iCs/>
                <w:lang w:eastAsia="bg-BG"/>
              </w:rPr>
              <w:t>от „ВиК Йовковци“ ООД</w:t>
            </w:r>
          </w:p>
        </w:tc>
        <w:tc>
          <w:tcPr>
            <w:tcW w:w="1301" w:type="dxa"/>
            <w:tcBorders>
              <w:top w:val="nil"/>
              <w:left w:val="nil"/>
              <w:bottom w:val="single" w:sz="4" w:space="0" w:color="auto"/>
              <w:right w:val="single" w:sz="4" w:space="0" w:color="auto"/>
            </w:tcBorders>
            <w:shd w:val="clear" w:color="auto" w:fill="auto"/>
            <w:noWrap/>
            <w:vAlign w:val="center"/>
          </w:tcPr>
          <w:p w:rsidR="001A222B" w:rsidRDefault="008B349F" w:rsidP="008B349F">
            <w:pPr>
              <w:spacing w:after="0"/>
              <w:jc w:val="right"/>
              <w:rPr>
                <w:rFonts w:eastAsia="Times New Roman"/>
                <w:i/>
                <w:iCs/>
                <w:lang w:eastAsia="bg-BG"/>
              </w:rPr>
            </w:pPr>
            <w:r>
              <w:rPr>
                <w:rFonts w:eastAsia="Times New Roman"/>
                <w:i/>
                <w:iCs/>
                <w:lang w:eastAsia="bg-BG"/>
              </w:rPr>
              <w:t>4</w:t>
            </w:r>
            <w:r w:rsidR="001A222B">
              <w:rPr>
                <w:rFonts w:eastAsia="Times New Roman"/>
                <w:i/>
                <w:iCs/>
                <w:lang w:eastAsia="bg-BG"/>
              </w:rPr>
              <w:t>.</w:t>
            </w:r>
            <w:r>
              <w:rPr>
                <w:rFonts w:eastAsia="Times New Roman"/>
                <w:i/>
                <w:iCs/>
                <w:lang w:eastAsia="bg-BG"/>
              </w:rPr>
              <w:t>82</w:t>
            </w:r>
            <w:r w:rsidR="001A222B">
              <w:rPr>
                <w:rFonts w:eastAsia="Times New Roman"/>
                <w:i/>
                <w:iCs/>
                <w:lang w:eastAsia="bg-BG"/>
              </w:rPr>
              <w:t>%</w:t>
            </w:r>
          </w:p>
        </w:tc>
        <w:tc>
          <w:tcPr>
            <w:tcW w:w="1232" w:type="dxa"/>
            <w:tcBorders>
              <w:top w:val="nil"/>
              <w:left w:val="nil"/>
              <w:bottom w:val="single" w:sz="4" w:space="0" w:color="auto"/>
              <w:right w:val="single" w:sz="4" w:space="0" w:color="auto"/>
            </w:tcBorders>
            <w:shd w:val="clear" w:color="auto" w:fill="auto"/>
            <w:noWrap/>
            <w:vAlign w:val="center"/>
          </w:tcPr>
          <w:p w:rsidR="001A222B" w:rsidRDefault="007B2FA6" w:rsidP="007B2FA6">
            <w:pPr>
              <w:spacing w:after="0"/>
              <w:jc w:val="right"/>
              <w:rPr>
                <w:rFonts w:eastAsia="Times New Roman"/>
                <w:i/>
                <w:iCs/>
                <w:lang w:eastAsia="bg-BG"/>
              </w:rPr>
            </w:pPr>
            <w:r>
              <w:rPr>
                <w:rFonts w:eastAsia="Times New Roman"/>
                <w:i/>
                <w:iCs/>
                <w:lang w:eastAsia="bg-BG"/>
              </w:rPr>
              <w:t>3</w:t>
            </w:r>
            <w:r w:rsidR="001A222B">
              <w:rPr>
                <w:rFonts w:eastAsia="Times New Roman"/>
                <w:i/>
                <w:iCs/>
                <w:lang w:eastAsia="bg-BG"/>
              </w:rPr>
              <w:t>.</w:t>
            </w:r>
            <w:r>
              <w:rPr>
                <w:rFonts w:eastAsia="Times New Roman"/>
                <w:i/>
                <w:iCs/>
                <w:lang w:eastAsia="bg-BG"/>
              </w:rPr>
              <w:t>55</w:t>
            </w:r>
            <w:r w:rsidR="001A222B">
              <w:rPr>
                <w:rFonts w:eastAsia="Times New Roman"/>
                <w:i/>
                <w:iCs/>
                <w:lang w:eastAsia="bg-BG"/>
              </w:rPr>
              <w:t>%</w:t>
            </w:r>
          </w:p>
        </w:tc>
      </w:tr>
      <w:tr w:rsidR="001A222B" w:rsidRPr="0010683E" w:rsidTr="00F55A19">
        <w:trPr>
          <w:trHeight w:val="315"/>
          <w:jc w:val="center"/>
        </w:trPr>
        <w:tc>
          <w:tcPr>
            <w:tcW w:w="4248" w:type="dxa"/>
            <w:tcBorders>
              <w:top w:val="nil"/>
              <w:left w:val="single" w:sz="4" w:space="0" w:color="auto"/>
              <w:bottom w:val="single" w:sz="4" w:space="0" w:color="auto"/>
              <w:right w:val="single" w:sz="4" w:space="0" w:color="auto"/>
            </w:tcBorders>
            <w:shd w:val="clear" w:color="auto" w:fill="auto"/>
            <w:noWrap/>
            <w:vAlign w:val="center"/>
            <w:hideMark/>
          </w:tcPr>
          <w:p w:rsidR="001A222B" w:rsidRPr="004C397F" w:rsidRDefault="001A222B" w:rsidP="00F55A19">
            <w:pPr>
              <w:spacing w:after="0"/>
              <w:jc w:val="right"/>
              <w:rPr>
                <w:rFonts w:eastAsia="Times New Roman"/>
                <w:i/>
                <w:iCs/>
                <w:lang w:val="en-US" w:eastAsia="bg-BG"/>
              </w:rPr>
            </w:pPr>
            <w:r w:rsidRPr="0010683E">
              <w:rPr>
                <w:rFonts w:eastAsia="Times New Roman"/>
                <w:i/>
                <w:iCs/>
                <w:lang w:eastAsia="bg-BG"/>
              </w:rPr>
              <w:t>от "</w:t>
            </w:r>
            <w:r>
              <w:rPr>
                <w:rFonts w:eastAsia="Times New Roman"/>
                <w:i/>
                <w:iCs/>
                <w:lang w:eastAsia="bg-BG"/>
              </w:rPr>
              <w:t>МОБА</w:t>
            </w:r>
            <w:r w:rsidRPr="0010683E">
              <w:rPr>
                <w:rFonts w:eastAsia="Times New Roman"/>
                <w:i/>
                <w:iCs/>
                <w:lang w:eastAsia="bg-BG"/>
              </w:rPr>
              <w:t>" ЕООД</w:t>
            </w:r>
            <w:r>
              <w:rPr>
                <w:rFonts w:eastAsia="Times New Roman"/>
                <w:i/>
                <w:iCs/>
                <w:lang w:val="en-US" w:eastAsia="bg-BG"/>
              </w:rPr>
              <w:t>(</w:t>
            </w:r>
            <w:r>
              <w:rPr>
                <w:rFonts w:eastAsia="Times New Roman"/>
                <w:i/>
                <w:iCs/>
                <w:lang w:eastAsia="bg-BG"/>
              </w:rPr>
              <w:t>охрана</w:t>
            </w:r>
            <w:r>
              <w:rPr>
                <w:rFonts w:eastAsia="Times New Roman"/>
                <w:i/>
                <w:iCs/>
                <w:lang w:val="en-US" w:eastAsia="bg-BG"/>
              </w:rPr>
              <w:t>)</w:t>
            </w:r>
          </w:p>
        </w:tc>
        <w:tc>
          <w:tcPr>
            <w:tcW w:w="1301" w:type="dxa"/>
            <w:tcBorders>
              <w:top w:val="nil"/>
              <w:left w:val="nil"/>
              <w:bottom w:val="single" w:sz="4" w:space="0" w:color="auto"/>
              <w:right w:val="single" w:sz="4" w:space="0" w:color="auto"/>
            </w:tcBorders>
            <w:shd w:val="clear" w:color="auto" w:fill="auto"/>
            <w:noWrap/>
            <w:vAlign w:val="center"/>
          </w:tcPr>
          <w:p w:rsidR="001A222B" w:rsidRPr="0010683E" w:rsidRDefault="001A222B" w:rsidP="008B349F">
            <w:pPr>
              <w:spacing w:after="0"/>
              <w:jc w:val="right"/>
              <w:rPr>
                <w:rFonts w:eastAsia="Times New Roman"/>
                <w:i/>
                <w:iCs/>
                <w:lang w:eastAsia="bg-BG"/>
              </w:rPr>
            </w:pPr>
            <w:r>
              <w:rPr>
                <w:rFonts w:eastAsia="Times New Roman"/>
                <w:i/>
                <w:iCs/>
                <w:lang w:val="en-US" w:eastAsia="bg-BG"/>
              </w:rPr>
              <w:t>2</w:t>
            </w:r>
            <w:r w:rsidR="008B349F">
              <w:rPr>
                <w:rFonts w:eastAsia="Times New Roman"/>
                <w:i/>
                <w:iCs/>
                <w:lang w:eastAsia="bg-BG"/>
              </w:rPr>
              <w:t>4</w:t>
            </w:r>
            <w:r>
              <w:rPr>
                <w:rFonts w:eastAsia="Times New Roman"/>
                <w:i/>
                <w:iCs/>
                <w:lang w:eastAsia="bg-BG"/>
              </w:rPr>
              <w:t>.</w:t>
            </w:r>
            <w:r w:rsidR="008B349F">
              <w:rPr>
                <w:rFonts w:eastAsia="Times New Roman"/>
                <w:i/>
                <w:iCs/>
                <w:lang w:eastAsia="bg-BG"/>
              </w:rPr>
              <w:t>96</w:t>
            </w:r>
            <w:r>
              <w:rPr>
                <w:rFonts w:eastAsia="Times New Roman"/>
                <w:i/>
                <w:iCs/>
                <w:lang w:eastAsia="bg-BG"/>
              </w:rPr>
              <w:t>%</w:t>
            </w:r>
          </w:p>
        </w:tc>
        <w:tc>
          <w:tcPr>
            <w:tcW w:w="1232" w:type="dxa"/>
            <w:tcBorders>
              <w:top w:val="nil"/>
              <w:left w:val="nil"/>
              <w:bottom w:val="single" w:sz="4" w:space="0" w:color="auto"/>
              <w:right w:val="single" w:sz="4" w:space="0" w:color="auto"/>
            </w:tcBorders>
            <w:shd w:val="clear" w:color="auto" w:fill="auto"/>
            <w:noWrap/>
            <w:vAlign w:val="center"/>
            <w:hideMark/>
          </w:tcPr>
          <w:p w:rsidR="001A222B" w:rsidRPr="0010683E" w:rsidRDefault="007B2FA6" w:rsidP="007B2FA6">
            <w:pPr>
              <w:spacing w:after="0"/>
              <w:jc w:val="right"/>
              <w:rPr>
                <w:rFonts w:eastAsia="Times New Roman"/>
                <w:i/>
                <w:iCs/>
                <w:lang w:eastAsia="bg-BG"/>
              </w:rPr>
            </w:pPr>
            <w:r>
              <w:rPr>
                <w:rFonts w:eastAsia="Times New Roman"/>
                <w:i/>
                <w:iCs/>
                <w:lang w:eastAsia="bg-BG"/>
              </w:rPr>
              <w:t>22</w:t>
            </w:r>
            <w:r w:rsidR="001A222B">
              <w:rPr>
                <w:rFonts w:eastAsia="Times New Roman"/>
                <w:i/>
                <w:iCs/>
                <w:lang w:eastAsia="bg-BG"/>
              </w:rPr>
              <w:t>,</w:t>
            </w:r>
            <w:r>
              <w:rPr>
                <w:rFonts w:eastAsia="Times New Roman"/>
                <w:i/>
                <w:iCs/>
                <w:lang w:eastAsia="bg-BG"/>
              </w:rPr>
              <w:t>22</w:t>
            </w:r>
            <w:r w:rsidR="001A222B" w:rsidRPr="0010683E">
              <w:rPr>
                <w:rFonts w:eastAsia="Times New Roman"/>
                <w:i/>
                <w:iCs/>
                <w:lang w:eastAsia="bg-BG"/>
              </w:rPr>
              <w:t>%</w:t>
            </w:r>
          </w:p>
        </w:tc>
      </w:tr>
    </w:tbl>
    <w:p w:rsidR="001A222B" w:rsidRPr="00100003" w:rsidRDefault="001A222B" w:rsidP="001A222B">
      <w:pPr>
        <w:autoSpaceDE w:val="0"/>
        <w:autoSpaceDN w:val="0"/>
        <w:adjustRightInd w:val="0"/>
        <w:spacing w:after="0"/>
        <w:ind w:firstLine="567"/>
        <w:jc w:val="both"/>
        <w:rPr>
          <w:b/>
          <w:color w:val="2E74B5"/>
          <w:sz w:val="12"/>
          <w:szCs w:val="12"/>
        </w:rPr>
      </w:pPr>
    </w:p>
    <w:p w:rsidR="001A222B" w:rsidRPr="008B349F" w:rsidRDefault="001A222B" w:rsidP="00306D61">
      <w:pPr>
        <w:autoSpaceDE w:val="0"/>
        <w:autoSpaceDN w:val="0"/>
        <w:adjustRightInd w:val="0"/>
        <w:spacing w:before="60" w:after="0" w:line="320" w:lineRule="atLeast"/>
        <w:ind w:firstLine="567"/>
        <w:jc w:val="both"/>
        <w:rPr>
          <w:rFonts w:cs="Calibri"/>
          <w:lang w:val="en-US"/>
        </w:rPr>
      </w:pPr>
      <w:r w:rsidRPr="009D1B5F">
        <w:rPr>
          <w:rFonts w:cs="Calibri"/>
        </w:rPr>
        <w:t>Финансовите разходи за 202</w:t>
      </w:r>
      <w:r w:rsidR="008B349F">
        <w:rPr>
          <w:rFonts w:cs="Calibri"/>
        </w:rPr>
        <w:t>3</w:t>
      </w:r>
      <w:r w:rsidRPr="009D1B5F">
        <w:rPr>
          <w:rFonts w:cs="Calibri"/>
        </w:rPr>
        <w:t xml:space="preserve"> г. са </w:t>
      </w:r>
      <w:r w:rsidR="008B349F">
        <w:rPr>
          <w:rFonts w:cs="Calibri"/>
        </w:rPr>
        <w:t>намалени</w:t>
      </w:r>
      <w:r w:rsidRPr="009D1B5F">
        <w:rPr>
          <w:rFonts w:cs="Calibri"/>
        </w:rPr>
        <w:t xml:space="preserve"> с</w:t>
      </w:r>
      <w:r>
        <w:rPr>
          <w:rFonts w:cs="Calibri"/>
        </w:rPr>
        <w:t>ъс</w:t>
      </w:r>
      <w:r w:rsidRPr="009D1B5F">
        <w:rPr>
          <w:rFonts w:cs="Calibri"/>
        </w:rPr>
        <w:t xml:space="preserve"> </w:t>
      </w:r>
      <w:r w:rsidR="008B349F">
        <w:rPr>
          <w:rFonts w:cs="Calibri"/>
        </w:rPr>
        <w:t>18</w:t>
      </w:r>
      <w:r w:rsidRPr="009D1B5F">
        <w:rPr>
          <w:rFonts w:cs="Calibri"/>
          <w:lang w:val="en-US"/>
        </w:rPr>
        <w:t>.</w:t>
      </w:r>
      <w:r w:rsidR="008B349F">
        <w:rPr>
          <w:rFonts w:cs="Calibri"/>
        </w:rPr>
        <w:t>43</w:t>
      </w:r>
      <w:r w:rsidRPr="009D1B5F">
        <w:rPr>
          <w:rFonts w:cs="Calibri"/>
        </w:rPr>
        <w:t>% спрямо предходната 202</w:t>
      </w:r>
      <w:r w:rsidR="008B349F">
        <w:rPr>
          <w:rFonts w:cs="Calibri"/>
        </w:rPr>
        <w:t xml:space="preserve">2 г. </w:t>
      </w:r>
    </w:p>
    <w:tbl>
      <w:tblPr>
        <w:tblW w:w="8784" w:type="dxa"/>
        <w:jc w:val="center"/>
        <w:tblInd w:w="75" w:type="dxa"/>
        <w:tblLayout w:type="fixed"/>
        <w:tblCellMar>
          <w:left w:w="70" w:type="dxa"/>
          <w:right w:w="70" w:type="dxa"/>
        </w:tblCellMar>
        <w:tblLook w:val="04A0" w:firstRow="1" w:lastRow="0" w:firstColumn="1" w:lastColumn="0" w:noHBand="0" w:noVBand="1"/>
      </w:tblPr>
      <w:tblGrid>
        <w:gridCol w:w="4828"/>
        <w:gridCol w:w="1263"/>
        <w:gridCol w:w="1275"/>
        <w:gridCol w:w="1418"/>
      </w:tblGrid>
      <w:tr w:rsidR="001A222B" w:rsidRPr="00A63970" w:rsidTr="00F55A19">
        <w:trPr>
          <w:trHeight w:val="825"/>
          <w:jc w:val="center"/>
        </w:trPr>
        <w:tc>
          <w:tcPr>
            <w:tcW w:w="4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A222B" w:rsidRPr="00A63970" w:rsidRDefault="001A222B" w:rsidP="00F55A19">
            <w:pPr>
              <w:spacing w:after="0"/>
              <w:jc w:val="center"/>
              <w:rPr>
                <w:rFonts w:eastAsia="Times New Roman"/>
                <w:b/>
                <w:bCs/>
                <w:lang w:eastAsia="bg-BG"/>
              </w:rPr>
            </w:pPr>
            <w:r w:rsidRPr="00A63970">
              <w:rPr>
                <w:rFonts w:eastAsia="Times New Roman"/>
                <w:b/>
                <w:bCs/>
                <w:lang w:eastAsia="bg-BG"/>
              </w:rPr>
              <w:t>Показатели</w:t>
            </w:r>
          </w:p>
        </w:tc>
        <w:tc>
          <w:tcPr>
            <w:tcW w:w="1263" w:type="dxa"/>
            <w:tcBorders>
              <w:top w:val="single" w:sz="4" w:space="0" w:color="auto"/>
              <w:left w:val="nil"/>
              <w:bottom w:val="single" w:sz="4" w:space="0" w:color="auto"/>
              <w:right w:val="single" w:sz="4" w:space="0" w:color="auto"/>
            </w:tcBorders>
            <w:shd w:val="clear" w:color="auto" w:fill="auto"/>
            <w:vAlign w:val="center"/>
            <w:hideMark/>
          </w:tcPr>
          <w:p w:rsidR="001A222B" w:rsidRPr="00A63970" w:rsidRDefault="001A222B" w:rsidP="008B349F">
            <w:pPr>
              <w:spacing w:after="0"/>
              <w:jc w:val="center"/>
              <w:rPr>
                <w:rFonts w:eastAsia="Times New Roman"/>
                <w:b/>
                <w:bCs/>
                <w:lang w:eastAsia="bg-BG"/>
              </w:rPr>
            </w:pPr>
            <w:r w:rsidRPr="00A63970">
              <w:rPr>
                <w:rFonts w:eastAsia="Times New Roman"/>
                <w:b/>
                <w:bCs/>
                <w:lang w:eastAsia="bg-BG"/>
              </w:rPr>
              <w:t>202</w:t>
            </w:r>
            <w:r w:rsidR="008B349F">
              <w:rPr>
                <w:rFonts w:eastAsia="Times New Roman"/>
                <w:b/>
                <w:bCs/>
                <w:lang w:eastAsia="bg-BG"/>
              </w:rPr>
              <w:t>3</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1A222B" w:rsidRPr="00A63970" w:rsidRDefault="001A222B" w:rsidP="008B349F">
            <w:pPr>
              <w:spacing w:after="0"/>
              <w:jc w:val="center"/>
              <w:rPr>
                <w:rFonts w:eastAsia="Times New Roman"/>
                <w:b/>
                <w:bCs/>
                <w:lang w:eastAsia="bg-BG"/>
              </w:rPr>
            </w:pPr>
            <w:r w:rsidRPr="00A63970">
              <w:rPr>
                <w:rFonts w:eastAsia="Times New Roman"/>
                <w:b/>
                <w:bCs/>
                <w:lang w:eastAsia="bg-BG"/>
              </w:rPr>
              <w:t>202</w:t>
            </w:r>
            <w:r w:rsidR="008B349F">
              <w:rPr>
                <w:rFonts w:eastAsia="Times New Roman"/>
                <w:b/>
                <w:bCs/>
                <w:lang w:eastAsia="bg-BG"/>
              </w:rPr>
              <w:t>2</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1A222B" w:rsidRPr="00A63970" w:rsidRDefault="001A222B" w:rsidP="00F55A19">
            <w:pPr>
              <w:spacing w:after="0"/>
              <w:jc w:val="center"/>
              <w:rPr>
                <w:rFonts w:eastAsia="Times New Roman"/>
                <w:b/>
                <w:bCs/>
                <w:lang w:eastAsia="bg-BG"/>
              </w:rPr>
            </w:pPr>
            <w:r w:rsidRPr="00A63970">
              <w:rPr>
                <w:rFonts w:eastAsia="Times New Roman"/>
                <w:b/>
                <w:bCs/>
                <w:lang w:eastAsia="bg-BG"/>
              </w:rPr>
              <w:t>промяна, %</w:t>
            </w:r>
          </w:p>
        </w:tc>
      </w:tr>
      <w:tr w:rsidR="001A222B" w:rsidRPr="00A63970" w:rsidTr="00F55A19">
        <w:trPr>
          <w:trHeight w:val="315"/>
          <w:jc w:val="center"/>
        </w:trPr>
        <w:tc>
          <w:tcPr>
            <w:tcW w:w="4828" w:type="dxa"/>
            <w:tcBorders>
              <w:top w:val="nil"/>
              <w:left w:val="single" w:sz="4" w:space="0" w:color="auto"/>
              <w:bottom w:val="single" w:sz="4" w:space="0" w:color="auto"/>
              <w:right w:val="single" w:sz="4" w:space="0" w:color="auto"/>
            </w:tcBorders>
            <w:shd w:val="clear" w:color="auto" w:fill="auto"/>
            <w:vAlign w:val="bottom"/>
            <w:hideMark/>
          </w:tcPr>
          <w:p w:rsidR="001A222B" w:rsidRPr="00A63970" w:rsidRDefault="001A222B" w:rsidP="00F55A19">
            <w:pPr>
              <w:spacing w:after="0"/>
              <w:jc w:val="right"/>
              <w:rPr>
                <w:rFonts w:eastAsia="Times New Roman"/>
                <w:lang w:eastAsia="bg-BG"/>
              </w:rPr>
            </w:pPr>
            <w:r w:rsidRPr="00A63970">
              <w:rPr>
                <w:rFonts w:eastAsia="Times New Roman"/>
                <w:lang w:eastAsia="bg-BG"/>
              </w:rPr>
              <w:t xml:space="preserve">Финансови разходи </w:t>
            </w:r>
          </w:p>
        </w:tc>
        <w:tc>
          <w:tcPr>
            <w:tcW w:w="1263" w:type="dxa"/>
            <w:tcBorders>
              <w:top w:val="nil"/>
              <w:left w:val="nil"/>
              <w:bottom w:val="single" w:sz="4" w:space="0" w:color="auto"/>
              <w:right w:val="single" w:sz="4" w:space="0" w:color="auto"/>
            </w:tcBorders>
            <w:shd w:val="clear" w:color="auto" w:fill="auto"/>
            <w:vAlign w:val="bottom"/>
          </w:tcPr>
          <w:p w:rsidR="001A222B" w:rsidRPr="00A63970" w:rsidRDefault="001A222B" w:rsidP="008B349F">
            <w:pPr>
              <w:spacing w:after="0"/>
              <w:jc w:val="right"/>
              <w:rPr>
                <w:rFonts w:eastAsia="Times New Roman"/>
                <w:lang w:val="en-US" w:eastAsia="bg-BG"/>
              </w:rPr>
            </w:pPr>
            <w:r w:rsidRPr="00A63970">
              <w:rPr>
                <w:rFonts w:eastAsia="Times New Roman"/>
                <w:lang w:val="en-US" w:eastAsia="bg-BG"/>
              </w:rPr>
              <w:t>(</w:t>
            </w:r>
            <w:r w:rsidR="00665146" w:rsidRPr="00A63970">
              <w:rPr>
                <w:rFonts w:eastAsia="Times New Roman"/>
                <w:lang w:val="en-US" w:eastAsia="bg-BG"/>
              </w:rPr>
              <w:t>2</w:t>
            </w:r>
            <w:r w:rsidR="008B349F">
              <w:rPr>
                <w:rFonts w:eastAsia="Times New Roman"/>
                <w:lang w:eastAsia="bg-BG"/>
              </w:rPr>
              <w:t>08</w:t>
            </w:r>
            <w:r w:rsidRPr="00A63970">
              <w:rPr>
                <w:rFonts w:eastAsia="Times New Roman"/>
                <w:lang w:val="en-US" w:eastAsia="bg-BG"/>
              </w:rPr>
              <w:t>)</w:t>
            </w:r>
          </w:p>
        </w:tc>
        <w:tc>
          <w:tcPr>
            <w:tcW w:w="1275" w:type="dxa"/>
            <w:tcBorders>
              <w:top w:val="nil"/>
              <w:left w:val="nil"/>
              <w:bottom w:val="single" w:sz="4" w:space="0" w:color="auto"/>
              <w:right w:val="single" w:sz="4" w:space="0" w:color="auto"/>
            </w:tcBorders>
            <w:shd w:val="clear" w:color="auto" w:fill="auto"/>
            <w:vAlign w:val="bottom"/>
          </w:tcPr>
          <w:p w:rsidR="001A222B" w:rsidRPr="00A63970" w:rsidRDefault="001A222B" w:rsidP="008B349F">
            <w:pPr>
              <w:spacing w:after="0"/>
              <w:jc w:val="right"/>
              <w:rPr>
                <w:rFonts w:eastAsia="Times New Roman"/>
                <w:lang w:eastAsia="bg-BG"/>
              </w:rPr>
            </w:pPr>
            <w:r w:rsidRPr="00A63970">
              <w:rPr>
                <w:rFonts w:eastAsia="Times New Roman"/>
                <w:lang w:val="en-US" w:eastAsia="bg-BG"/>
              </w:rPr>
              <w:t>(</w:t>
            </w:r>
            <w:r w:rsidR="008B349F">
              <w:rPr>
                <w:rFonts w:eastAsia="Times New Roman"/>
                <w:lang w:eastAsia="bg-BG"/>
              </w:rPr>
              <w:t>255</w:t>
            </w:r>
            <w:r w:rsidRPr="00A63970">
              <w:rPr>
                <w:rFonts w:eastAsia="Times New Roman"/>
                <w:lang w:val="en-US" w:eastAsia="bg-BG"/>
              </w:rPr>
              <w:t>)</w:t>
            </w:r>
            <w:r w:rsidRPr="00A63970">
              <w:rPr>
                <w:rFonts w:eastAsia="Times New Roman"/>
                <w:lang w:eastAsia="bg-BG"/>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1A222B" w:rsidRPr="008B349F" w:rsidRDefault="008B349F" w:rsidP="00F55A19">
            <w:pPr>
              <w:spacing w:after="0"/>
              <w:jc w:val="right"/>
              <w:rPr>
                <w:rFonts w:eastAsia="Times New Roman"/>
                <w:lang w:eastAsia="bg-BG"/>
              </w:rPr>
            </w:pPr>
            <w:r>
              <w:rPr>
                <w:rFonts w:eastAsia="Times New Roman"/>
                <w:lang w:eastAsia="bg-BG"/>
              </w:rPr>
              <w:t>-18</w:t>
            </w:r>
            <w:r>
              <w:rPr>
                <w:rFonts w:eastAsia="Times New Roman"/>
                <w:lang w:val="en-US" w:eastAsia="bg-BG"/>
              </w:rPr>
              <w:t>.</w:t>
            </w:r>
            <w:r>
              <w:rPr>
                <w:rFonts w:eastAsia="Times New Roman"/>
                <w:lang w:eastAsia="bg-BG"/>
              </w:rPr>
              <w:t>43</w:t>
            </w:r>
          </w:p>
        </w:tc>
      </w:tr>
      <w:tr w:rsidR="001A222B" w:rsidRPr="00A63970" w:rsidTr="00F55A19">
        <w:trPr>
          <w:trHeight w:val="315"/>
          <w:jc w:val="center"/>
        </w:trPr>
        <w:tc>
          <w:tcPr>
            <w:tcW w:w="4828" w:type="dxa"/>
            <w:tcBorders>
              <w:top w:val="nil"/>
              <w:left w:val="single" w:sz="4" w:space="0" w:color="auto"/>
              <w:bottom w:val="single" w:sz="4" w:space="0" w:color="auto"/>
              <w:right w:val="single" w:sz="4" w:space="0" w:color="auto"/>
            </w:tcBorders>
            <w:shd w:val="clear" w:color="auto" w:fill="auto"/>
            <w:vAlign w:val="bottom"/>
            <w:hideMark/>
          </w:tcPr>
          <w:p w:rsidR="001A222B" w:rsidRPr="00A63970" w:rsidRDefault="001A222B" w:rsidP="00F55A19">
            <w:pPr>
              <w:spacing w:after="0"/>
              <w:rPr>
                <w:rFonts w:eastAsia="Times New Roman"/>
                <w:lang w:eastAsia="bg-BG"/>
              </w:rPr>
            </w:pPr>
            <w:r w:rsidRPr="00A63970">
              <w:rPr>
                <w:rFonts w:eastAsia="Times New Roman"/>
                <w:lang w:eastAsia="bg-BG"/>
              </w:rPr>
              <w:t>Разходи за актюерски лихви</w:t>
            </w:r>
          </w:p>
        </w:tc>
        <w:tc>
          <w:tcPr>
            <w:tcW w:w="1263" w:type="dxa"/>
            <w:tcBorders>
              <w:top w:val="nil"/>
              <w:left w:val="nil"/>
              <w:bottom w:val="single" w:sz="4" w:space="0" w:color="auto"/>
              <w:right w:val="single" w:sz="4" w:space="0" w:color="auto"/>
            </w:tcBorders>
            <w:shd w:val="clear" w:color="auto" w:fill="auto"/>
            <w:vAlign w:val="bottom"/>
          </w:tcPr>
          <w:p w:rsidR="001A222B" w:rsidRPr="00A63970" w:rsidRDefault="001A222B" w:rsidP="008B349F">
            <w:pPr>
              <w:spacing w:after="0"/>
              <w:jc w:val="right"/>
              <w:rPr>
                <w:rFonts w:eastAsia="Times New Roman"/>
                <w:lang w:val="en-US" w:eastAsia="bg-BG"/>
              </w:rPr>
            </w:pPr>
            <w:r w:rsidRPr="00A63970">
              <w:rPr>
                <w:rFonts w:eastAsia="Times New Roman"/>
                <w:lang w:val="en-US" w:eastAsia="bg-BG"/>
              </w:rPr>
              <w:t>(</w:t>
            </w:r>
            <w:r w:rsidR="008B349F">
              <w:rPr>
                <w:rFonts w:eastAsia="Times New Roman"/>
                <w:lang w:eastAsia="bg-BG"/>
              </w:rPr>
              <w:t>9</w:t>
            </w:r>
            <w:r w:rsidRPr="00A63970">
              <w:rPr>
                <w:rFonts w:eastAsia="Times New Roman"/>
                <w:lang w:val="en-US" w:eastAsia="bg-BG"/>
              </w:rPr>
              <w:t>)</w:t>
            </w:r>
          </w:p>
        </w:tc>
        <w:tc>
          <w:tcPr>
            <w:tcW w:w="1275" w:type="dxa"/>
            <w:tcBorders>
              <w:top w:val="nil"/>
              <w:left w:val="nil"/>
              <w:bottom w:val="single" w:sz="4" w:space="0" w:color="auto"/>
              <w:right w:val="single" w:sz="4" w:space="0" w:color="auto"/>
            </w:tcBorders>
            <w:shd w:val="clear" w:color="auto" w:fill="auto"/>
            <w:vAlign w:val="bottom"/>
          </w:tcPr>
          <w:p w:rsidR="001A222B" w:rsidRPr="00A63970" w:rsidRDefault="001A222B" w:rsidP="008B349F">
            <w:pPr>
              <w:spacing w:after="0"/>
              <w:jc w:val="right"/>
              <w:rPr>
                <w:rFonts w:eastAsia="Times New Roman"/>
                <w:lang w:eastAsia="bg-BG"/>
              </w:rPr>
            </w:pPr>
            <w:r w:rsidRPr="00A63970">
              <w:rPr>
                <w:rFonts w:eastAsia="Times New Roman"/>
                <w:lang w:eastAsia="bg-BG"/>
              </w:rPr>
              <w:t>(</w:t>
            </w:r>
            <w:r w:rsidR="008B349F">
              <w:rPr>
                <w:rFonts w:eastAsia="Times New Roman"/>
                <w:lang w:eastAsia="bg-BG"/>
              </w:rPr>
              <w:t>10</w:t>
            </w:r>
            <w:r w:rsidRPr="00A63970">
              <w:rPr>
                <w:rFonts w:eastAsia="Times New Roman"/>
                <w:lang w:eastAsia="bg-BG"/>
              </w:rPr>
              <w:t xml:space="preserve">) </w:t>
            </w:r>
          </w:p>
        </w:tc>
        <w:tc>
          <w:tcPr>
            <w:tcW w:w="1418" w:type="dxa"/>
            <w:tcBorders>
              <w:top w:val="nil"/>
              <w:left w:val="nil"/>
              <w:bottom w:val="single" w:sz="4" w:space="0" w:color="auto"/>
              <w:right w:val="single" w:sz="4" w:space="0" w:color="auto"/>
            </w:tcBorders>
            <w:shd w:val="clear" w:color="auto" w:fill="auto"/>
            <w:noWrap/>
            <w:vAlign w:val="bottom"/>
          </w:tcPr>
          <w:p w:rsidR="001A222B" w:rsidRPr="008B349F" w:rsidRDefault="008B349F" w:rsidP="00F55A19">
            <w:pPr>
              <w:spacing w:after="0"/>
              <w:jc w:val="right"/>
              <w:rPr>
                <w:rFonts w:eastAsia="Times New Roman"/>
                <w:lang w:eastAsia="bg-BG"/>
              </w:rPr>
            </w:pPr>
            <w:r>
              <w:rPr>
                <w:rFonts w:eastAsia="Times New Roman"/>
                <w:lang w:eastAsia="bg-BG"/>
              </w:rPr>
              <w:t>-10</w:t>
            </w:r>
            <w:r>
              <w:rPr>
                <w:rFonts w:eastAsia="Times New Roman"/>
                <w:lang w:val="en-US" w:eastAsia="bg-BG"/>
              </w:rPr>
              <w:t>.</w:t>
            </w:r>
            <w:r>
              <w:rPr>
                <w:rFonts w:eastAsia="Times New Roman"/>
                <w:lang w:eastAsia="bg-BG"/>
              </w:rPr>
              <w:t>00</w:t>
            </w:r>
          </w:p>
        </w:tc>
      </w:tr>
      <w:tr w:rsidR="001A222B" w:rsidRPr="00A63970" w:rsidTr="00F55A19">
        <w:trPr>
          <w:trHeight w:val="315"/>
          <w:jc w:val="center"/>
        </w:trPr>
        <w:tc>
          <w:tcPr>
            <w:tcW w:w="4828" w:type="dxa"/>
            <w:tcBorders>
              <w:top w:val="nil"/>
              <w:left w:val="single" w:sz="4" w:space="0" w:color="auto"/>
              <w:bottom w:val="single" w:sz="4" w:space="0" w:color="auto"/>
              <w:right w:val="single" w:sz="4" w:space="0" w:color="auto"/>
            </w:tcBorders>
            <w:shd w:val="clear" w:color="000000" w:fill="FFFFFF"/>
            <w:noWrap/>
            <w:vAlign w:val="bottom"/>
          </w:tcPr>
          <w:p w:rsidR="001A222B" w:rsidRPr="00A63970" w:rsidRDefault="001A222B" w:rsidP="00F55A19">
            <w:pPr>
              <w:spacing w:after="0"/>
              <w:rPr>
                <w:rFonts w:eastAsia="Times New Roman"/>
                <w:lang w:eastAsia="bg-BG"/>
              </w:rPr>
            </w:pPr>
            <w:r w:rsidRPr="00A63970">
              <w:rPr>
                <w:rFonts w:eastAsia="Times New Roman"/>
                <w:lang w:eastAsia="bg-BG"/>
              </w:rPr>
              <w:t>Наказателни лихви</w:t>
            </w:r>
          </w:p>
        </w:tc>
        <w:tc>
          <w:tcPr>
            <w:tcW w:w="1263" w:type="dxa"/>
            <w:tcBorders>
              <w:top w:val="nil"/>
              <w:left w:val="nil"/>
              <w:bottom w:val="single" w:sz="4" w:space="0" w:color="auto"/>
              <w:right w:val="single" w:sz="4" w:space="0" w:color="auto"/>
            </w:tcBorders>
            <w:shd w:val="clear" w:color="auto" w:fill="auto"/>
            <w:vAlign w:val="bottom"/>
          </w:tcPr>
          <w:p w:rsidR="001A222B" w:rsidRPr="00A63970" w:rsidRDefault="001A222B" w:rsidP="008B349F">
            <w:pPr>
              <w:spacing w:after="0"/>
              <w:jc w:val="right"/>
              <w:rPr>
                <w:rFonts w:eastAsia="Times New Roman"/>
                <w:lang w:val="en-US" w:eastAsia="bg-BG"/>
              </w:rPr>
            </w:pPr>
            <w:r w:rsidRPr="00A63970">
              <w:rPr>
                <w:rFonts w:eastAsia="Times New Roman"/>
                <w:lang w:val="en-US" w:eastAsia="bg-BG"/>
              </w:rPr>
              <w:t>(</w:t>
            </w:r>
            <w:r w:rsidR="008B349F">
              <w:rPr>
                <w:rFonts w:eastAsia="Times New Roman"/>
                <w:lang w:eastAsia="bg-BG"/>
              </w:rPr>
              <w:t>36</w:t>
            </w:r>
            <w:r w:rsidRPr="00A63970">
              <w:rPr>
                <w:rFonts w:eastAsia="Times New Roman"/>
                <w:lang w:val="en-US" w:eastAsia="bg-BG"/>
              </w:rPr>
              <w:t>)</w:t>
            </w:r>
          </w:p>
        </w:tc>
        <w:tc>
          <w:tcPr>
            <w:tcW w:w="1275" w:type="dxa"/>
            <w:tcBorders>
              <w:top w:val="nil"/>
              <w:left w:val="nil"/>
              <w:bottom w:val="single" w:sz="4" w:space="0" w:color="auto"/>
              <w:right w:val="single" w:sz="4" w:space="0" w:color="auto"/>
            </w:tcBorders>
            <w:shd w:val="clear" w:color="auto" w:fill="auto"/>
            <w:vAlign w:val="bottom"/>
          </w:tcPr>
          <w:p w:rsidR="001A222B" w:rsidRPr="00A63970" w:rsidRDefault="001A222B" w:rsidP="008B349F">
            <w:pPr>
              <w:spacing w:after="0"/>
              <w:jc w:val="right"/>
              <w:rPr>
                <w:rFonts w:eastAsia="Times New Roman"/>
                <w:lang w:val="en-US" w:eastAsia="bg-BG"/>
              </w:rPr>
            </w:pPr>
            <w:r w:rsidRPr="00A63970">
              <w:rPr>
                <w:rFonts w:eastAsia="Times New Roman"/>
                <w:lang w:val="en-US" w:eastAsia="bg-BG"/>
              </w:rPr>
              <w:t>(</w:t>
            </w:r>
            <w:r w:rsidR="008B349F">
              <w:rPr>
                <w:rFonts w:eastAsia="Times New Roman"/>
                <w:lang w:eastAsia="bg-BG"/>
              </w:rPr>
              <w:t>82</w:t>
            </w:r>
            <w:r w:rsidRPr="00A63970">
              <w:rPr>
                <w:rFonts w:eastAsia="Times New Roman"/>
                <w:lang w:val="en-US" w:eastAsia="bg-BG"/>
              </w:rPr>
              <w:t>)</w:t>
            </w:r>
          </w:p>
        </w:tc>
        <w:tc>
          <w:tcPr>
            <w:tcW w:w="1418" w:type="dxa"/>
            <w:tcBorders>
              <w:top w:val="nil"/>
              <w:left w:val="nil"/>
              <w:bottom w:val="single" w:sz="4" w:space="0" w:color="auto"/>
              <w:right w:val="single" w:sz="4" w:space="0" w:color="auto"/>
            </w:tcBorders>
            <w:shd w:val="clear" w:color="auto" w:fill="auto"/>
            <w:noWrap/>
            <w:vAlign w:val="bottom"/>
          </w:tcPr>
          <w:p w:rsidR="001A222B" w:rsidRPr="00A63970" w:rsidRDefault="008B349F" w:rsidP="00F55A19">
            <w:pPr>
              <w:spacing w:after="0"/>
              <w:jc w:val="right"/>
              <w:rPr>
                <w:rFonts w:eastAsia="Times New Roman"/>
                <w:lang w:eastAsia="bg-BG"/>
              </w:rPr>
            </w:pPr>
            <w:r>
              <w:rPr>
                <w:rFonts w:eastAsia="Times New Roman"/>
                <w:lang w:eastAsia="bg-BG"/>
              </w:rPr>
              <w:t>-56</w:t>
            </w:r>
            <w:r>
              <w:rPr>
                <w:rFonts w:eastAsia="Times New Roman"/>
                <w:lang w:val="en-US" w:eastAsia="bg-BG"/>
              </w:rPr>
              <w:t>.</w:t>
            </w:r>
            <w:r>
              <w:rPr>
                <w:rFonts w:eastAsia="Times New Roman"/>
                <w:lang w:eastAsia="bg-BG"/>
              </w:rPr>
              <w:t>10</w:t>
            </w:r>
          </w:p>
        </w:tc>
      </w:tr>
      <w:tr w:rsidR="001A222B" w:rsidRPr="00A63970" w:rsidTr="00F55A19">
        <w:trPr>
          <w:trHeight w:val="315"/>
          <w:jc w:val="center"/>
        </w:trPr>
        <w:tc>
          <w:tcPr>
            <w:tcW w:w="4828" w:type="dxa"/>
            <w:tcBorders>
              <w:top w:val="nil"/>
              <w:left w:val="single" w:sz="4" w:space="0" w:color="auto"/>
              <w:bottom w:val="single" w:sz="4" w:space="0" w:color="auto"/>
              <w:right w:val="single" w:sz="4" w:space="0" w:color="auto"/>
            </w:tcBorders>
            <w:shd w:val="clear" w:color="000000" w:fill="FFFFFF"/>
            <w:noWrap/>
            <w:vAlign w:val="bottom"/>
            <w:hideMark/>
          </w:tcPr>
          <w:p w:rsidR="001A222B" w:rsidRPr="00A63970" w:rsidRDefault="001A222B" w:rsidP="00F55A19">
            <w:pPr>
              <w:spacing w:after="0"/>
              <w:rPr>
                <w:rFonts w:eastAsia="Times New Roman"/>
                <w:lang w:eastAsia="bg-BG"/>
              </w:rPr>
            </w:pPr>
            <w:r w:rsidRPr="00A63970">
              <w:rPr>
                <w:rFonts w:eastAsia="Times New Roman"/>
                <w:lang w:eastAsia="bg-BG"/>
              </w:rPr>
              <w:t>Разходи за лихви</w:t>
            </w:r>
          </w:p>
        </w:tc>
        <w:tc>
          <w:tcPr>
            <w:tcW w:w="1263" w:type="dxa"/>
            <w:tcBorders>
              <w:top w:val="nil"/>
              <w:left w:val="nil"/>
              <w:bottom w:val="single" w:sz="4" w:space="0" w:color="auto"/>
              <w:right w:val="single" w:sz="4" w:space="0" w:color="auto"/>
            </w:tcBorders>
            <w:shd w:val="clear" w:color="auto" w:fill="auto"/>
            <w:vAlign w:val="bottom"/>
            <w:hideMark/>
          </w:tcPr>
          <w:p w:rsidR="001A222B" w:rsidRPr="00A63970" w:rsidRDefault="00665146" w:rsidP="00F55A19">
            <w:pPr>
              <w:spacing w:after="0"/>
              <w:jc w:val="right"/>
              <w:rPr>
                <w:rFonts w:eastAsia="Times New Roman"/>
                <w:lang w:val="en-US" w:eastAsia="bg-BG"/>
              </w:rPr>
            </w:pPr>
            <w:r w:rsidRPr="00A63970">
              <w:rPr>
                <w:rFonts w:eastAsia="Times New Roman"/>
                <w:lang w:val="en-US" w:eastAsia="bg-BG"/>
              </w:rPr>
              <w:t>(163</w:t>
            </w:r>
            <w:r w:rsidR="001A222B" w:rsidRPr="00A63970">
              <w:rPr>
                <w:rFonts w:eastAsia="Times New Roman"/>
                <w:lang w:val="en-US" w:eastAsia="bg-BG"/>
              </w:rPr>
              <w:t>)</w:t>
            </w:r>
          </w:p>
        </w:tc>
        <w:tc>
          <w:tcPr>
            <w:tcW w:w="1275" w:type="dxa"/>
            <w:tcBorders>
              <w:top w:val="nil"/>
              <w:left w:val="nil"/>
              <w:bottom w:val="single" w:sz="4" w:space="0" w:color="auto"/>
              <w:right w:val="single" w:sz="4" w:space="0" w:color="auto"/>
            </w:tcBorders>
            <w:shd w:val="clear" w:color="auto" w:fill="auto"/>
            <w:vAlign w:val="bottom"/>
            <w:hideMark/>
          </w:tcPr>
          <w:p w:rsidR="001A222B" w:rsidRPr="00A63970" w:rsidRDefault="001A222B" w:rsidP="008B349F">
            <w:pPr>
              <w:spacing w:after="0"/>
              <w:jc w:val="right"/>
              <w:rPr>
                <w:rFonts w:eastAsia="Times New Roman"/>
                <w:lang w:eastAsia="bg-BG"/>
              </w:rPr>
            </w:pPr>
            <w:r w:rsidRPr="00A63970">
              <w:rPr>
                <w:rFonts w:eastAsia="Times New Roman"/>
                <w:lang w:val="en-US" w:eastAsia="bg-BG"/>
              </w:rPr>
              <w:t>(</w:t>
            </w:r>
            <w:r w:rsidR="008B349F">
              <w:rPr>
                <w:rFonts w:eastAsia="Times New Roman"/>
                <w:lang w:eastAsia="bg-BG"/>
              </w:rPr>
              <w:t>163</w:t>
            </w:r>
            <w:r w:rsidRPr="00A63970">
              <w:rPr>
                <w:rFonts w:eastAsia="Times New Roman"/>
                <w:lang w:val="en-US" w:eastAsia="bg-BG"/>
              </w:rPr>
              <w:t>)</w:t>
            </w:r>
          </w:p>
        </w:tc>
        <w:tc>
          <w:tcPr>
            <w:tcW w:w="1418" w:type="dxa"/>
            <w:tcBorders>
              <w:top w:val="nil"/>
              <w:left w:val="nil"/>
              <w:bottom w:val="single" w:sz="4" w:space="0" w:color="auto"/>
              <w:right w:val="single" w:sz="4" w:space="0" w:color="auto"/>
            </w:tcBorders>
            <w:shd w:val="clear" w:color="auto" w:fill="auto"/>
            <w:noWrap/>
            <w:vAlign w:val="bottom"/>
            <w:hideMark/>
          </w:tcPr>
          <w:p w:rsidR="001A222B" w:rsidRPr="008B349F" w:rsidRDefault="008B349F" w:rsidP="00F55A19">
            <w:pPr>
              <w:spacing w:after="0"/>
              <w:jc w:val="right"/>
              <w:rPr>
                <w:rFonts w:eastAsia="Times New Roman"/>
                <w:lang w:eastAsia="bg-BG"/>
              </w:rPr>
            </w:pPr>
            <w:r>
              <w:rPr>
                <w:rFonts w:eastAsia="Times New Roman"/>
                <w:lang w:eastAsia="bg-BG"/>
              </w:rPr>
              <w:t>-</w:t>
            </w:r>
          </w:p>
        </w:tc>
      </w:tr>
    </w:tbl>
    <w:p w:rsidR="006A020D" w:rsidRPr="00A63970" w:rsidRDefault="006A020D" w:rsidP="00C276BF">
      <w:pPr>
        <w:autoSpaceDE w:val="0"/>
        <w:autoSpaceDN w:val="0"/>
        <w:adjustRightInd w:val="0"/>
        <w:spacing w:after="0"/>
        <w:rPr>
          <w:color w:val="2E74B5"/>
          <w:sz w:val="16"/>
          <w:szCs w:val="16"/>
        </w:rPr>
      </w:pPr>
    </w:p>
    <w:p w:rsidR="006A020D" w:rsidRPr="00A63970" w:rsidRDefault="006A020D" w:rsidP="00C276BF">
      <w:pPr>
        <w:autoSpaceDE w:val="0"/>
        <w:autoSpaceDN w:val="0"/>
        <w:adjustRightInd w:val="0"/>
        <w:spacing w:after="0"/>
        <w:jc w:val="both"/>
        <w:rPr>
          <w:color w:val="2E74B5"/>
          <w:sz w:val="16"/>
          <w:szCs w:val="16"/>
        </w:rPr>
      </w:pPr>
    </w:p>
    <w:p w:rsidR="00E87100" w:rsidRDefault="001A6E51" w:rsidP="00306D61">
      <w:pPr>
        <w:autoSpaceDE w:val="0"/>
        <w:autoSpaceDN w:val="0"/>
        <w:adjustRightInd w:val="0"/>
        <w:spacing w:before="60" w:after="0" w:line="320" w:lineRule="atLeast"/>
        <w:ind w:firstLine="567"/>
        <w:jc w:val="both"/>
        <w:rPr>
          <w:color w:val="2E74B5"/>
          <w:sz w:val="16"/>
          <w:szCs w:val="16"/>
        </w:rPr>
      </w:pPr>
      <w:r w:rsidRPr="00A63970">
        <w:t>Балансовото число за 20</w:t>
      </w:r>
      <w:r w:rsidR="00A633E9" w:rsidRPr="00A63970">
        <w:t>2</w:t>
      </w:r>
      <w:r w:rsidR="008B349F">
        <w:rPr>
          <w:lang w:val="en-US"/>
        </w:rPr>
        <w:t>3</w:t>
      </w:r>
      <w:r w:rsidRPr="00A63970">
        <w:t xml:space="preserve"> г. е </w:t>
      </w:r>
      <w:r w:rsidR="004007BF" w:rsidRPr="00A63970">
        <w:t>увеличено</w:t>
      </w:r>
      <w:r w:rsidRPr="00A63970">
        <w:t xml:space="preserve"> с </w:t>
      </w:r>
      <w:r w:rsidR="00750B91">
        <w:rPr>
          <w:lang w:val="en-US"/>
        </w:rPr>
        <w:t>72</w:t>
      </w:r>
      <w:r w:rsidR="00A633E9" w:rsidRPr="00A63970">
        <w:t xml:space="preserve"> хил. лв. спрямо 202</w:t>
      </w:r>
      <w:r w:rsidR="008B349F">
        <w:rPr>
          <w:lang w:val="en-US"/>
        </w:rPr>
        <w:t>2</w:t>
      </w:r>
      <w:r w:rsidRPr="00A63970">
        <w:t xml:space="preserve"> г., като в разгърнат вид, изменението по отделните елементи на нетекущите и съответно</w:t>
      </w:r>
      <w:r w:rsidRPr="00A20084">
        <w:t xml:space="preserve"> на текущите активи е както следва:</w:t>
      </w:r>
      <w:r w:rsidR="00E87100" w:rsidRPr="00E87100">
        <w:rPr>
          <w:color w:val="2E74B5"/>
          <w:sz w:val="16"/>
          <w:szCs w:val="16"/>
        </w:rPr>
        <w:t xml:space="preserve"> </w:t>
      </w:r>
    </w:p>
    <w:p w:rsidR="000F2538" w:rsidRDefault="000F2538" w:rsidP="001F131E">
      <w:pPr>
        <w:tabs>
          <w:tab w:val="left" w:pos="3585"/>
        </w:tabs>
        <w:autoSpaceDE w:val="0"/>
        <w:autoSpaceDN w:val="0"/>
        <w:adjustRightInd w:val="0"/>
        <w:spacing w:after="0"/>
        <w:jc w:val="both"/>
        <w:rPr>
          <w:b/>
          <w:color w:val="2E74B5"/>
          <w:sz w:val="16"/>
          <w:szCs w:val="16"/>
        </w:rPr>
      </w:pPr>
    </w:p>
    <w:tbl>
      <w:tblPr>
        <w:tblW w:w="8784" w:type="dxa"/>
        <w:jc w:val="center"/>
        <w:tblInd w:w="75" w:type="dxa"/>
        <w:tblCellMar>
          <w:left w:w="70" w:type="dxa"/>
          <w:right w:w="70" w:type="dxa"/>
        </w:tblCellMar>
        <w:tblLook w:val="04A0" w:firstRow="1" w:lastRow="0" w:firstColumn="1" w:lastColumn="0" w:noHBand="0" w:noVBand="1"/>
      </w:tblPr>
      <w:tblGrid>
        <w:gridCol w:w="4815"/>
        <w:gridCol w:w="1417"/>
        <w:gridCol w:w="1268"/>
        <w:gridCol w:w="1284"/>
      </w:tblGrid>
      <w:tr w:rsidR="000F2538" w:rsidRPr="00665146" w:rsidTr="008409BE">
        <w:trPr>
          <w:trHeight w:val="570"/>
          <w:jc w:val="center"/>
        </w:trPr>
        <w:tc>
          <w:tcPr>
            <w:tcW w:w="4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0F2538" w:rsidRPr="00665146" w:rsidRDefault="000F2538" w:rsidP="000F2538">
            <w:pPr>
              <w:spacing w:after="0"/>
              <w:jc w:val="center"/>
              <w:rPr>
                <w:rFonts w:eastAsia="Times New Roman"/>
                <w:b/>
                <w:bCs/>
                <w:sz w:val="22"/>
                <w:szCs w:val="22"/>
                <w:lang w:eastAsia="bg-BG"/>
              </w:rPr>
            </w:pPr>
            <w:r w:rsidRPr="00665146">
              <w:rPr>
                <w:rFonts w:eastAsia="Times New Roman"/>
                <w:b/>
                <w:bCs/>
                <w:sz w:val="22"/>
                <w:szCs w:val="22"/>
                <w:lang w:eastAsia="bg-BG"/>
              </w:rPr>
              <w:t>Показатели</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0F2538" w:rsidRPr="008B349F" w:rsidRDefault="000F2538" w:rsidP="008B349F">
            <w:pPr>
              <w:spacing w:after="0"/>
              <w:jc w:val="center"/>
              <w:rPr>
                <w:rFonts w:eastAsia="Times New Roman"/>
                <w:b/>
                <w:bCs/>
                <w:sz w:val="22"/>
                <w:szCs w:val="22"/>
                <w:lang w:val="en-US" w:eastAsia="bg-BG"/>
              </w:rPr>
            </w:pPr>
            <w:r w:rsidRPr="00665146">
              <w:rPr>
                <w:rFonts w:eastAsia="Times New Roman"/>
                <w:b/>
                <w:bCs/>
                <w:sz w:val="22"/>
                <w:szCs w:val="22"/>
                <w:lang w:eastAsia="bg-BG"/>
              </w:rPr>
              <w:t>20</w:t>
            </w:r>
            <w:r w:rsidR="00A633E9" w:rsidRPr="00665146">
              <w:rPr>
                <w:rFonts w:eastAsia="Times New Roman"/>
                <w:b/>
                <w:bCs/>
                <w:sz w:val="22"/>
                <w:szCs w:val="22"/>
                <w:lang w:eastAsia="bg-BG"/>
              </w:rPr>
              <w:t>2</w:t>
            </w:r>
            <w:r w:rsidR="008B349F">
              <w:rPr>
                <w:rFonts w:eastAsia="Times New Roman"/>
                <w:b/>
                <w:bCs/>
                <w:sz w:val="22"/>
                <w:szCs w:val="22"/>
                <w:lang w:val="en-US" w:eastAsia="bg-BG"/>
              </w:rPr>
              <w:t>3</w:t>
            </w:r>
          </w:p>
        </w:tc>
        <w:tc>
          <w:tcPr>
            <w:tcW w:w="1268" w:type="dxa"/>
            <w:tcBorders>
              <w:top w:val="single" w:sz="4" w:space="0" w:color="auto"/>
              <w:left w:val="nil"/>
              <w:bottom w:val="single" w:sz="4" w:space="0" w:color="auto"/>
              <w:right w:val="single" w:sz="4" w:space="0" w:color="auto"/>
            </w:tcBorders>
            <w:shd w:val="clear" w:color="000000" w:fill="FFFFFF"/>
            <w:vAlign w:val="center"/>
            <w:hideMark/>
          </w:tcPr>
          <w:p w:rsidR="000F2538" w:rsidRPr="008B349F" w:rsidRDefault="00A633E9" w:rsidP="008B349F">
            <w:pPr>
              <w:spacing w:after="0"/>
              <w:jc w:val="center"/>
              <w:rPr>
                <w:rFonts w:eastAsia="Times New Roman"/>
                <w:b/>
                <w:bCs/>
                <w:sz w:val="22"/>
                <w:szCs w:val="22"/>
                <w:lang w:val="en-US" w:eastAsia="bg-BG"/>
              </w:rPr>
            </w:pPr>
            <w:r w:rsidRPr="00665146">
              <w:rPr>
                <w:rFonts w:eastAsia="Times New Roman"/>
                <w:b/>
                <w:bCs/>
                <w:sz w:val="22"/>
                <w:szCs w:val="22"/>
                <w:lang w:eastAsia="bg-BG"/>
              </w:rPr>
              <w:t>202</w:t>
            </w:r>
            <w:r w:rsidR="008B349F">
              <w:rPr>
                <w:rFonts w:eastAsia="Times New Roman"/>
                <w:b/>
                <w:bCs/>
                <w:sz w:val="22"/>
                <w:szCs w:val="22"/>
                <w:lang w:val="en-US" w:eastAsia="bg-BG"/>
              </w:rPr>
              <w:t>2</w:t>
            </w: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rsidR="000F2538" w:rsidRPr="00665146" w:rsidRDefault="000F2538" w:rsidP="000F2538">
            <w:pPr>
              <w:spacing w:after="0"/>
              <w:jc w:val="center"/>
              <w:rPr>
                <w:rFonts w:eastAsia="Times New Roman"/>
                <w:b/>
                <w:bCs/>
                <w:sz w:val="22"/>
                <w:szCs w:val="22"/>
                <w:lang w:eastAsia="bg-BG"/>
              </w:rPr>
            </w:pPr>
            <w:r w:rsidRPr="00665146">
              <w:rPr>
                <w:rFonts w:eastAsia="Times New Roman"/>
                <w:b/>
                <w:bCs/>
                <w:sz w:val="22"/>
                <w:szCs w:val="22"/>
                <w:lang w:eastAsia="bg-BG"/>
              </w:rPr>
              <w:t>промяна, %</w:t>
            </w:r>
          </w:p>
        </w:tc>
      </w:tr>
      <w:tr w:rsidR="000F2538"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F2538" w:rsidRPr="00A63970" w:rsidRDefault="000F2538" w:rsidP="000F2538">
            <w:pPr>
              <w:spacing w:after="0"/>
              <w:rPr>
                <w:rFonts w:eastAsia="Times New Roman"/>
                <w:lang w:eastAsia="bg-BG"/>
              </w:rPr>
            </w:pPr>
            <w:r w:rsidRPr="00A63970">
              <w:rPr>
                <w:rFonts w:eastAsia="Times New Roman"/>
                <w:lang w:eastAsia="bg-BG"/>
              </w:rPr>
              <w:t>Имоти, машини и съоръжения</w:t>
            </w:r>
          </w:p>
        </w:tc>
        <w:tc>
          <w:tcPr>
            <w:tcW w:w="1417" w:type="dxa"/>
            <w:tcBorders>
              <w:top w:val="nil"/>
              <w:left w:val="nil"/>
              <w:bottom w:val="single" w:sz="4" w:space="0" w:color="auto"/>
              <w:right w:val="single" w:sz="4" w:space="0" w:color="auto"/>
            </w:tcBorders>
            <w:shd w:val="clear" w:color="auto" w:fill="auto"/>
            <w:noWrap/>
            <w:vAlign w:val="bottom"/>
          </w:tcPr>
          <w:p w:rsidR="000F2538" w:rsidRPr="00A63970" w:rsidRDefault="00665146" w:rsidP="008B349F">
            <w:pPr>
              <w:spacing w:after="0"/>
              <w:jc w:val="right"/>
              <w:rPr>
                <w:rFonts w:eastAsia="Times New Roman"/>
                <w:lang w:val="en-US" w:eastAsia="bg-BG"/>
              </w:rPr>
            </w:pPr>
            <w:r w:rsidRPr="00A63970">
              <w:rPr>
                <w:rFonts w:eastAsia="Times New Roman"/>
                <w:lang w:val="en-US" w:eastAsia="bg-BG"/>
              </w:rPr>
              <w:t>2 8</w:t>
            </w:r>
            <w:r w:rsidR="008B349F">
              <w:rPr>
                <w:rFonts w:eastAsia="Times New Roman"/>
                <w:lang w:val="en-US" w:eastAsia="bg-BG"/>
              </w:rPr>
              <w:t>15</w:t>
            </w:r>
          </w:p>
        </w:tc>
        <w:tc>
          <w:tcPr>
            <w:tcW w:w="1268" w:type="dxa"/>
            <w:tcBorders>
              <w:top w:val="nil"/>
              <w:left w:val="nil"/>
              <w:bottom w:val="single" w:sz="4" w:space="0" w:color="auto"/>
              <w:right w:val="single" w:sz="4" w:space="0" w:color="auto"/>
            </w:tcBorders>
            <w:shd w:val="clear" w:color="auto" w:fill="auto"/>
            <w:noWrap/>
            <w:vAlign w:val="bottom"/>
          </w:tcPr>
          <w:p w:rsidR="000F2538" w:rsidRPr="00A63970" w:rsidRDefault="00665146" w:rsidP="008B349F">
            <w:pPr>
              <w:spacing w:after="0"/>
              <w:jc w:val="right"/>
              <w:rPr>
                <w:rFonts w:eastAsia="Times New Roman"/>
                <w:lang w:val="en-US" w:eastAsia="bg-BG"/>
              </w:rPr>
            </w:pPr>
            <w:r w:rsidRPr="00A63970">
              <w:rPr>
                <w:rFonts w:eastAsia="Times New Roman"/>
                <w:lang w:val="en-US" w:eastAsia="bg-BG"/>
              </w:rPr>
              <w:t xml:space="preserve">2 </w:t>
            </w:r>
            <w:r w:rsidR="008B349F">
              <w:rPr>
                <w:rFonts w:eastAsia="Times New Roman"/>
                <w:lang w:val="en-US" w:eastAsia="bg-BG"/>
              </w:rPr>
              <w:t>809</w:t>
            </w:r>
          </w:p>
        </w:tc>
        <w:tc>
          <w:tcPr>
            <w:tcW w:w="1284" w:type="dxa"/>
            <w:tcBorders>
              <w:top w:val="nil"/>
              <w:left w:val="nil"/>
              <w:bottom w:val="single" w:sz="4" w:space="0" w:color="auto"/>
              <w:right w:val="single" w:sz="4" w:space="0" w:color="auto"/>
            </w:tcBorders>
            <w:shd w:val="clear" w:color="000000" w:fill="FFFFFF"/>
            <w:noWrap/>
            <w:vAlign w:val="bottom"/>
          </w:tcPr>
          <w:p w:rsidR="000F2538" w:rsidRPr="00A63970" w:rsidRDefault="00BC3701" w:rsidP="000F2538">
            <w:pPr>
              <w:spacing w:after="0"/>
              <w:jc w:val="right"/>
              <w:rPr>
                <w:rFonts w:eastAsia="Times New Roman"/>
                <w:lang w:val="en-US" w:eastAsia="bg-BG"/>
              </w:rPr>
            </w:pPr>
            <w:r>
              <w:rPr>
                <w:rFonts w:eastAsia="Times New Roman"/>
                <w:lang w:val="en-US" w:eastAsia="bg-BG"/>
              </w:rPr>
              <w:t>0.21</w:t>
            </w:r>
          </w:p>
        </w:tc>
      </w:tr>
      <w:tr w:rsidR="000F2538"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auto" w:fill="auto"/>
            <w:noWrap/>
            <w:vAlign w:val="bottom"/>
            <w:hideMark/>
          </w:tcPr>
          <w:p w:rsidR="000F2538" w:rsidRPr="00A63970" w:rsidRDefault="000F2538" w:rsidP="000F2538">
            <w:pPr>
              <w:spacing w:after="0"/>
              <w:rPr>
                <w:rFonts w:eastAsia="Times New Roman"/>
                <w:lang w:eastAsia="bg-BG"/>
              </w:rPr>
            </w:pPr>
            <w:r w:rsidRPr="00A63970">
              <w:rPr>
                <w:rFonts w:eastAsia="Times New Roman"/>
                <w:lang w:eastAsia="bg-BG"/>
              </w:rPr>
              <w:t>Активи по отсрочени данъци</w:t>
            </w:r>
          </w:p>
        </w:tc>
        <w:tc>
          <w:tcPr>
            <w:tcW w:w="1417" w:type="dxa"/>
            <w:tcBorders>
              <w:top w:val="nil"/>
              <w:left w:val="nil"/>
              <w:bottom w:val="single" w:sz="4" w:space="0" w:color="auto"/>
              <w:right w:val="single" w:sz="4" w:space="0" w:color="auto"/>
            </w:tcBorders>
            <w:shd w:val="clear" w:color="auto" w:fill="auto"/>
            <w:noWrap/>
            <w:vAlign w:val="bottom"/>
          </w:tcPr>
          <w:p w:rsidR="000F2538" w:rsidRPr="00A63970" w:rsidRDefault="00665146" w:rsidP="008B349F">
            <w:pPr>
              <w:spacing w:after="0"/>
              <w:jc w:val="right"/>
              <w:rPr>
                <w:rFonts w:eastAsia="Times New Roman"/>
                <w:lang w:val="en-US" w:eastAsia="bg-BG"/>
              </w:rPr>
            </w:pPr>
            <w:r w:rsidRPr="00A63970">
              <w:rPr>
                <w:rFonts w:eastAsia="Times New Roman"/>
                <w:lang w:val="en-US" w:eastAsia="bg-BG"/>
              </w:rPr>
              <w:t>2</w:t>
            </w:r>
            <w:r w:rsidR="008B349F">
              <w:rPr>
                <w:rFonts w:eastAsia="Times New Roman"/>
                <w:lang w:val="en-US" w:eastAsia="bg-BG"/>
              </w:rPr>
              <w:t>7</w:t>
            </w:r>
          </w:p>
        </w:tc>
        <w:tc>
          <w:tcPr>
            <w:tcW w:w="1268" w:type="dxa"/>
            <w:tcBorders>
              <w:top w:val="nil"/>
              <w:left w:val="nil"/>
              <w:bottom w:val="single" w:sz="4" w:space="0" w:color="auto"/>
              <w:right w:val="single" w:sz="4" w:space="0" w:color="auto"/>
            </w:tcBorders>
            <w:shd w:val="clear" w:color="auto" w:fill="auto"/>
            <w:noWrap/>
            <w:vAlign w:val="bottom"/>
          </w:tcPr>
          <w:p w:rsidR="000F2538" w:rsidRPr="00A63970" w:rsidRDefault="00665146" w:rsidP="008B349F">
            <w:pPr>
              <w:spacing w:after="0"/>
              <w:jc w:val="right"/>
              <w:rPr>
                <w:rFonts w:eastAsia="Times New Roman"/>
                <w:lang w:val="en-US" w:eastAsia="bg-BG"/>
              </w:rPr>
            </w:pPr>
            <w:r w:rsidRPr="00A63970">
              <w:rPr>
                <w:rFonts w:eastAsia="Times New Roman"/>
                <w:lang w:val="en-US" w:eastAsia="bg-BG"/>
              </w:rPr>
              <w:t>2</w:t>
            </w:r>
            <w:r w:rsidR="008B349F">
              <w:rPr>
                <w:rFonts w:eastAsia="Times New Roman"/>
                <w:lang w:val="en-US" w:eastAsia="bg-BG"/>
              </w:rPr>
              <w:t>8</w:t>
            </w:r>
          </w:p>
        </w:tc>
        <w:tc>
          <w:tcPr>
            <w:tcW w:w="1284" w:type="dxa"/>
            <w:tcBorders>
              <w:top w:val="nil"/>
              <w:left w:val="nil"/>
              <w:bottom w:val="single" w:sz="4" w:space="0" w:color="auto"/>
              <w:right w:val="single" w:sz="4" w:space="0" w:color="auto"/>
            </w:tcBorders>
            <w:shd w:val="clear" w:color="000000" w:fill="FFFFFF"/>
            <w:noWrap/>
            <w:vAlign w:val="bottom"/>
          </w:tcPr>
          <w:p w:rsidR="000F2538" w:rsidRPr="00A63970" w:rsidRDefault="00BC3701" w:rsidP="000F2538">
            <w:pPr>
              <w:spacing w:after="0"/>
              <w:jc w:val="right"/>
              <w:rPr>
                <w:rFonts w:eastAsia="Times New Roman"/>
                <w:lang w:val="en-US" w:eastAsia="bg-BG"/>
              </w:rPr>
            </w:pPr>
            <w:r>
              <w:rPr>
                <w:rFonts w:eastAsia="Times New Roman"/>
                <w:lang w:val="en-US" w:eastAsia="bg-BG"/>
              </w:rPr>
              <w:t>-3.57</w:t>
            </w:r>
          </w:p>
        </w:tc>
      </w:tr>
      <w:tr w:rsidR="000F2538"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000000" w:fill="FFFFFF"/>
            <w:noWrap/>
            <w:vAlign w:val="bottom"/>
            <w:hideMark/>
          </w:tcPr>
          <w:p w:rsidR="000F2538" w:rsidRPr="00A63970" w:rsidRDefault="000F2538" w:rsidP="000F2538">
            <w:pPr>
              <w:spacing w:after="0"/>
              <w:jc w:val="right"/>
              <w:rPr>
                <w:rFonts w:eastAsia="Times New Roman"/>
                <w:i/>
                <w:iCs/>
                <w:lang w:eastAsia="bg-BG"/>
              </w:rPr>
            </w:pPr>
            <w:r w:rsidRPr="00A63970">
              <w:rPr>
                <w:rFonts w:eastAsia="Times New Roman"/>
                <w:i/>
                <w:iCs/>
                <w:lang w:eastAsia="bg-BG"/>
              </w:rPr>
              <w:t>Нетекущи активи</w:t>
            </w:r>
          </w:p>
        </w:tc>
        <w:tc>
          <w:tcPr>
            <w:tcW w:w="1417" w:type="dxa"/>
            <w:tcBorders>
              <w:top w:val="nil"/>
              <w:left w:val="nil"/>
              <w:bottom w:val="single" w:sz="4" w:space="0" w:color="auto"/>
              <w:right w:val="single" w:sz="4" w:space="0" w:color="auto"/>
            </w:tcBorders>
            <w:shd w:val="clear" w:color="000000" w:fill="FFFFFF"/>
            <w:noWrap/>
            <w:vAlign w:val="bottom"/>
          </w:tcPr>
          <w:p w:rsidR="000F2538" w:rsidRPr="00A63970" w:rsidRDefault="00665146" w:rsidP="008B349F">
            <w:pPr>
              <w:spacing w:after="0"/>
              <w:jc w:val="right"/>
              <w:rPr>
                <w:rFonts w:eastAsia="Times New Roman"/>
                <w:lang w:val="en-US" w:eastAsia="bg-BG"/>
              </w:rPr>
            </w:pPr>
            <w:r w:rsidRPr="00A63970">
              <w:rPr>
                <w:rFonts w:eastAsia="Times New Roman"/>
                <w:lang w:val="en-US" w:eastAsia="bg-BG"/>
              </w:rPr>
              <w:t>2 8</w:t>
            </w:r>
            <w:r w:rsidR="008B349F">
              <w:rPr>
                <w:rFonts w:eastAsia="Times New Roman"/>
                <w:lang w:val="en-US" w:eastAsia="bg-BG"/>
              </w:rPr>
              <w:t>42</w:t>
            </w:r>
          </w:p>
        </w:tc>
        <w:tc>
          <w:tcPr>
            <w:tcW w:w="1268" w:type="dxa"/>
            <w:tcBorders>
              <w:top w:val="nil"/>
              <w:left w:val="nil"/>
              <w:bottom w:val="single" w:sz="4" w:space="0" w:color="auto"/>
              <w:right w:val="single" w:sz="4" w:space="0" w:color="auto"/>
            </w:tcBorders>
            <w:shd w:val="clear" w:color="000000" w:fill="FFFFFF"/>
            <w:noWrap/>
            <w:vAlign w:val="bottom"/>
          </w:tcPr>
          <w:p w:rsidR="000F2538" w:rsidRPr="00A63970" w:rsidRDefault="00665146" w:rsidP="008B349F">
            <w:pPr>
              <w:spacing w:after="0"/>
              <w:jc w:val="right"/>
              <w:rPr>
                <w:rFonts w:eastAsia="Times New Roman"/>
                <w:lang w:val="en-US" w:eastAsia="bg-BG"/>
              </w:rPr>
            </w:pPr>
            <w:r w:rsidRPr="00A63970">
              <w:rPr>
                <w:rFonts w:eastAsia="Times New Roman"/>
                <w:lang w:val="en-US" w:eastAsia="bg-BG"/>
              </w:rPr>
              <w:t>2 8</w:t>
            </w:r>
            <w:r w:rsidR="008B349F">
              <w:rPr>
                <w:rFonts w:eastAsia="Times New Roman"/>
                <w:lang w:val="en-US" w:eastAsia="bg-BG"/>
              </w:rPr>
              <w:t>37</w:t>
            </w:r>
          </w:p>
        </w:tc>
        <w:tc>
          <w:tcPr>
            <w:tcW w:w="1284" w:type="dxa"/>
            <w:tcBorders>
              <w:top w:val="nil"/>
              <w:left w:val="nil"/>
              <w:bottom w:val="single" w:sz="4" w:space="0" w:color="auto"/>
              <w:right w:val="single" w:sz="4" w:space="0" w:color="auto"/>
            </w:tcBorders>
            <w:shd w:val="clear" w:color="000000" w:fill="FFFFFF"/>
            <w:noWrap/>
            <w:vAlign w:val="bottom"/>
          </w:tcPr>
          <w:p w:rsidR="000F2538" w:rsidRPr="00A63970" w:rsidRDefault="00BC3701" w:rsidP="000F2538">
            <w:pPr>
              <w:spacing w:after="0"/>
              <w:jc w:val="right"/>
              <w:rPr>
                <w:rFonts w:eastAsia="Times New Roman"/>
                <w:lang w:val="en-US" w:eastAsia="bg-BG"/>
              </w:rPr>
            </w:pPr>
            <w:r>
              <w:rPr>
                <w:rFonts w:eastAsia="Times New Roman"/>
                <w:lang w:val="en-US" w:eastAsia="bg-BG"/>
              </w:rPr>
              <w:t>0.18</w:t>
            </w:r>
          </w:p>
        </w:tc>
      </w:tr>
    </w:tbl>
    <w:p w:rsidR="000F2538" w:rsidRPr="00A63970" w:rsidRDefault="000F2538" w:rsidP="000F2538">
      <w:pPr>
        <w:autoSpaceDE w:val="0"/>
        <w:autoSpaceDN w:val="0"/>
        <w:adjustRightInd w:val="0"/>
        <w:spacing w:after="0"/>
        <w:jc w:val="both"/>
        <w:rPr>
          <w:b/>
          <w:color w:val="2E74B5"/>
          <w:sz w:val="16"/>
          <w:szCs w:val="16"/>
        </w:rPr>
      </w:pPr>
    </w:p>
    <w:tbl>
      <w:tblPr>
        <w:tblW w:w="8784" w:type="dxa"/>
        <w:jc w:val="center"/>
        <w:tblInd w:w="75" w:type="dxa"/>
        <w:tblCellMar>
          <w:left w:w="70" w:type="dxa"/>
          <w:right w:w="70" w:type="dxa"/>
        </w:tblCellMar>
        <w:tblLook w:val="04A0" w:firstRow="1" w:lastRow="0" w:firstColumn="1" w:lastColumn="0" w:noHBand="0" w:noVBand="1"/>
      </w:tblPr>
      <w:tblGrid>
        <w:gridCol w:w="4815"/>
        <w:gridCol w:w="1417"/>
        <w:gridCol w:w="1268"/>
        <w:gridCol w:w="1284"/>
      </w:tblGrid>
      <w:tr w:rsidR="00306D61" w:rsidRPr="00A63970" w:rsidTr="008409BE">
        <w:trPr>
          <w:trHeight w:val="570"/>
          <w:jc w:val="center"/>
        </w:trPr>
        <w:tc>
          <w:tcPr>
            <w:tcW w:w="481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6D61" w:rsidRPr="00A63970" w:rsidRDefault="00306D61" w:rsidP="00306D61">
            <w:pPr>
              <w:spacing w:after="0"/>
              <w:jc w:val="center"/>
              <w:rPr>
                <w:rFonts w:eastAsia="Times New Roman"/>
                <w:b/>
                <w:bCs/>
                <w:sz w:val="22"/>
                <w:szCs w:val="22"/>
                <w:lang w:eastAsia="bg-BG"/>
              </w:rPr>
            </w:pPr>
            <w:r w:rsidRPr="00A63970">
              <w:rPr>
                <w:rFonts w:eastAsia="Times New Roman"/>
                <w:b/>
                <w:bCs/>
                <w:sz w:val="22"/>
                <w:szCs w:val="22"/>
                <w:lang w:eastAsia="bg-BG"/>
              </w:rPr>
              <w:t>Показатели</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306D61" w:rsidRPr="00D04164" w:rsidRDefault="00306D61" w:rsidP="00D04164">
            <w:pPr>
              <w:spacing w:after="0"/>
              <w:jc w:val="center"/>
              <w:rPr>
                <w:rFonts w:eastAsia="Times New Roman"/>
                <w:b/>
                <w:bCs/>
                <w:sz w:val="22"/>
                <w:szCs w:val="22"/>
                <w:lang w:val="en-US" w:eastAsia="bg-BG"/>
              </w:rPr>
            </w:pPr>
            <w:r w:rsidRPr="00A63970">
              <w:rPr>
                <w:rFonts w:eastAsia="Times New Roman"/>
                <w:b/>
                <w:bCs/>
                <w:sz w:val="22"/>
                <w:szCs w:val="22"/>
                <w:lang w:eastAsia="bg-BG"/>
              </w:rPr>
              <w:t>20</w:t>
            </w:r>
            <w:r w:rsidR="00A633E9" w:rsidRPr="00A63970">
              <w:rPr>
                <w:rFonts w:eastAsia="Times New Roman"/>
                <w:b/>
                <w:bCs/>
                <w:sz w:val="22"/>
                <w:szCs w:val="22"/>
                <w:lang w:eastAsia="bg-BG"/>
              </w:rPr>
              <w:t>2</w:t>
            </w:r>
            <w:r w:rsidR="00D04164">
              <w:rPr>
                <w:rFonts w:eastAsia="Times New Roman"/>
                <w:b/>
                <w:bCs/>
                <w:sz w:val="22"/>
                <w:szCs w:val="22"/>
                <w:lang w:val="en-US" w:eastAsia="bg-BG"/>
              </w:rPr>
              <w:t>3</w:t>
            </w:r>
          </w:p>
        </w:tc>
        <w:tc>
          <w:tcPr>
            <w:tcW w:w="1268" w:type="dxa"/>
            <w:tcBorders>
              <w:top w:val="single" w:sz="4" w:space="0" w:color="auto"/>
              <w:left w:val="nil"/>
              <w:bottom w:val="single" w:sz="4" w:space="0" w:color="auto"/>
              <w:right w:val="single" w:sz="4" w:space="0" w:color="auto"/>
            </w:tcBorders>
            <w:shd w:val="clear" w:color="000000" w:fill="FFFFFF"/>
            <w:vAlign w:val="center"/>
            <w:hideMark/>
          </w:tcPr>
          <w:p w:rsidR="00306D61" w:rsidRPr="00D04164" w:rsidRDefault="00A633E9" w:rsidP="00D04164">
            <w:pPr>
              <w:spacing w:after="0"/>
              <w:jc w:val="center"/>
              <w:rPr>
                <w:rFonts w:eastAsia="Times New Roman"/>
                <w:b/>
                <w:bCs/>
                <w:sz w:val="22"/>
                <w:szCs w:val="22"/>
                <w:lang w:val="en-US" w:eastAsia="bg-BG"/>
              </w:rPr>
            </w:pPr>
            <w:r w:rsidRPr="00A63970">
              <w:rPr>
                <w:rFonts w:eastAsia="Times New Roman"/>
                <w:b/>
                <w:bCs/>
                <w:sz w:val="22"/>
                <w:szCs w:val="22"/>
                <w:lang w:eastAsia="bg-BG"/>
              </w:rPr>
              <w:t>202</w:t>
            </w:r>
            <w:r w:rsidR="00D04164">
              <w:rPr>
                <w:rFonts w:eastAsia="Times New Roman"/>
                <w:b/>
                <w:bCs/>
                <w:sz w:val="22"/>
                <w:szCs w:val="22"/>
                <w:lang w:val="en-US" w:eastAsia="bg-BG"/>
              </w:rPr>
              <w:t>2</w:t>
            </w:r>
          </w:p>
        </w:tc>
        <w:tc>
          <w:tcPr>
            <w:tcW w:w="1284" w:type="dxa"/>
            <w:tcBorders>
              <w:top w:val="single" w:sz="4" w:space="0" w:color="auto"/>
              <w:left w:val="nil"/>
              <w:bottom w:val="single" w:sz="4" w:space="0" w:color="auto"/>
              <w:right w:val="single" w:sz="4" w:space="0" w:color="auto"/>
            </w:tcBorders>
            <w:shd w:val="clear" w:color="000000" w:fill="FFFFFF"/>
            <w:vAlign w:val="center"/>
            <w:hideMark/>
          </w:tcPr>
          <w:p w:rsidR="00306D61" w:rsidRPr="00A63970" w:rsidRDefault="00306D61" w:rsidP="00306D61">
            <w:pPr>
              <w:spacing w:after="0"/>
              <w:jc w:val="center"/>
              <w:rPr>
                <w:rFonts w:eastAsia="Times New Roman"/>
                <w:b/>
                <w:bCs/>
                <w:sz w:val="22"/>
                <w:szCs w:val="22"/>
                <w:lang w:eastAsia="bg-BG"/>
              </w:rPr>
            </w:pPr>
            <w:r w:rsidRPr="00A63970">
              <w:rPr>
                <w:rFonts w:eastAsia="Times New Roman"/>
                <w:b/>
                <w:bCs/>
                <w:sz w:val="22"/>
                <w:szCs w:val="22"/>
                <w:lang w:eastAsia="bg-BG"/>
              </w:rPr>
              <w:t>промяна, %</w:t>
            </w:r>
          </w:p>
        </w:tc>
      </w:tr>
      <w:tr w:rsidR="00AD772D"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000000" w:fill="FFFFFF"/>
            <w:noWrap/>
            <w:vAlign w:val="bottom"/>
            <w:hideMark/>
          </w:tcPr>
          <w:p w:rsidR="00AD772D" w:rsidRPr="00A63970" w:rsidRDefault="00AD772D" w:rsidP="00AD772D">
            <w:pPr>
              <w:spacing w:after="0"/>
              <w:rPr>
                <w:rFonts w:eastAsia="Times New Roman"/>
                <w:lang w:eastAsia="bg-BG"/>
              </w:rPr>
            </w:pPr>
            <w:r w:rsidRPr="00A63970">
              <w:rPr>
                <w:rFonts w:eastAsia="Times New Roman"/>
                <w:lang w:eastAsia="bg-BG"/>
              </w:rPr>
              <w:t>Материални запаси</w:t>
            </w:r>
          </w:p>
        </w:tc>
        <w:tc>
          <w:tcPr>
            <w:tcW w:w="1417" w:type="dxa"/>
            <w:tcBorders>
              <w:top w:val="nil"/>
              <w:left w:val="nil"/>
              <w:bottom w:val="single" w:sz="4" w:space="0" w:color="auto"/>
              <w:right w:val="single" w:sz="4" w:space="0" w:color="auto"/>
            </w:tcBorders>
            <w:shd w:val="clear" w:color="auto" w:fill="auto"/>
            <w:noWrap/>
            <w:vAlign w:val="bottom"/>
          </w:tcPr>
          <w:p w:rsidR="00AD772D" w:rsidRPr="00A63970" w:rsidRDefault="00665146" w:rsidP="00D04164">
            <w:pPr>
              <w:spacing w:after="0"/>
              <w:jc w:val="right"/>
              <w:rPr>
                <w:rFonts w:eastAsia="Times New Roman"/>
                <w:lang w:val="en-US" w:eastAsia="bg-BG"/>
              </w:rPr>
            </w:pPr>
            <w:r w:rsidRPr="00A63970">
              <w:rPr>
                <w:rFonts w:eastAsia="Times New Roman"/>
                <w:lang w:val="en-US" w:eastAsia="bg-BG"/>
              </w:rPr>
              <w:t xml:space="preserve">1 </w:t>
            </w:r>
            <w:r w:rsidR="00D04164">
              <w:rPr>
                <w:rFonts w:eastAsia="Times New Roman"/>
                <w:lang w:val="en-US" w:eastAsia="bg-BG"/>
              </w:rPr>
              <w:t>621</w:t>
            </w:r>
          </w:p>
        </w:tc>
        <w:tc>
          <w:tcPr>
            <w:tcW w:w="1268" w:type="dxa"/>
            <w:tcBorders>
              <w:top w:val="nil"/>
              <w:left w:val="nil"/>
              <w:bottom w:val="single" w:sz="4" w:space="0" w:color="auto"/>
              <w:right w:val="single" w:sz="4" w:space="0" w:color="auto"/>
            </w:tcBorders>
            <w:shd w:val="clear" w:color="auto" w:fill="auto"/>
            <w:noWrap/>
            <w:vAlign w:val="bottom"/>
          </w:tcPr>
          <w:p w:rsidR="00AD772D" w:rsidRPr="00A63970" w:rsidRDefault="00665146" w:rsidP="00D04164">
            <w:pPr>
              <w:spacing w:after="0"/>
              <w:jc w:val="right"/>
              <w:rPr>
                <w:rFonts w:eastAsia="Times New Roman"/>
                <w:lang w:val="en-US" w:eastAsia="bg-BG"/>
              </w:rPr>
            </w:pPr>
            <w:r w:rsidRPr="00A63970">
              <w:rPr>
                <w:rFonts w:eastAsia="Times New Roman"/>
                <w:lang w:val="en-US" w:eastAsia="bg-BG"/>
              </w:rPr>
              <w:t xml:space="preserve">1 </w:t>
            </w:r>
            <w:r w:rsidR="00D04164">
              <w:rPr>
                <w:rFonts w:eastAsia="Times New Roman"/>
                <w:lang w:val="en-US" w:eastAsia="bg-BG"/>
              </w:rPr>
              <w:t>734</w:t>
            </w:r>
          </w:p>
        </w:tc>
        <w:tc>
          <w:tcPr>
            <w:tcW w:w="1284" w:type="dxa"/>
            <w:tcBorders>
              <w:top w:val="nil"/>
              <w:left w:val="nil"/>
              <w:bottom w:val="single" w:sz="4" w:space="0" w:color="auto"/>
              <w:right w:val="single" w:sz="4" w:space="0" w:color="auto"/>
            </w:tcBorders>
            <w:shd w:val="clear" w:color="000000" w:fill="FFFFFF"/>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-6.52</w:t>
            </w:r>
          </w:p>
        </w:tc>
      </w:tr>
      <w:tr w:rsidR="00AD772D"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000000" w:fill="FFFFFF"/>
            <w:noWrap/>
            <w:vAlign w:val="bottom"/>
            <w:hideMark/>
          </w:tcPr>
          <w:p w:rsidR="00AD772D" w:rsidRPr="00A63970" w:rsidRDefault="00AD772D" w:rsidP="00AD772D">
            <w:pPr>
              <w:spacing w:after="0"/>
              <w:rPr>
                <w:rFonts w:eastAsia="Times New Roman"/>
                <w:lang w:eastAsia="bg-BG"/>
              </w:rPr>
            </w:pPr>
            <w:r w:rsidRPr="00A63970">
              <w:rPr>
                <w:rFonts w:eastAsia="Times New Roman"/>
                <w:lang w:eastAsia="bg-BG"/>
              </w:rPr>
              <w:t>Търговски  и други вземания</w:t>
            </w:r>
          </w:p>
        </w:tc>
        <w:tc>
          <w:tcPr>
            <w:tcW w:w="1417" w:type="dxa"/>
            <w:tcBorders>
              <w:top w:val="nil"/>
              <w:left w:val="nil"/>
              <w:bottom w:val="single" w:sz="4" w:space="0" w:color="auto"/>
              <w:right w:val="single" w:sz="4" w:space="0" w:color="auto"/>
            </w:tcBorders>
            <w:shd w:val="clear" w:color="auto" w:fill="auto"/>
            <w:noWrap/>
            <w:vAlign w:val="bottom"/>
          </w:tcPr>
          <w:p w:rsidR="00AD772D" w:rsidRPr="00A63970" w:rsidRDefault="00D04164" w:rsidP="00AC04D8">
            <w:pPr>
              <w:spacing w:after="0"/>
              <w:jc w:val="right"/>
              <w:rPr>
                <w:rFonts w:eastAsia="Times New Roman"/>
                <w:lang w:val="en-US" w:eastAsia="bg-BG"/>
              </w:rPr>
            </w:pPr>
            <w:r>
              <w:rPr>
                <w:rFonts w:eastAsia="Times New Roman"/>
                <w:lang w:val="en-US" w:eastAsia="bg-BG"/>
              </w:rPr>
              <w:t>16</w:t>
            </w:r>
            <w:r w:rsidR="00AC04D8">
              <w:rPr>
                <w:rFonts w:eastAsia="Times New Roman"/>
                <w:lang w:val="en-US" w:eastAsia="bg-BG"/>
              </w:rPr>
              <w:t>9</w:t>
            </w:r>
          </w:p>
        </w:tc>
        <w:tc>
          <w:tcPr>
            <w:tcW w:w="1268" w:type="dxa"/>
            <w:tcBorders>
              <w:top w:val="nil"/>
              <w:left w:val="nil"/>
              <w:bottom w:val="single" w:sz="4" w:space="0" w:color="auto"/>
              <w:right w:val="single" w:sz="4" w:space="0" w:color="auto"/>
            </w:tcBorders>
            <w:shd w:val="clear" w:color="auto" w:fill="auto"/>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162</w:t>
            </w:r>
          </w:p>
        </w:tc>
        <w:tc>
          <w:tcPr>
            <w:tcW w:w="1284" w:type="dxa"/>
            <w:tcBorders>
              <w:top w:val="nil"/>
              <w:left w:val="nil"/>
              <w:bottom w:val="single" w:sz="4" w:space="0" w:color="auto"/>
              <w:right w:val="single" w:sz="4" w:space="0" w:color="auto"/>
            </w:tcBorders>
            <w:shd w:val="clear" w:color="000000" w:fill="FFFFFF"/>
            <w:noWrap/>
            <w:vAlign w:val="bottom"/>
          </w:tcPr>
          <w:p w:rsidR="00AD772D" w:rsidRPr="00A63970" w:rsidRDefault="00750B91" w:rsidP="00AD772D">
            <w:pPr>
              <w:spacing w:after="0"/>
              <w:jc w:val="right"/>
              <w:rPr>
                <w:rFonts w:eastAsia="Times New Roman"/>
                <w:lang w:val="en-US" w:eastAsia="bg-BG"/>
              </w:rPr>
            </w:pPr>
            <w:r>
              <w:rPr>
                <w:rFonts w:eastAsia="Times New Roman"/>
                <w:lang w:val="en-US" w:eastAsia="bg-BG"/>
              </w:rPr>
              <w:t>4.32</w:t>
            </w:r>
          </w:p>
        </w:tc>
      </w:tr>
      <w:tr w:rsidR="00AD772D"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000000" w:fill="FFFFFF"/>
            <w:noWrap/>
            <w:vAlign w:val="bottom"/>
            <w:hideMark/>
          </w:tcPr>
          <w:p w:rsidR="00AD772D" w:rsidRPr="00A63970" w:rsidRDefault="00AD772D" w:rsidP="00AD772D">
            <w:pPr>
              <w:spacing w:after="0"/>
              <w:rPr>
                <w:rFonts w:eastAsia="Times New Roman"/>
                <w:lang w:eastAsia="bg-BG"/>
              </w:rPr>
            </w:pPr>
            <w:r w:rsidRPr="00A63970">
              <w:rPr>
                <w:rFonts w:eastAsia="Times New Roman"/>
                <w:lang w:eastAsia="bg-BG"/>
              </w:rPr>
              <w:t>Вземания от свързани лица</w:t>
            </w:r>
          </w:p>
        </w:tc>
        <w:tc>
          <w:tcPr>
            <w:tcW w:w="1417" w:type="dxa"/>
            <w:tcBorders>
              <w:top w:val="nil"/>
              <w:left w:val="nil"/>
              <w:bottom w:val="single" w:sz="4" w:space="0" w:color="auto"/>
              <w:right w:val="single" w:sz="4" w:space="0" w:color="auto"/>
            </w:tcBorders>
            <w:shd w:val="clear" w:color="auto" w:fill="auto"/>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281</w:t>
            </w:r>
          </w:p>
        </w:tc>
        <w:tc>
          <w:tcPr>
            <w:tcW w:w="1268" w:type="dxa"/>
            <w:tcBorders>
              <w:top w:val="nil"/>
              <w:left w:val="nil"/>
              <w:bottom w:val="single" w:sz="4" w:space="0" w:color="auto"/>
              <w:right w:val="single" w:sz="4" w:space="0" w:color="auto"/>
            </w:tcBorders>
            <w:shd w:val="clear" w:color="auto" w:fill="auto"/>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100</w:t>
            </w:r>
          </w:p>
        </w:tc>
        <w:tc>
          <w:tcPr>
            <w:tcW w:w="1284" w:type="dxa"/>
            <w:tcBorders>
              <w:top w:val="nil"/>
              <w:left w:val="nil"/>
              <w:bottom w:val="single" w:sz="4" w:space="0" w:color="auto"/>
              <w:right w:val="single" w:sz="4" w:space="0" w:color="auto"/>
            </w:tcBorders>
            <w:shd w:val="clear" w:color="000000" w:fill="FFFFFF"/>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181.00</w:t>
            </w:r>
          </w:p>
        </w:tc>
      </w:tr>
      <w:tr w:rsidR="00AD772D"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000000" w:fill="FFFFFF"/>
            <w:noWrap/>
            <w:vAlign w:val="bottom"/>
            <w:hideMark/>
          </w:tcPr>
          <w:p w:rsidR="00AD772D" w:rsidRPr="00A63970" w:rsidRDefault="00AD772D" w:rsidP="00AD772D">
            <w:pPr>
              <w:spacing w:after="0"/>
              <w:rPr>
                <w:rFonts w:eastAsia="Times New Roman"/>
                <w:lang w:eastAsia="bg-BG"/>
              </w:rPr>
            </w:pPr>
            <w:r w:rsidRPr="00A63970">
              <w:rPr>
                <w:rFonts w:eastAsia="Times New Roman"/>
                <w:lang w:eastAsia="bg-BG"/>
              </w:rPr>
              <w:t>Пари и парични еквиваленти</w:t>
            </w:r>
          </w:p>
        </w:tc>
        <w:tc>
          <w:tcPr>
            <w:tcW w:w="1417" w:type="dxa"/>
            <w:tcBorders>
              <w:top w:val="nil"/>
              <w:left w:val="nil"/>
              <w:bottom w:val="single" w:sz="4" w:space="0" w:color="auto"/>
              <w:right w:val="single" w:sz="4" w:space="0" w:color="auto"/>
            </w:tcBorders>
            <w:shd w:val="clear" w:color="auto" w:fill="auto"/>
            <w:noWrap/>
            <w:vAlign w:val="bottom"/>
          </w:tcPr>
          <w:p w:rsidR="00AD772D" w:rsidRPr="00A63970" w:rsidRDefault="00D04164" w:rsidP="00D04164">
            <w:pPr>
              <w:spacing w:after="0"/>
              <w:jc w:val="right"/>
              <w:rPr>
                <w:rFonts w:eastAsia="Times New Roman"/>
                <w:lang w:val="en-US" w:eastAsia="bg-BG"/>
              </w:rPr>
            </w:pPr>
            <w:r>
              <w:rPr>
                <w:rFonts w:eastAsia="Times New Roman"/>
                <w:lang w:val="en-US" w:eastAsia="bg-BG"/>
              </w:rPr>
              <w:t>137</w:t>
            </w:r>
          </w:p>
        </w:tc>
        <w:tc>
          <w:tcPr>
            <w:tcW w:w="1268" w:type="dxa"/>
            <w:tcBorders>
              <w:top w:val="nil"/>
              <w:left w:val="nil"/>
              <w:bottom w:val="single" w:sz="4" w:space="0" w:color="auto"/>
              <w:right w:val="single" w:sz="4" w:space="0" w:color="auto"/>
            </w:tcBorders>
            <w:shd w:val="clear" w:color="auto" w:fill="auto"/>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289</w:t>
            </w:r>
          </w:p>
        </w:tc>
        <w:tc>
          <w:tcPr>
            <w:tcW w:w="1284" w:type="dxa"/>
            <w:tcBorders>
              <w:top w:val="nil"/>
              <w:left w:val="nil"/>
              <w:bottom w:val="single" w:sz="4" w:space="0" w:color="auto"/>
              <w:right w:val="single" w:sz="4" w:space="0" w:color="auto"/>
            </w:tcBorders>
            <w:shd w:val="clear" w:color="000000" w:fill="FFFFFF"/>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-52.60</w:t>
            </w:r>
          </w:p>
        </w:tc>
      </w:tr>
      <w:tr w:rsidR="00AD772D" w:rsidRPr="00A63970" w:rsidTr="00A633E9">
        <w:trPr>
          <w:trHeight w:val="315"/>
          <w:jc w:val="center"/>
        </w:trPr>
        <w:tc>
          <w:tcPr>
            <w:tcW w:w="4815" w:type="dxa"/>
            <w:tcBorders>
              <w:top w:val="nil"/>
              <w:left w:val="single" w:sz="4" w:space="0" w:color="auto"/>
              <w:bottom w:val="single" w:sz="4" w:space="0" w:color="auto"/>
              <w:right w:val="single" w:sz="4" w:space="0" w:color="auto"/>
            </w:tcBorders>
            <w:shd w:val="clear" w:color="000000" w:fill="FFFFFF"/>
            <w:noWrap/>
            <w:vAlign w:val="bottom"/>
            <w:hideMark/>
          </w:tcPr>
          <w:p w:rsidR="00AD772D" w:rsidRPr="00A63970" w:rsidRDefault="00AD772D" w:rsidP="00AD772D">
            <w:pPr>
              <w:spacing w:after="0"/>
              <w:jc w:val="right"/>
              <w:rPr>
                <w:rFonts w:eastAsia="Times New Roman"/>
                <w:i/>
                <w:iCs/>
                <w:lang w:eastAsia="bg-BG"/>
              </w:rPr>
            </w:pPr>
            <w:r w:rsidRPr="00A63970">
              <w:rPr>
                <w:rFonts w:eastAsia="Times New Roman"/>
                <w:i/>
                <w:iCs/>
                <w:lang w:eastAsia="bg-BG"/>
              </w:rPr>
              <w:t>Текущи активи</w:t>
            </w:r>
          </w:p>
        </w:tc>
        <w:tc>
          <w:tcPr>
            <w:tcW w:w="1417" w:type="dxa"/>
            <w:tcBorders>
              <w:top w:val="nil"/>
              <w:left w:val="nil"/>
              <w:bottom w:val="single" w:sz="4" w:space="0" w:color="auto"/>
              <w:right w:val="single" w:sz="4" w:space="0" w:color="auto"/>
            </w:tcBorders>
            <w:shd w:val="clear" w:color="000000" w:fill="FFFFFF"/>
            <w:noWrap/>
            <w:vAlign w:val="bottom"/>
          </w:tcPr>
          <w:p w:rsidR="00AD772D" w:rsidRPr="00A63970" w:rsidRDefault="00665146" w:rsidP="00AC04D8">
            <w:pPr>
              <w:spacing w:after="0"/>
              <w:jc w:val="right"/>
              <w:rPr>
                <w:rFonts w:eastAsia="Times New Roman"/>
                <w:lang w:val="en-US" w:eastAsia="bg-BG"/>
              </w:rPr>
            </w:pPr>
            <w:r w:rsidRPr="00A63970">
              <w:rPr>
                <w:rFonts w:eastAsia="Times New Roman"/>
                <w:lang w:val="en-US" w:eastAsia="bg-BG"/>
              </w:rPr>
              <w:t xml:space="preserve">2 </w:t>
            </w:r>
            <w:r w:rsidR="00D04164">
              <w:rPr>
                <w:rFonts w:eastAsia="Times New Roman"/>
                <w:lang w:val="en-US" w:eastAsia="bg-BG"/>
              </w:rPr>
              <w:t>20</w:t>
            </w:r>
            <w:r w:rsidR="00AC04D8">
              <w:rPr>
                <w:rFonts w:eastAsia="Times New Roman"/>
                <w:lang w:val="en-US" w:eastAsia="bg-BG"/>
              </w:rPr>
              <w:t>8</w:t>
            </w:r>
          </w:p>
        </w:tc>
        <w:tc>
          <w:tcPr>
            <w:tcW w:w="1268" w:type="dxa"/>
            <w:tcBorders>
              <w:top w:val="nil"/>
              <w:left w:val="nil"/>
              <w:bottom w:val="single" w:sz="4" w:space="0" w:color="auto"/>
              <w:right w:val="single" w:sz="4" w:space="0" w:color="auto"/>
            </w:tcBorders>
            <w:shd w:val="clear" w:color="000000" w:fill="FFFFFF"/>
            <w:noWrap/>
            <w:vAlign w:val="bottom"/>
          </w:tcPr>
          <w:p w:rsidR="00AD772D" w:rsidRPr="00A63970" w:rsidRDefault="00D04164" w:rsidP="00D04164">
            <w:pPr>
              <w:spacing w:after="0"/>
              <w:jc w:val="right"/>
              <w:rPr>
                <w:rFonts w:eastAsia="Times New Roman"/>
                <w:lang w:val="en-US" w:eastAsia="bg-BG"/>
              </w:rPr>
            </w:pPr>
            <w:r>
              <w:rPr>
                <w:rFonts w:eastAsia="Times New Roman"/>
                <w:lang w:val="en-US" w:eastAsia="bg-BG"/>
              </w:rPr>
              <w:t>2</w:t>
            </w:r>
            <w:r w:rsidR="00665146" w:rsidRPr="00A63970">
              <w:rPr>
                <w:rFonts w:eastAsia="Times New Roman"/>
                <w:lang w:val="en-US" w:eastAsia="bg-BG"/>
              </w:rPr>
              <w:t xml:space="preserve"> </w:t>
            </w:r>
            <w:r>
              <w:rPr>
                <w:rFonts w:eastAsia="Times New Roman"/>
                <w:lang w:val="en-US" w:eastAsia="bg-BG"/>
              </w:rPr>
              <w:t>285</w:t>
            </w:r>
          </w:p>
        </w:tc>
        <w:tc>
          <w:tcPr>
            <w:tcW w:w="1284" w:type="dxa"/>
            <w:tcBorders>
              <w:top w:val="nil"/>
              <w:left w:val="nil"/>
              <w:bottom w:val="single" w:sz="4" w:space="0" w:color="auto"/>
              <w:right w:val="single" w:sz="4" w:space="0" w:color="auto"/>
            </w:tcBorders>
            <w:shd w:val="clear" w:color="000000" w:fill="FFFFFF"/>
            <w:noWrap/>
            <w:vAlign w:val="bottom"/>
          </w:tcPr>
          <w:p w:rsidR="00AD772D" w:rsidRPr="00A63970" w:rsidRDefault="00D04164" w:rsidP="00AD772D">
            <w:pPr>
              <w:spacing w:after="0"/>
              <w:jc w:val="right"/>
              <w:rPr>
                <w:rFonts w:eastAsia="Times New Roman"/>
                <w:lang w:val="en-US" w:eastAsia="bg-BG"/>
              </w:rPr>
            </w:pPr>
            <w:r>
              <w:rPr>
                <w:rFonts w:eastAsia="Times New Roman"/>
                <w:lang w:val="en-US" w:eastAsia="bg-BG"/>
              </w:rPr>
              <w:t>-3.</w:t>
            </w:r>
            <w:r w:rsidR="00750B91">
              <w:rPr>
                <w:rFonts w:eastAsia="Times New Roman"/>
                <w:lang w:val="en-US" w:eastAsia="bg-BG"/>
              </w:rPr>
              <w:t>37</w:t>
            </w:r>
          </w:p>
        </w:tc>
      </w:tr>
    </w:tbl>
    <w:p w:rsidR="00AD772D" w:rsidRPr="00A63970" w:rsidRDefault="00AD772D" w:rsidP="000F2538">
      <w:pPr>
        <w:autoSpaceDE w:val="0"/>
        <w:autoSpaceDN w:val="0"/>
        <w:adjustRightInd w:val="0"/>
        <w:spacing w:after="0"/>
        <w:jc w:val="both"/>
        <w:rPr>
          <w:b/>
          <w:color w:val="2E74B5"/>
          <w:sz w:val="16"/>
          <w:szCs w:val="16"/>
        </w:rPr>
      </w:pPr>
    </w:p>
    <w:p w:rsidR="00665146" w:rsidRPr="00665146" w:rsidRDefault="0053062B" w:rsidP="00306D61">
      <w:pPr>
        <w:autoSpaceDE w:val="0"/>
        <w:autoSpaceDN w:val="0"/>
        <w:adjustRightInd w:val="0"/>
        <w:spacing w:before="60" w:after="0" w:line="320" w:lineRule="atLeast"/>
        <w:ind w:firstLine="567"/>
        <w:jc w:val="both"/>
        <w:rPr>
          <w:rStyle w:val="tlid-translation"/>
          <w:lang w:val="en-US"/>
        </w:rPr>
      </w:pPr>
      <w:r w:rsidRPr="00A63970">
        <w:rPr>
          <w:rStyle w:val="tlid-translation"/>
        </w:rPr>
        <w:t xml:space="preserve">С договор от </w:t>
      </w:r>
      <w:r w:rsidR="00665146" w:rsidRPr="00A63970">
        <w:rPr>
          <w:rStyle w:val="tlid-translation"/>
          <w:lang w:val="en-US"/>
        </w:rPr>
        <w:t>01</w:t>
      </w:r>
      <w:r w:rsidRPr="00A63970">
        <w:rPr>
          <w:rStyle w:val="tlid-translation"/>
        </w:rPr>
        <w:t>.</w:t>
      </w:r>
      <w:r w:rsidR="00665146" w:rsidRPr="00A63970">
        <w:rPr>
          <w:rStyle w:val="tlid-translation"/>
          <w:lang w:val="en-US"/>
        </w:rPr>
        <w:t>03</w:t>
      </w:r>
      <w:r w:rsidRPr="00A63970">
        <w:rPr>
          <w:rStyle w:val="tlid-translation"/>
        </w:rPr>
        <w:t>.20</w:t>
      </w:r>
      <w:r w:rsidR="005B5204" w:rsidRPr="00A63970">
        <w:rPr>
          <w:rStyle w:val="tlid-translation"/>
        </w:rPr>
        <w:t>2</w:t>
      </w:r>
      <w:r w:rsidR="00665146" w:rsidRPr="00A63970">
        <w:rPr>
          <w:rStyle w:val="tlid-translation"/>
          <w:lang w:val="en-US"/>
        </w:rPr>
        <w:t>2</w:t>
      </w:r>
      <w:r w:rsidRPr="00A63970">
        <w:rPr>
          <w:rStyle w:val="tlid-translation"/>
        </w:rPr>
        <w:t xml:space="preserve"> г. задълженията </w:t>
      </w:r>
      <w:r w:rsidR="00306D61" w:rsidRPr="00A63970">
        <w:rPr>
          <w:rStyle w:val="tlid-translation"/>
        </w:rPr>
        <w:t xml:space="preserve">на Дружеството </w:t>
      </w:r>
      <w:r w:rsidRPr="00A63970">
        <w:rPr>
          <w:rStyle w:val="tlid-translation"/>
        </w:rPr>
        <w:t>към компанията-майка са новирани и същевременно консолидирани в нов дълг със съществена промяна в условия</w:t>
      </w:r>
      <w:r w:rsidR="00C40183" w:rsidRPr="00A63970">
        <w:rPr>
          <w:rStyle w:val="tlid-translation"/>
        </w:rPr>
        <w:t>та</w:t>
      </w:r>
      <w:r w:rsidRPr="00A63970">
        <w:rPr>
          <w:rStyle w:val="tlid-translation"/>
        </w:rPr>
        <w:t xml:space="preserve"> – удължена матуритетна структура</w:t>
      </w:r>
      <w:r w:rsidR="00306D61" w:rsidRPr="00A63970">
        <w:rPr>
          <w:rStyle w:val="tlid-translation"/>
        </w:rPr>
        <w:t>, при запазена цена на финансирането</w:t>
      </w:r>
      <w:r w:rsidR="00665146" w:rsidRPr="00A63970">
        <w:rPr>
          <w:rStyle w:val="tlid-translation"/>
          <w:lang w:val="en-US"/>
        </w:rPr>
        <w:t>.</w:t>
      </w:r>
    </w:p>
    <w:p w:rsidR="001C34EC" w:rsidRDefault="001C34EC" w:rsidP="00306D61">
      <w:pPr>
        <w:autoSpaceDE w:val="0"/>
        <w:autoSpaceDN w:val="0"/>
        <w:adjustRightInd w:val="0"/>
        <w:spacing w:before="60" w:after="0" w:line="320" w:lineRule="atLeast"/>
        <w:ind w:firstLine="567"/>
        <w:jc w:val="both"/>
      </w:pPr>
      <w:r>
        <w:t xml:space="preserve">Дружеството </w:t>
      </w:r>
      <w:r w:rsidR="00306D61">
        <w:t xml:space="preserve">не </w:t>
      </w:r>
      <w:r>
        <w:t xml:space="preserve">удовлетворява финансовата концепция за поддържане на капитала, </w:t>
      </w:r>
      <w:r w:rsidR="00306D61">
        <w:t xml:space="preserve">основно поради трайно </w:t>
      </w:r>
      <w:r>
        <w:t xml:space="preserve">отчетените </w:t>
      </w:r>
      <w:r w:rsidR="00306D61">
        <w:t>загуби от дейността</w:t>
      </w:r>
      <w:r>
        <w:t xml:space="preserve"> през </w:t>
      </w:r>
      <w:r w:rsidR="00D04164">
        <w:t>предходни</w:t>
      </w:r>
      <w:r>
        <w:t xml:space="preserve"> периоди:</w:t>
      </w:r>
    </w:p>
    <w:p w:rsidR="001F131E" w:rsidRPr="008409BE" w:rsidRDefault="001F131E" w:rsidP="008409BE">
      <w:pPr>
        <w:autoSpaceDE w:val="0"/>
        <w:autoSpaceDN w:val="0"/>
        <w:adjustRightInd w:val="0"/>
        <w:spacing w:after="0"/>
        <w:ind w:firstLine="567"/>
        <w:jc w:val="both"/>
        <w:rPr>
          <w:sz w:val="16"/>
          <w:szCs w:val="16"/>
        </w:rPr>
      </w:pPr>
    </w:p>
    <w:tbl>
      <w:tblPr>
        <w:tblW w:w="8862" w:type="dxa"/>
        <w:jc w:val="center"/>
        <w:tblInd w:w="75" w:type="dxa"/>
        <w:tblCellMar>
          <w:left w:w="70" w:type="dxa"/>
          <w:right w:w="70" w:type="dxa"/>
        </w:tblCellMar>
        <w:tblLook w:val="04A0" w:firstRow="1" w:lastRow="0" w:firstColumn="1" w:lastColumn="0" w:noHBand="0" w:noVBand="1"/>
      </w:tblPr>
      <w:tblGrid>
        <w:gridCol w:w="5380"/>
        <w:gridCol w:w="1136"/>
        <w:gridCol w:w="1276"/>
        <w:gridCol w:w="1070"/>
      </w:tblGrid>
      <w:tr w:rsidR="001F131E" w:rsidRPr="001F131E" w:rsidTr="008409BE">
        <w:trPr>
          <w:trHeight w:val="570"/>
          <w:jc w:val="center"/>
        </w:trPr>
        <w:tc>
          <w:tcPr>
            <w:tcW w:w="53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F131E" w:rsidRPr="001F131E" w:rsidRDefault="001F131E" w:rsidP="001F131E">
            <w:pPr>
              <w:spacing w:after="0"/>
              <w:jc w:val="center"/>
              <w:rPr>
                <w:rFonts w:eastAsia="Times New Roman"/>
                <w:b/>
                <w:bCs/>
                <w:sz w:val="22"/>
                <w:szCs w:val="22"/>
                <w:lang w:eastAsia="bg-BG"/>
              </w:rPr>
            </w:pPr>
            <w:r w:rsidRPr="001F131E">
              <w:rPr>
                <w:rFonts w:eastAsia="Times New Roman"/>
                <w:b/>
                <w:bCs/>
                <w:sz w:val="22"/>
                <w:szCs w:val="22"/>
                <w:lang w:eastAsia="bg-BG"/>
              </w:rPr>
              <w:t>Показатели</w:t>
            </w:r>
          </w:p>
        </w:tc>
        <w:tc>
          <w:tcPr>
            <w:tcW w:w="1136" w:type="dxa"/>
            <w:tcBorders>
              <w:top w:val="single" w:sz="4" w:space="0" w:color="auto"/>
              <w:left w:val="nil"/>
              <w:bottom w:val="single" w:sz="4" w:space="0" w:color="auto"/>
              <w:right w:val="single" w:sz="4" w:space="0" w:color="auto"/>
            </w:tcBorders>
            <w:shd w:val="clear" w:color="000000" w:fill="FFFFFF"/>
            <w:vAlign w:val="center"/>
            <w:hideMark/>
          </w:tcPr>
          <w:p w:rsidR="001F131E" w:rsidRPr="001F131E" w:rsidRDefault="001F131E" w:rsidP="00D04164">
            <w:pPr>
              <w:spacing w:after="0"/>
              <w:jc w:val="center"/>
              <w:rPr>
                <w:rFonts w:eastAsia="Times New Roman"/>
                <w:b/>
                <w:bCs/>
                <w:sz w:val="22"/>
                <w:szCs w:val="22"/>
                <w:lang w:eastAsia="bg-BG"/>
              </w:rPr>
            </w:pPr>
            <w:r w:rsidRPr="001F131E">
              <w:rPr>
                <w:rFonts w:eastAsia="Times New Roman"/>
                <w:b/>
                <w:bCs/>
                <w:sz w:val="22"/>
                <w:szCs w:val="22"/>
                <w:lang w:eastAsia="bg-BG"/>
              </w:rPr>
              <w:t>20</w:t>
            </w:r>
            <w:r w:rsidR="00A633E9">
              <w:rPr>
                <w:rFonts w:eastAsia="Times New Roman"/>
                <w:b/>
                <w:bCs/>
                <w:sz w:val="22"/>
                <w:szCs w:val="22"/>
                <w:lang w:eastAsia="bg-BG"/>
              </w:rPr>
              <w:t>2</w:t>
            </w:r>
            <w:r w:rsidR="00D04164">
              <w:rPr>
                <w:rFonts w:eastAsia="Times New Roman"/>
                <w:b/>
                <w:bCs/>
                <w:sz w:val="22"/>
                <w:szCs w:val="22"/>
                <w:lang w:eastAsia="bg-BG"/>
              </w:rPr>
              <w:t>3</w:t>
            </w:r>
          </w:p>
        </w:tc>
        <w:tc>
          <w:tcPr>
            <w:tcW w:w="1276" w:type="dxa"/>
            <w:tcBorders>
              <w:top w:val="single" w:sz="4" w:space="0" w:color="auto"/>
              <w:left w:val="nil"/>
              <w:bottom w:val="single" w:sz="4" w:space="0" w:color="auto"/>
              <w:right w:val="single" w:sz="4" w:space="0" w:color="auto"/>
            </w:tcBorders>
            <w:shd w:val="clear" w:color="000000" w:fill="FFFFFF"/>
            <w:vAlign w:val="center"/>
            <w:hideMark/>
          </w:tcPr>
          <w:p w:rsidR="001F131E" w:rsidRPr="001F131E" w:rsidRDefault="00A633E9" w:rsidP="00D04164">
            <w:pPr>
              <w:spacing w:after="0"/>
              <w:jc w:val="center"/>
              <w:rPr>
                <w:rFonts w:eastAsia="Times New Roman"/>
                <w:b/>
                <w:bCs/>
                <w:sz w:val="22"/>
                <w:szCs w:val="22"/>
                <w:lang w:eastAsia="bg-BG"/>
              </w:rPr>
            </w:pPr>
            <w:r>
              <w:rPr>
                <w:rFonts w:eastAsia="Times New Roman"/>
                <w:b/>
                <w:bCs/>
                <w:sz w:val="22"/>
                <w:szCs w:val="22"/>
                <w:lang w:eastAsia="bg-BG"/>
              </w:rPr>
              <w:t>202</w:t>
            </w:r>
            <w:r w:rsidR="00D04164">
              <w:rPr>
                <w:rFonts w:eastAsia="Times New Roman"/>
                <w:b/>
                <w:bCs/>
                <w:sz w:val="22"/>
                <w:szCs w:val="22"/>
                <w:lang w:eastAsia="bg-BG"/>
              </w:rPr>
              <w:t>2</w:t>
            </w:r>
          </w:p>
        </w:tc>
        <w:tc>
          <w:tcPr>
            <w:tcW w:w="1070" w:type="dxa"/>
            <w:tcBorders>
              <w:top w:val="single" w:sz="4" w:space="0" w:color="auto"/>
              <w:left w:val="nil"/>
              <w:bottom w:val="single" w:sz="4" w:space="0" w:color="auto"/>
              <w:right w:val="single" w:sz="4" w:space="0" w:color="auto"/>
            </w:tcBorders>
            <w:shd w:val="clear" w:color="000000" w:fill="FFFFFF"/>
            <w:vAlign w:val="center"/>
            <w:hideMark/>
          </w:tcPr>
          <w:p w:rsidR="001F131E" w:rsidRPr="001F131E" w:rsidRDefault="001F131E" w:rsidP="001F131E">
            <w:pPr>
              <w:spacing w:after="0"/>
              <w:jc w:val="center"/>
              <w:rPr>
                <w:rFonts w:eastAsia="Times New Roman"/>
                <w:b/>
                <w:bCs/>
                <w:sz w:val="22"/>
                <w:szCs w:val="22"/>
                <w:lang w:eastAsia="bg-BG"/>
              </w:rPr>
            </w:pPr>
            <w:r w:rsidRPr="001F131E">
              <w:rPr>
                <w:rFonts w:eastAsia="Times New Roman"/>
                <w:b/>
                <w:bCs/>
                <w:sz w:val="22"/>
                <w:szCs w:val="22"/>
                <w:lang w:eastAsia="bg-BG"/>
              </w:rPr>
              <w:t>промяна, %</w:t>
            </w:r>
          </w:p>
        </w:tc>
      </w:tr>
      <w:tr w:rsidR="001F131E"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1F131E" w:rsidP="001F131E">
            <w:pPr>
              <w:spacing w:after="0"/>
              <w:rPr>
                <w:rFonts w:eastAsia="Times New Roman"/>
                <w:lang w:eastAsia="bg-BG"/>
              </w:rPr>
            </w:pPr>
            <w:r w:rsidRPr="00A63970">
              <w:rPr>
                <w:rFonts w:eastAsia="Times New Roman"/>
                <w:lang w:eastAsia="bg-BG"/>
              </w:rPr>
              <w:lastRenderedPageBreak/>
              <w:t>Основен  капитал</w:t>
            </w:r>
          </w:p>
        </w:tc>
        <w:tc>
          <w:tcPr>
            <w:tcW w:w="1136" w:type="dxa"/>
            <w:tcBorders>
              <w:top w:val="nil"/>
              <w:left w:val="nil"/>
              <w:bottom w:val="single" w:sz="4" w:space="0" w:color="auto"/>
              <w:right w:val="single" w:sz="4" w:space="0" w:color="auto"/>
            </w:tcBorders>
            <w:shd w:val="clear" w:color="auto" w:fill="auto"/>
            <w:noWrap/>
            <w:vAlign w:val="bottom"/>
          </w:tcPr>
          <w:p w:rsidR="001F131E" w:rsidRPr="00A63970" w:rsidRDefault="00665146" w:rsidP="001F131E">
            <w:pPr>
              <w:spacing w:after="0"/>
              <w:jc w:val="right"/>
              <w:rPr>
                <w:rFonts w:eastAsia="Times New Roman"/>
                <w:lang w:val="en-US" w:eastAsia="bg-BG"/>
              </w:rPr>
            </w:pPr>
            <w:r w:rsidRPr="00A63970">
              <w:rPr>
                <w:rFonts w:eastAsia="Times New Roman"/>
                <w:lang w:val="en-US" w:eastAsia="bg-BG"/>
              </w:rPr>
              <w:t>5 560</w:t>
            </w:r>
          </w:p>
        </w:tc>
        <w:tc>
          <w:tcPr>
            <w:tcW w:w="1276" w:type="dxa"/>
            <w:tcBorders>
              <w:top w:val="nil"/>
              <w:left w:val="nil"/>
              <w:bottom w:val="single" w:sz="4" w:space="0" w:color="auto"/>
              <w:right w:val="single" w:sz="4" w:space="0" w:color="auto"/>
            </w:tcBorders>
            <w:shd w:val="clear" w:color="auto" w:fill="auto"/>
            <w:noWrap/>
            <w:vAlign w:val="bottom"/>
          </w:tcPr>
          <w:p w:rsidR="001F131E" w:rsidRPr="00A63970" w:rsidRDefault="00665146" w:rsidP="001F131E">
            <w:pPr>
              <w:spacing w:after="0"/>
              <w:jc w:val="right"/>
              <w:rPr>
                <w:rFonts w:eastAsia="Times New Roman"/>
                <w:lang w:val="en-US" w:eastAsia="bg-BG"/>
              </w:rPr>
            </w:pPr>
            <w:r w:rsidRPr="00A63970">
              <w:rPr>
                <w:rFonts w:eastAsia="Times New Roman"/>
                <w:lang w:val="en-US" w:eastAsia="bg-BG"/>
              </w:rPr>
              <w:t>5 560</w:t>
            </w:r>
          </w:p>
        </w:tc>
        <w:tc>
          <w:tcPr>
            <w:tcW w:w="1070" w:type="dxa"/>
            <w:tcBorders>
              <w:top w:val="nil"/>
              <w:left w:val="nil"/>
              <w:bottom w:val="single" w:sz="4" w:space="0" w:color="auto"/>
              <w:right w:val="single" w:sz="4" w:space="0" w:color="auto"/>
            </w:tcBorders>
            <w:shd w:val="clear" w:color="000000" w:fill="FFFFFF"/>
            <w:noWrap/>
            <w:vAlign w:val="bottom"/>
          </w:tcPr>
          <w:p w:rsidR="001F131E" w:rsidRPr="00D04164" w:rsidRDefault="00D04164" w:rsidP="00D04164">
            <w:pPr>
              <w:spacing w:after="0"/>
              <w:jc w:val="right"/>
              <w:rPr>
                <w:rFonts w:eastAsia="Times New Roman"/>
                <w:lang w:eastAsia="bg-BG"/>
              </w:rPr>
            </w:pPr>
            <w:r>
              <w:rPr>
                <w:rFonts w:eastAsia="Times New Roman"/>
                <w:lang w:eastAsia="bg-BG"/>
              </w:rPr>
              <w:t>-</w:t>
            </w:r>
          </w:p>
        </w:tc>
      </w:tr>
      <w:tr w:rsidR="00665146"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1F131E" w:rsidP="001F131E">
            <w:pPr>
              <w:spacing w:after="0"/>
              <w:rPr>
                <w:rFonts w:eastAsia="Times New Roman"/>
                <w:lang w:eastAsia="bg-BG"/>
              </w:rPr>
            </w:pPr>
            <w:r w:rsidRPr="00A63970">
              <w:rPr>
                <w:rFonts w:eastAsia="Times New Roman"/>
                <w:lang w:eastAsia="bg-BG"/>
              </w:rPr>
              <w:t>Преоценъчен и други резерви</w:t>
            </w:r>
          </w:p>
        </w:tc>
        <w:tc>
          <w:tcPr>
            <w:tcW w:w="1136" w:type="dxa"/>
            <w:tcBorders>
              <w:top w:val="nil"/>
              <w:left w:val="nil"/>
              <w:bottom w:val="single" w:sz="4" w:space="0" w:color="auto"/>
              <w:right w:val="single" w:sz="4" w:space="0" w:color="auto"/>
            </w:tcBorders>
            <w:shd w:val="clear" w:color="auto" w:fill="auto"/>
            <w:noWrap/>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w:t>
            </w:r>
            <w:r w:rsidR="00D04164">
              <w:rPr>
                <w:rFonts w:eastAsia="Times New Roman"/>
                <w:lang w:eastAsia="bg-BG"/>
              </w:rPr>
              <w:t>57</w:t>
            </w:r>
            <w:r w:rsidRPr="00A63970">
              <w:rPr>
                <w:rFonts w:eastAsia="Times New Roman"/>
                <w:lang w:val="en-US" w:eastAsia="bg-BG"/>
              </w:rPr>
              <w:t>)</w:t>
            </w:r>
          </w:p>
        </w:tc>
        <w:tc>
          <w:tcPr>
            <w:tcW w:w="1276" w:type="dxa"/>
            <w:tcBorders>
              <w:top w:val="nil"/>
              <w:left w:val="nil"/>
              <w:bottom w:val="single" w:sz="4" w:space="0" w:color="auto"/>
              <w:right w:val="single" w:sz="4" w:space="0" w:color="auto"/>
            </w:tcBorders>
            <w:shd w:val="clear" w:color="auto" w:fill="auto"/>
            <w:noWrap/>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w:t>
            </w:r>
            <w:r w:rsidR="00D04164">
              <w:rPr>
                <w:rFonts w:eastAsia="Times New Roman"/>
                <w:lang w:eastAsia="bg-BG"/>
              </w:rPr>
              <w:t>40</w:t>
            </w:r>
            <w:r w:rsidRPr="00A63970">
              <w:rPr>
                <w:rFonts w:eastAsia="Times New Roman"/>
                <w:lang w:val="en-US" w:eastAsia="bg-BG"/>
              </w:rPr>
              <w:t>)</w:t>
            </w:r>
          </w:p>
        </w:tc>
        <w:tc>
          <w:tcPr>
            <w:tcW w:w="1070" w:type="dxa"/>
            <w:tcBorders>
              <w:top w:val="nil"/>
              <w:left w:val="nil"/>
              <w:bottom w:val="single" w:sz="4" w:space="0" w:color="auto"/>
              <w:right w:val="single" w:sz="4" w:space="0" w:color="auto"/>
            </w:tcBorders>
            <w:shd w:val="clear" w:color="000000" w:fill="FFFFFF"/>
            <w:noWrap/>
            <w:vAlign w:val="bottom"/>
          </w:tcPr>
          <w:p w:rsidR="001F131E" w:rsidRPr="00D04164" w:rsidRDefault="00D04164" w:rsidP="001F131E">
            <w:pPr>
              <w:spacing w:after="0"/>
              <w:jc w:val="right"/>
              <w:rPr>
                <w:rFonts w:eastAsia="Times New Roman"/>
                <w:lang w:eastAsia="bg-BG"/>
              </w:rPr>
            </w:pPr>
            <w:r>
              <w:rPr>
                <w:rFonts w:eastAsia="Times New Roman"/>
                <w:lang w:eastAsia="bg-BG"/>
              </w:rPr>
              <w:t>42,50</w:t>
            </w:r>
          </w:p>
        </w:tc>
      </w:tr>
      <w:tr w:rsidR="001F131E"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665146" w:rsidP="001F131E">
            <w:pPr>
              <w:spacing w:after="0"/>
              <w:jc w:val="right"/>
              <w:rPr>
                <w:rFonts w:eastAsia="Times New Roman"/>
                <w:lang w:eastAsia="bg-BG"/>
              </w:rPr>
            </w:pPr>
            <w:r w:rsidRPr="00A63970">
              <w:rPr>
                <w:rFonts w:eastAsia="Times New Roman"/>
                <w:lang w:eastAsia="bg-BG"/>
              </w:rPr>
              <w:t xml:space="preserve">в т.ч. </w:t>
            </w:r>
            <w:r w:rsidR="001F131E" w:rsidRPr="00A63970">
              <w:rPr>
                <w:rFonts w:eastAsia="Times New Roman"/>
                <w:lang w:eastAsia="bg-BG"/>
              </w:rPr>
              <w:t>други общи резерви</w:t>
            </w:r>
          </w:p>
        </w:tc>
        <w:tc>
          <w:tcPr>
            <w:tcW w:w="1136" w:type="dxa"/>
            <w:tcBorders>
              <w:top w:val="nil"/>
              <w:left w:val="nil"/>
              <w:bottom w:val="single" w:sz="4" w:space="0" w:color="auto"/>
              <w:right w:val="single" w:sz="4" w:space="0" w:color="auto"/>
            </w:tcBorders>
            <w:shd w:val="clear" w:color="auto" w:fill="auto"/>
            <w:noWrap/>
            <w:vAlign w:val="bottom"/>
          </w:tcPr>
          <w:p w:rsidR="001F131E" w:rsidRPr="00A63970" w:rsidRDefault="00665146" w:rsidP="001F131E">
            <w:pPr>
              <w:spacing w:after="0"/>
              <w:jc w:val="right"/>
              <w:rPr>
                <w:rFonts w:eastAsia="Times New Roman"/>
                <w:lang w:val="en-US" w:eastAsia="bg-BG"/>
              </w:rPr>
            </w:pPr>
            <w:r w:rsidRPr="00A63970">
              <w:rPr>
                <w:rFonts w:eastAsia="Times New Roman"/>
                <w:lang w:val="en-US" w:eastAsia="bg-BG"/>
              </w:rPr>
              <w:t>207</w:t>
            </w:r>
          </w:p>
        </w:tc>
        <w:tc>
          <w:tcPr>
            <w:tcW w:w="1276" w:type="dxa"/>
            <w:tcBorders>
              <w:top w:val="nil"/>
              <w:left w:val="nil"/>
              <w:bottom w:val="single" w:sz="4" w:space="0" w:color="auto"/>
              <w:right w:val="single" w:sz="4" w:space="0" w:color="auto"/>
            </w:tcBorders>
            <w:shd w:val="clear" w:color="auto" w:fill="auto"/>
            <w:noWrap/>
            <w:vAlign w:val="bottom"/>
          </w:tcPr>
          <w:p w:rsidR="001F131E" w:rsidRPr="00A63970" w:rsidRDefault="00665146" w:rsidP="001F131E">
            <w:pPr>
              <w:spacing w:after="0"/>
              <w:jc w:val="right"/>
              <w:rPr>
                <w:rFonts w:eastAsia="Times New Roman"/>
                <w:lang w:val="en-US" w:eastAsia="bg-BG"/>
              </w:rPr>
            </w:pPr>
            <w:r w:rsidRPr="00A63970">
              <w:rPr>
                <w:rFonts w:eastAsia="Times New Roman"/>
                <w:lang w:val="en-US" w:eastAsia="bg-BG"/>
              </w:rPr>
              <w:t>207</w:t>
            </w:r>
          </w:p>
        </w:tc>
        <w:tc>
          <w:tcPr>
            <w:tcW w:w="1070" w:type="dxa"/>
            <w:tcBorders>
              <w:top w:val="nil"/>
              <w:left w:val="nil"/>
              <w:bottom w:val="single" w:sz="4" w:space="0" w:color="auto"/>
              <w:right w:val="single" w:sz="4" w:space="0" w:color="auto"/>
            </w:tcBorders>
            <w:shd w:val="clear" w:color="000000" w:fill="FFFFFF"/>
            <w:noWrap/>
            <w:vAlign w:val="bottom"/>
          </w:tcPr>
          <w:p w:rsidR="001F131E" w:rsidRPr="00D04164" w:rsidRDefault="00D04164" w:rsidP="001F131E">
            <w:pPr>
              <w:spacing w:after="0"/>
              <w:jc w:val="right"/>
              <w:rPr>
                <w:rFonts w:eastAsia="Times New Roman"/>
                <w:lang w:eastAsia="bg-BG"/>
              </w:rPr>
            </w:pPr>
            <w:r>
              <w:rPr>
                <w:rFonts w:eastAsia="Times New Roman"/>
                <w:lang w:eastAsia="bg-BG"/>
              </w:rPr>
              <w:t>-</w:t>
            </w:r>
          </w:p>
        </w:tc>
      </w:tr>
      <w:tr w:rsidR="001F131E"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1F131E" w:rsidP="001F131E">
            <w:pPr>
              <w:spacing w:after="0"/>
              <w:jc w:val="right"/>
              <w:rPr>
                <w:rFonts w:eastAsia="Times New Roman"/>
                <w:lang w:eastAsia="bg-BG"/>
              </w:rPr>
            </w:pPr>
            <w:r w:rsidRPr="00A63970">
              <w:rPr>
                <w:rFonts w:eastAsia="Times New Roman"/>
                <w:lang w:eastAsia="bg-BG"/>
              </w:rPr>
              <w:t>преоценъчен резерв</w:t>
            </w:r>
          </w:p>
        </w:tc>
        <w:tc>
          <w:tcPr>
            <w:tcW w:w="1136" w:type="dxa"/>
            <w:tcBorders>
              <w:top w:val="nil"/>
              <w:left w:val="nil"/>
              <w:bottom w:val="single" w:sz="4" w:space="0" w:color="auto"/>
              <w:right w:val="single" w:sz="4" w:space="0" w:color="auto"/>
            </w:tcBorders>
            <w:shd w:val="clear" w:color="auto" w:fill="auto"/>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(2</w:t>
            </w:r>
            <w:r w:rsidR="00D04164">
              <w:rPr>
                <w:rFonts w:eastAsia="Times New Roman"/>
                <w:lang w:eastAsia="bg-BG"/>
              </w:rPr>
              <w:t>64</w:t>
            </w:r>
            <w:r w:rsidRPr="00A63970">
              <w:rPr>
                <w:rFonts w:eastAsia="Times New Roman"/>
                <w:lang w:val="en-US" w:eastAsia="bg-BG"/>
              </w:rPr>
              <w:t>)</w:t>
            </w:r>
          </w:p>
        </w:tc>
        <w:tc>
          <w:tcPr>
            <w:tcW w:w="1276" w:type="dxa"/>
            <w:tcBorders>
              <w:top w:val="nil"/>
              <w:left w:val="nil"/>
              <w:bottom w:val="single" w:sz="4" w:space="0" w:color="auto"/>
              <w:right w:val="single" w:sz="4" w:space="0" w:color="auto"/>
            </w:tcBorders>
            <w:shd w:val="clear" w:color="auto" w:fill="auto"/>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(24</w:t>
            </w:r>
            <w:r w:rsidR="00D04164">
              <w:rPr>
                <w:rFonts w:eastAsia="Times New Roman"/>
                <w:lang w:eastAsia="bg-BG"/>
              </w:rPr>
              <w:t>7</w:t>
            </w:r>
            <w:r w:rsidRPr="00A63970">
              <w:rPr>
                <w:rFonts w:eastAsia="Times New Roman"/>
                <w:lang w:val="en-US" w:eastAsia="bg-BG"/>
              </w:rPr>
              <w:t>)</w:t>
            </w:r>
          </w:p>
        </w:tc>
        <w:tc>
          <w:tcPr>
            <w:tcW w:w="1070" w:type="dxa"/>
            <w:tcBorders>
              <w:top w:val="nil"/>
              <w:left w:val="nil"/>
              <w:bottom w:val="single" w:sz="4" w:space="0" w:color="auto"/>
              <w:right w:val="single" w:sz="4" w:space="0" w:color="auto"/>
            </w:tcBorders>
            <w:shd w:val="clear" w:color="000000" w:fill="FFFFFF"/>
            <w:noWrap/>
            <w:vAlign w:val="bottom"/>
          </w:tcPr>
          <w:p w:rsidR="001F131E" w:rsidRPr="00D04164" w:rsidRDefault="00D04164" w:rsidP="001F131E">
            <w:pPr>
              <w:spacing w:after="0"/>
              <w:jc w:val="right"/>
              <w:rPr>
                <w:rFonts w:eastAsia="Times New Roman"/>
                <w:lang w:eastAsia="bg-BG"/>
              </w:rPr>
            </w:pPr>
            <w:r>
              <w:rPr>
                <w:rFonts w:eastAsia="Times New Roman"/>
                <w:lang w:eastAsia="bg-BG"/>
              </w:rPr>
              <w:t>6</w:t>
            </w:r>
            <w:r>
              <w:rPr>
                <w:rFonts w:eastAsia="Times New Roman"/>
                <w:lang w:val="en-US" w:eastAsia="bg-BG"/>
              </w:rPr>
              <w:t>.</w:t>
            </w:r>
            <w:r>
              <w:rPr>
                <w:rFonts w:eastAsia="Times New Roman"/>
                <w:lang w:eastAsia="bg-BG"/>
              </w:rPr>
              <w:t>88</w:t>
            </w:r>
          </w:p>
        </w:tc>
      </w:tr>
      <w:tr w:rsidR="001F131E"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1F131E" w:rsidP="001F131E">
            <w:pPr>
              <w:spacing w:after="0"/>
              <w:rPr>
                <w:rFonts w:eastAsia="Times New Roman"/>
                <w:lang w:eastAsia="bg-BG"/>
              </w:rPr>
            </w:pPr>
            <w:r w:rsidRPr="00A63970">
              <w:rPr>
                <w:rFonts w:eastAsia="Times New Roman"/>
                <w:lang w:eastAsia="bg-BG"/>
              </w:rPr>
              <w:t>Неразпред. печалба (загуба) от мин. год.</w:t>
            </w:r>
          </w:p>
        </w:tc>
        <w:tc>
          <w:tcPr>
            <w:tcW w:w="1136" w:type="dxa"/>
            <w:tcBorders>
              <w:top w:val="nil"/>
              <w:left w:val="nil"/>
              <w:bottom w:val="single" w:sz="4" w:space="0" w:color="auto"/>
              <w:right w:val="single" w:sz="4" w:space="0" w:color="auto"/>
            </w:tcBorders>
            <w:shd w:val="clear" w:color="auto" w:fill="auto"/>
            <w:vAlign w:val="bottom"/>
          </w:tcPr>
          <w:p w:rsidR="001F131E" w:rsidRPr="00A63970" w:rsidRDefault="00D04164" w:rsidP="001F131E">
            <w:pPr>
              <w:spacing w:after="0"/>
              <w:jc w:val="right"/>
              <w:rPr>
                <w:rFonts w:eastAsia="Times New Roman"/>
                <w:lang w:val="en-US" w:eastAsia="bg-BG"/>
              </w:rPr>
            </w:pPr>
            <w:r>
              <w:rPr>
                <w:rFonts w:eastAsia="Times New Roman"/>
                <w:lang w:val="en-US" w:eastAsia="bg-BG"/>
              </w:rPr>
              <w:t>(</w:t>
            </w:r>
            <w:r>
              <w:rPr>
                <w:rFonts w:eastAsia="Times New Roman"/>
                <w:lang w:eastAsia="bg-BG"/>
              </w:rPr>
              <w:t>9 489</w:t>
            </w:r>
            <w:r w:rsidR="00665146" w:rsidRPr="00A63970">
              <w:rPr>
                <w:rFonts w:eastAsia="Times New Roman"/>
                <w:lang w:val="en-US" w:eastAsia="bg-BG"/>
              </w:rPr>
              <w:t>)</w:t>
            </w:r>
          </w:p>
        </w:tc>
        <w:tc>
          <w:tcPr>
            <w:tcW w:w="1276" w:type="dxa"/>
            <w:tcBorders>
              <w:top w:val="nil"/>
              <w:left w:val="nil"/>
              <w:bottom w:val="single" w:sz="4" w:space="0" w:color="auto"/>
              <w:right w:val="single" w:sz="4" w:space="0" w:color="auto"/>
            </w:tcBorders>
            <w:shd w:val="clear" w:color="auto" w:fill="auto"/>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 xml:space="preserve">(8 </w:t>
            </w:r>
            <w:r w:rsidR="00D04164">
              <w:rPr>
                <w:rFonts w:eastAsia="Times New Roman"/>
                <w:lang w:eastAsia="bg-BG"/>
              </w:rPr>
              <w:t>933</w:t>
            </w:r>
            <w:r w:rsidRPr="00A63970">
              <w:rPr>
                <w:rFonts w:eastAsia="Times New Roman"/>
                <w:lang w:val="en-US" w:eastAsia="bg-BG"/>
              </w:rPr>
              <w:t>)</w:t>
            </w:r>
          </w:p>
        </w:tc>
        <w:tc>
          <w:tcPr>
            <w:tcW w:w="1070" w:type="dxa"/>
            <w:tcBorders>
              <w:top w:val="nil"/>
              <w:left w:val="nil"/>
              <w:bottom w:val="single" w:sz="4" w:space="0" w:color="auto"/>
              <w:right w:val="single" w:sz="4" w:space="0" w:color="auto"/>
            </w:tcBorders>
            <w:shd w:val="clear" w:color="000000" w:fill="FFFFFF"/>
            <w:noWrap/>
            <w:vAlign w:val="bottom"/>
          </w:tcPr>
          <w:p w:rsidR="001F131E" w:rsidRPr="00D04164" w:rsidRDefault="00D04164" w:rsidP="001F131E">
            <w:pPr>
              <w:spacing w:after="0"/>
              <w:jc w:val="right"/>
              <w:rPr>
                <w:rFonts w:eastAsia="Times New Roman"/>
                <w:lang w:val="en-US" w:eastAsia="bg-BG"/>
              </w:rPr>
            </w:pPr>
            <w:r>
              <w:rPr>
                <w:rFonts w:eastAsia="Times New Roman"/>
                <w:lang w:eastAsia="bg-BG"/>
              </w:rPr>
              <w:t>6</w:t>
            </w:r>
            <w:r>
              <w:rPr>
                <w:rFonts w:eastAsia="Times New Roman"/>
                <w:lang w:val="en-US" w:eastAsia="bg-BG"/>
              </w:rPr>
              <w:t>.</w:t>
            </w:r>
            <w:r>
              <w:rPr>
                <w:rFonts w:eastAsia="Times New Roman"/>
                <w:lang w:eastAsia="bg-BG"/>
              </w:rPr>
              <w:t>22</w:t>
            </w:r>
          </w:p>
        </w:tc>
      </w:tr>
      <w:tr w:rsidR="001F131E"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1F131E" w:rsidP="001F131E">
            <w:pPr>
              <w:spacing w:after="0"/>
              <w:rPr>
                <w:rFonts w:eastAsia="Times New Roman"/>
                <w:lang w:eastAsia="bg-BG"/>
              </w:rPr>
            </w:pPr>
            <w:r w:rsidRPr="00A63970">
              <w:rPr>
                <w:rFonts w:eastAsia="Times New Roman"/>
                <w:lang w:eastAsia="bg-BG"/>
              </w:rPr>
              <w:t>Печалба/загуба от текущия период</w:t>
            </w:r>
          </w:p>
        </w:tc>
        <w:tc>
          <w:tcPr>
            <w:tcW w:w="1136" w:type="dxa"/>
            <w:tcBorders>
              <w:top w:val="nil"/>
              <w:left w:val="nil"/>
              <w:bottom w:val="single" w:sz="4" w:space="0" w:color="auto"/>
              <w:right w:val="single" w:sz="4" w:space="0" w:color="auto"/>
            </w:tcBorders>
            <w:shd w:val="clear" w:color="auto" w:fill="auto"/>
            <w:noWrap/>
            <w:vAlign w:val="bottom"/>
          </w:tcPr>
          <w:p w:rsidR="001F131E" w:rsidRPr="00D04164" w:rsidRDefault="00D04164" w:rsidP="001F131E">
            <w:pPr>
              <w:spacing w:after="0"/>
              <w:jc w:val="right"/>
              <w:rPr>
                <w:rFonts w:eastAsia="Times New Roman"/>
                <w:lang w:eastAsia="bg-BG"/>
              </w:rPr>
            </w:pPr>
            <w:r>
              <w:rPr>
                <w:rFonts w:eastAsia="Times New Roman"/>
                <w:lang w:eastAsia="bg-BG"/>
              </w:rPr>
              <w:t>97</w:t>
            </w:r>
          </w:p>
        </w:tc>
        <w:tc>
          <w:tcPr>
            <w:tcW w:w="1276" w:type="dxa"/>
            <w:tcBorders>
              <w:top w:val="nil"/>
              <w:left w:val="nil"/>
              <w:bottom w:val="single" w:sz="4" w:space="0" w:color="auto"/>
              <w:right w:val="single" w:sz="4" w:space="0" w:color="auto"/>
            </w:tcBorders>
            <w:shd w:val="clear" w:color="auto" w:fill="auto"/>
            <w:noWrap/>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w:t>
            </w:r>
            <w:r w:rsidR="00D04164">
              <w:rPr>
                <w:rFonts w:eastAsia="Times New Roman"/>
                <w:lang w:eastAsia="bg-BG"/>
              </w:rPr>
              <w:t>556</w:t>
            </w:r>
            <w:r w:rsidRPr="00A63970">
              <w:rPr>
                <w:rFonts w:eastAsia="Times New Roman"/>
                <w:lang w:val="en-US" w:eastAsia="bg-BG"/>
              </w:rPr>
              <w:t>)</w:t>
            </w:r>
          </w:p>
        </w:tc>
        <w:tc>
          <w:tcPr>
            <w:tcW w:w="1070" w:type="dxa"/>
            <w:tcBorders>
              <w:top w:val="nil"/>
              <w:left w:val="nil"/>
              <w:bottom w:val="single" w:sz="4" w:space="0" w:color="auto"/>
              <w:right w:val="single" w:sz="4" w:space="0" w:color="auto"/>
            </w:tcBorders>
            <w:shd w:val="clear" w:color="000000" w:fill="FFFFFF"/>
            <w:noWrap/>
            <w:vAlign w:val="bottom"/>
          </w:tcPr>
          <w:p w:rsidR="001F131E" w:rsidRPr="00A63970" w:rsidRDefault="00750B91" w:rsidP="001F131E">
            <w:pPr>
              <w:spacing w:after="0"/>
              <w:jc w:val="right"/>
              <w:rPr>
                <w:rFonts w:eastAsia="Times New Roman"/>
                <w:lang w:val="en-US" w:eastAsia="bg-BG"/>
              </w:rPr>
            </w:pPr>
            <w:r>
              <w:rPr>
                <w:rFonts w:eastAsia="Times New Roman"/>
                <w:lang w:val="en-US" w:eastAsia="bg-BG"/>
              </w:rPr>
              <w:t>-117.45</w:t>
            </w:r>
          </w:p>
        </w:tc>
      </w:tr>
      <w:tr w:rsidR="00665146"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000000" w:fill="FFFFFF"/>
            <w:noWrap/>
            <w:vAlign w:val="bottom"/>
            <w:hideMark/>
          </w:tcPr>
          <w:p w:rsidR="001F131E" w:rsidRPr="00A63970" w:rsidRDefault="001F131E" w:rsidP="001F131E">
            <w:pPr>
              <w:spacing w:after="0"/>
              <w:jc w:val="right"/>
              <w:rPr>
                <w:rFonts w:eastAsia="Times New Roman"/>
                <w:i/>
                <w:iCs/>
                <w:lang w:eastAsia="bg-BG"/>
              </w:rPr>
            </w:pPr>
            <w:r w:rsidRPr="00A63970">
              <w:rPr>
                <w:rFonts w:eastAsia="Times New Roman"/>
                <w:i/>
                <w:iCs/>
                <w:lang w:eastAsia="bg-BG"/>
              </w:rPr>
              <w:t>Общо собствен капитал</w:t>
            </w:r>
          </w:p>
        </w:tc>
        <w:tc>
          <w:tcPr>
            <w:tcW w:w="1136" w:type="dxa"/>
            <w:tcBorders>
              <w:top w:val="nil"/>
              <w:left w:val="nil"/>
              <w:bottom w:val="single" w:sz="4" w:space="0" w:color="auto"/>
              <w:right w:val="single" w:sz="4" w:space="0" w:color="auto"/>
            </w:tcBorders>
            <w:shd w:val="clear" w:color="000000" w:fill="FFFFFF"/>
            <w:noWrap/>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 xml:space="preserve">(3 </w:t>
            </w:r>
            <w:r w:rsidR="00D04164">
              <w:rPr>
                <w:rFonts w:eastAsia="Times New Roman"/>
                <w:lang w:eastAsia="bg-BG"/>
              </w:rPr>
              <w:t>889</w:t>
            </w:r>
            <w:r w:rsidRPr="00A63970">
              <w:rPr>
                <w:rFonts w:eastAsia="Times New Roman"/>
                <w:lang w:val="en-US" w:eastAsia="bg-BG"/>
              </w:rPr>
              <w:t>)</w:t>
            </w:r>
          </w:p>
        </w:tc>
        <w:tc>
          <w:tcPr>
            <w:tcW w:w="1276" w:type="dxa"/>
            <w:tcBorders>
              <w:top w:val="nil"/>
              <w:left w:val="nil"/>
              <w:bottom w:val="single" w:sz="4" w:space="0" w:color="auto"/>
              <w:right w:val="single" w:sz="4" w:space="0" w:color="auto"/>
            </w:tcBorders>
            <w:shd w:val="clear" w:color="000000" w:fill="FFFFFF"/>
            <w:noWrap/>
            <w:vAlign w:val="bottom"/>
          </w:tcPr>
          <w:p w:rsidR="001F131E" w:rsidRPr="00A63970" w:rsidRDefault="00665146" w:rsidP="00D04164">
            <w:pPr>
              <w:spacing w:after="0"/>
              <w:jc w:val="right"/>
              <w:rPr>
                <w:rFonts w:eastAsia="Times New Roman"/>
                <w:lang w:val="en-US" w:eastAsia="bg-BG"/>
              </w:rPr>
            </w:pPr>
            <w:r w:rsidRPr="00A63970">
              <w:rPr>
                <w:rFonts w:eastAsia="Times New Roman"/>
                <w:lang w:val="en-US" w:eastAsia="bg-BG"/>
              </w:rPr>
              <w:t xml:space="preserve">(3 </w:t>
            </w:r>
            <w:r w:rsidR="00D04164">
              <w:rPr>
                <w:rFonts w:eastAsia="Times New Roman"/>
                <w:lang w:eastAsia="bg-BG"/>
              </w:rPr>
              <w:t>969</w:t>
            </w:r>
            <w:r w:rsidRPr="00A63970">
              <w:rPr>
                <w:rFonts w:eastAsia="Times New Roman"/>
                <w:lang w:val="en-US" w:eastAsia="bg-BG"/>
              </w:rPr>
              <w:t>)</w:t>
            </w:r>
          </w:p>
        </w:tc>
        <w:tc>
          <w:tcPr>
            <w:tcW w:w="1070" w:type="dxa"/>
            <w:tcBorders>
              <w:top w:val="nil"/>
              <w:left w:val="nil"/>
              <w:bottom w:val="single" w:sz="4" w:space="0" w:color="auto"/>
              <w:right w:val="single" w:sz="4" w:space="0" w:color="auto"/>
            </w:tcBorders>
            <w:shd w:val="clear" w:color="000000" w:fill="FFFFFF"/>
            <w:noWrap/>
            <w:vAlign w:val="bottom"/>
          </w:tcPr>
          <w:p w:rsidR="001F131E" w:rsidRPr="00A63970" w:rsidRDefault="00750B91" w:rsidP="001F131E">
            <w:pPr>
              <w:spacing w:after="0"/>
              <w:jc w:val="right"/>
              <w:rPr>
                <w:rFonts w:eastAsia="Times New Roman"/>
                <w:lang w:val="en-US" w:eastAsia="bg-BG"/>
              </w:rPr>
            </w:pPr>
            <w:r>
              <w:rPr>
                <w:rFonts w:eastAsia="Times New Roman"/>
                <w:lang w:val="en-US" w:eastAsia="bg-BG"/>
              </w:rPr>
              <w:t>-</w:t>
            </w:r>
            <w:r w:rsidR="00D04164">
              <w:rPr>
                <w:rFonts w:eastAsia="Times New Roman"/>
                <w:lang w:val="en-US" w:eastAsia="bg-BG"/>
              </w:rPr>
              <w:t>2.02</w:t>
            </w:r>
          </w:p>
        </w:tc>
      </w:tr>
    </w:tbl>
    <w:p w:rsidR="005F0946" w:rsidRPr="00A63970" w:rsidRDefault="005F0946" w:rsidP="005F0946">
      <w:pPr>
        <w:tabs>
          <w:tab w:val="left" w:pos="2850"/>
        </w:tabs>
        <w:autoSpaceDE w:val="0"/>
        <w:autoSpaceDN w:val="0"/>
        <w:adjustRightInd w:val="0"/>
        <w:spacing w:after="0"/>
        <w:jc w:val="both"/>
        <w:rPr>
          <w:sz w:val="16"/>
          <w:szCs w:val="16"/>
        </w:rPr>
      </w:pPr>
    </w:p>
    <w:tbl>
      <w:tblPr>
        <w:tblW w:w="8926" w:type="dxa"/>
        <w:jc w:val="center"/>
        <w:tblInd w:w="75" w:type="dxa"/>
        <w:tblLayout w:type="fixed"/>
        <w:tblCellMar>
          <w:left w:w="70" w:type="dxa"/>
          <w:right w:w="70" w:type="dxa"/>
        </w:tblCellMar>
        <w:tblLook w:val="04A0" w:firstRow="1" w:lastRow="0" w:firstColumn="1" w:lastColumn="0" w:noHBand="0" w:noVBand="1"/>
      </w:tblPr>
      <w:tblGrid>
        <w:gridCol w:w="5382"/>
        <w:gridCol w:w="1134"/>
        <w:gridCol w:w="1276"/>
        <w:gridCol w:w="1134"/>
      </w:tblGrid>
      <w:tr w:rsidR="005F0946" w:rsidRPr="00A63970" w:rsidTr="00100003">
        <w:trPr>
          <w:trHeight w:val="825"/>
          <w:jc w:val="center"/>
        </w:trPr>
        <w:tc>
          <w:tcPr>
            <w:tcW w:w="538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5F0946" w:rsidRPr="00A63970" w:rsidRDefault="005F0946" w:rsidP="005F0946">
            <w:pPr>
              <w:spacing w:after="0"/>
              <w:jc w:val="center"/>
              <w:rPr>
                <w:rFonts w:eastAsia="Times New Roman"/>
                <w:b/>
                <w:bCs/>
                <w:sz w:val="22"/>
                <w:szCs w:val="22"/>
                <w:lang w:eastAsia="bg-BG"/>
              </w:rPr>
            </w:pPr>
            <w:r w:rsidRPr="00A63970">
              <w:rPr>
                <w:rFonts w:eastAsia="Times New Roman"/>
                <w:b/>
                <w:bCs/>
                <w:sz w:val="22"/>
                <w:szCs w:val="22"/>
                <w:lang w:eastAsia="bg-BG"/>
              </w:rPr>
              <w:t>Показатели</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5F0946" w:rsidRPr="008F5A21" w:rsidRDefault="005F0946" w:rsidP="008F5A21">
            <w:pPr>
              <w:spacing w:after="0"/>
              <w:jc w:val="center"/>
              <w:rPr>
                <w:rFonts w:eastAsia="Times New Roman"/>
                <w:b/>
                <w:bCs/>
                <w:sz w:val="22"/>
                <w:szCs w:val="22"/>
                <w:lang w:val="en-US" w:eastAsia="bg-BG"/>
              </w:rPr>
            </w:pPr>
            <w:r w:rsidRPr="00A63970">
              <w:rPr>
                <w:rFonts w:eastAsia="Times New Roman"/>
                <w:b/>
                <w:bCs/>
                <w:sz w:val="22"/>
                <w:szCs w:val="22"/>
                <w:lang w:eastAsia="bg-BG"/>
              </w:rPr>
              <w:t>20</w:t>
            </w:r>
            <w:r w:rsidR="00A633E9" w:rsidRPr="00A63970">
              <w:rPr>
                <w:rFonts w:eastAsia="Times New Roman"/>
                <w:b/>
                <w:bCs/>
                <w:sz w:val="22"/>
                <w:szCs w:val="22"/>
                <w:lang w:eastAsia="bg-BG"/>
              </w:rPr>
              <w:t>2</w:t>
            </w:r>
            <w:r w:rsidR="008F5A21">
              <w:rPr>
                <w:rFonts w:eastAsia="Times New Roman"/>
                <w:b/>
                <w:bCs/>
                <w:sz w:val="22"/>
                <w:szCs w:val="22"/>
                <w:lang w:val="en-US" w:eastAsia="bg-BG"/>
              </w:rPr>
              <w:t>3</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5F0946" w:rsidRPr="008F5A21" w:rsidRDefault="00A633E9" w:rsidP="008F5A21">
            <w:pPr>
              <w:spacing w:after="0"/>
              <w:jc w:val="center"/>
              <w:rPr>
                <w:rFonts w:eastAsia="Times New Roman"/>
                <w:b/>
                <w:bCs/>
                <w:lang w:val="en-US" w:eastAsia="bg-BG"/>
              </w:rPr>
            </w:pPr>
            <w:r w:rsidRPr="00A63970">
              <w:rPr>
                <w:rFonts w:eastAsia="Times New Roman"/>
                <w:b/>
                <w:bCs/>
                <w:lang w:eastAsia="bg-BG"/>
              </w:rPr>
              <w:t>202</w:t>
            </w:r>
            <w:r w:rsidR="008F5A21">
              <w:rPr>
                <w:rFonts w:eastAsia="Times New Roman"/>
                <w:b/>
                <w:bCs/>
                <w:lang w:val="en-US" w:eastAsia="bg-BG"/>
              </w:rPr>
              <w:t>2</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5F0946" w:rsidRPr="00A63970" w:rsidRDefault="005F0946" w:rsidP="005F0946">
            <w:pPr>
              <w:spacing w:after="0"/>
              <w:jc w:val="center"/>
              <w:rPr>
                <w:rFonts w:eastAsia="Times New Roman"/>
                <w:b/>
                <w:bCs/>
                <w:sz w:val="22"/>
                <w:szCs w:val="22"/>
                <w:lang w:eastAsia="bg-BG"/>
              </w:rPr>
            </w:pPr>
            <w:r w:rsidRPr="00A63970">
              <w:rPr>
                <w:rFonts w:eastAsia="Times New Roman"/>
                <w:b/>
                <w:bCs/>
                <w:sz w:val="22"/>
                <w:szCs w:val="22"/>
                <w:lang w:eastAsia="bg-BG"/>
              </w:rPr>
              <w:t>промяна, %</w:t>
            </w:r>
          </w:p>
        </w:tc>
      </w:tr>
      <w:tr w:rsidR="005F0946" w:rsidRPr="00A63970" w:rsidTr="00A633E9">
        <w:trPr>
          <w:trHeight w:val="315"/>
          <w:jc w:val="center"/>
        </w:trPr>
        <w:tc>
          <w:tcPr>
            <w:tcW w:w="5382" w:type="dxa"/>
            <w:tcBorders>
              <w:top w:val="nil"/>
              <w:left w:val="single" w:sz="4" w:space="0" w:color="auto"/>
              <w:bottom w:val="single" w:sz="4" w:space="0" w:color="auto"/>
              <w:right w:val="single" w:sz="4" w:space="0" w:color="auto"/>
            </w:tcBorders>
            <w:shd w:val="clear" w:color="000000" w:fill="FFFFFF"/>
            <w:noWrap/>
            <w:vAlign w:val="bottom"/>
            <w:hideMark/>
          </w:tcPr>
          <w:p w:rsidR="005F0946" w:rsidRPr="00A63970" w:rsidRDefault="005F0946" w:rsidP="005F0946">
            <w:pPr>
              <w:spacing w:after="0"/>
              <w:rPr>
                <w:rFonts w:eastAsia="Times New Roman"/>
                <w:lang w:eastAsia="bg-BG"/>
              </w:rPr>
            </w:pPr>
            <w:r w:rsidRPr="00A63970">
              <w:rPr>
                <w:rFonts w:eastAsia="Times New Roman"/>
                <w:lang w:eastAsia="bg-BG"/>
              </w:rPr>
              <w:t>Търговски задължения</w:t>
            </w:r>
          </w:p>
        </w:tc>
        <w:tc>
          <w:tcPr>
            <w:tcW w:w="1134"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191</w:t>
            </w:r>
          </w:p>
        </w:tc>
        <w:tc>
          <w:tcPr>
            <w:tcW w:w="1276"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307</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AF35FA" w:rsidP="008F5A21">
            <w:pPr>
              <w:spacing w:after="0"/>
              <w:jc w:val="right"/>
              <w:rPr>
                <w:rFonts w:eastAsia="Times New Roman"/>
                <w:lang w:val="en-US" w:eastAsia="bg-BG"/>
              </w:rPr>
            </w:pPr>
            <w:r w:rsidRPr="00A63970">
              <w:rPr>
                <w:rFonts w:eastAsia="Times New Roman"/>
                <w:lang w:val="en-US" w:eastAsia="bg-BG"/>
              </w:rPr>
              <w:t>-</w:t>
            </w:r>
            <w:r w:rsidR="008F5A21">
              <w:rPr>
                <w:rFonts w:eastAsia="Times New Roman"/>
                <w:lang w:val="en-US" w:eastAsia="bg-BG"/>
              </w:rPr>
              <w:t>37.79</w:t>
            </w:r>
          </w:p>
        </w:tc>
      </w:tr>
      <w:tr w:rsidR="005F0946" w:rsidRPr="00A63970" w:rsidTr="00A633E9">
        <w:trPr>
          <w:trHeight w:val="315"/>
          <w:jc w:val="center"/>
        </w:trPr>
        <w:tc>
          <w:tcPr>
            <w:tcW w:w="5382" w:type="dxa"/>
            <w:tcBorders>
              <w:top w:val="nil"/>
              <w:left w:val="single" w:sz="4" w:space="0" w:color="auto"/>
              <w:bottom w:val="single" w:sz="4" w:space="0" w:color="auto"/>
              <w:right w:val="single" w:sz="4" w:space="0" w:color="auto"/>
            </w:tcBorders>
            <w:shd w:val="clear" w:color="000000" w:fill="FFFFFF"/>
            <w:noWrap/>
            <w:vAlign w:val="bottom"/>
            <w:hideMark/>
          </w:tcPr>
          <w:p w:rsidR="005F0946" w:rsidRPr="00A63970" w:rsidRDefault="005F0946" w:rsidP="005F0946">
            <w:pPr>
              <w:spacing w:after="0"/>
              <w:rPr>
                <w:rFonts w:eastAsia="Times New Roman"/>
                <w:lang w:eastAsia="bg-BG"/>
              </w:rPr>
            </w:pPr>
            <w:r w:rsidRPr="00A63970">
              <w:rPr>
                <w:rFonts w:eastAsia="Times New Roman"/>
                <w:lang w:eastAsia="bg-BG"/>
              </w:rPr>
              <w:t>Краткоср. задълж. към свързани лица</w:t>
            </w:r>
          </w:p>
        </w:tc>
        <w:tc>
          <w:tcPr>
            <w:tcW w:w="1134"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4 568</w:t>
            </w:r>
          </w:p>
        </w:tc>
        <w:tc>
          <w:tcPr>
            <w:tcW w:w="1276"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3 071</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48.75</w:t>
            </w:r>
          </w:p>
        </w:tc>
      </w:tr>
      <w:tr w:rsidR="005F0946" w:rsidRPr="00A63970" w:rsidTr="00A633E9">
        <w:trPr>
          <w:trHeight w:val="315"/>
          <w:jc w:val="center"/>
        </w:trPr>
        <w:tc>
          <w:tcPr>
            <w:tcW w:w="5382" w:type="dxa"/>
            <w:tcBorders>
              <w:top w:val="nil"/>
              <w:left w:val="single" w:sz="4" w:space="0" w:color="auto"/>
              <w:bottom w:val="single" w:sz="4" w:space="0" w:color="auto"/>
              <w:right w:val="single" w:sz="4" w:space="0" w:color="auto"/>
            </w:tcBorders>
            <w:shd w:val="clear" w:color="000000" w:fill="FFFFFF"/>
            <w:noWrap/>
            <w:vAlign w:val="bottom"/>
            <w:hideMark/>
          </w:tcPr>
          <w:p w:rsidR="005F0946" w:rsidRPr="00A63970" w:rsidRDefault="005F0946" w:rsidP="005F0946">
            <w:pPr>
              <w:spacing w:after="0"/>
              <w:rPr>
                <w:rFonts w:eastAsia="Times New Roman"/>
                <w:lang w:eastAsia="bg-BG"/>
              </w:rPr>
            </w:pPr>
            <w:r w:rsidRPr="00A63970">
              <w:rPr>
                <w:rFonts w:eastAsia="Times New Roman"/>
                <w:lang w:eastAsia="bg-BG"/>
              </w:rPr>
              <w:t>Задълж. към персонала и осигур. инстит.</w:t>
            </w:r>
          </w:p>
        </w:tc>
        <w:tc>
          <w:tcPr>
            <w:tcW w:w="1134" w:type="dxa"/>
            <w:tcBorders>
              <w:top w:val="nil"/>
              <w:left w:val="nil"/>
              <w:bottom w:val="single" w:sz="4" w:space="0" w:color="auto"/>
              <w:right w:val="single" w:sz="4" w:space="0" w:color="auto"/>
            </w:tcBorders>
            <w:shd w:val="clear" w:color="auto" w:fill="auto"/>
            <w:noWrap/>
            <w:vAlign w:val="bottom"/>
          </w:tcPr>
          <w:p w:rsidR="005F0946" w:rsidRPr="00A63970" w:rsidRDefault="008F5A21" w:rsidP="00AC04D8">
            <w:pPr>
              <w:spacing w:after="0"/>
              <w:jc w:val="right"/>
              <w:rPr>
                <w:rFonts w:eastAsia="Times New Roman"/>
                <w:lang w:val="en-US" w:eastAsia="bg-BG"/>
              </w:rPr>
            </w:pPr>
            <w:r>
              <w:rPr>
                <w:rFonts w:eastAsia="Times New Roman"/>
                <w:lang w:val="en-US" w:eastAsia="bg-BG"/>
              </w:rPr>
              <w:t>35</w:t>
            </w:r>
            <w:r w:rsidR="00AC04D8">
              <w:rPr>
                <w:rFonts w:eastAsia="Times New Roman"/>
                <w:lang w:val="en-US" w:eastAsia="bg-BG"/>
              </w:rPr>
              <w:t>2</w:t>
            </w:r>
          </w:p>
        </w:tc>
        <w:tc>
          <w:tcPr>
            <w:tcW w:w="1276"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309</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13.</w:t>
            </w:r>
            <w:r w:rsidR="00D03536">
              <w:rPr>
                <w:rFonts w:eastAsia="Times New Roman"/>
                <w:lang w:val="en-US" w:eastAsia="bg-BG"/>
              </w:rPr>
              <w:t>92</w:t>
            </w:r>
          </w:p>
        </w:tc>
      </w:tr>
      <w:tr w:rsidR="005F0946" w:rsidRPr="00A63970" w:rsidTr="00A633E9">
        <w:trPr>
          <w:trHeight w:val="315"/>
          <w:jc w:val="center"/>
        </w:trPr>
        <w:tc>
          <w:tcPr>
            <w:tcW w:w="5382" w:type="dxa"/>
            <w:tcBorders>
              <w:top w:val="nil"/>
              <w:left w:val="single" w:sz="4" w:space="0" w:color="auto"/>
              <w:bottom w:val="single" w:sz="4" w:space="0" w:color="auto"/>
              <w:right w:val="single" w:sz="4" w:space="0" w:color="auto"/>
            </w:tcBorders>
            <w:shd w:val="clear" w:color="000000" w:fill="FFFFFF"/>
            <w:noWrap/>
            <w:vAlign w:val="bottom"/>
            <w:hideMark/>
          </w:tcPr>
          <w:p w:rsidR="005F0946" w:rsidRPr="00A63970" w:rsidRDefault="005F0946" w:rsidP="005F0946">
            <w:pPr>
              <w:spacing w:after="0"/>
              <w:rPr>
                <w:rFonts w:eastAsia="Times New Roman"/>
                <w:lang w:eastAsia="bg-BG"/>
              </w:rPr>
            </w:pPr>
            <w:r w:rsidRPr="00A63970">
              <w:rPr>
                <w:rFonts w:eastAsia="Times New Roman"/>
                <w:lang w:eastAsia="bg-BG"/>
              </w:rPr>
              <w:t>Данъчни задължения</w:t>
            </w:r>
          </w:p>
        </w:tc>
        <w:tc>
          <w:tcPr>
            <w:tcW w:w="1134"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90</w:t>
            </w:r>
          </w:p>
        </w:tc>
        <w:tc>
          <w:tcPr>
            <w:tcW w:w="1276"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43</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109.30</w:t>
            </w:r>
          </w:p>
        </w:tc>
      </w:tr>
      <w:tr w:rsidR="005F0946" w:rsidRPr="00A63970" w:rsidTr="00A633E9">
        <w:trPr>
          <w:trHeight w:val="315"/>
          <w:jc w:val="center"/>
        </w:trPr>
        <w:tc>
          <w:tcPr>
            <w:tcW w:w="5382" w:type="dxa"/>
            <w:tcBorders>
              <w:top w:val="nil"/>
              <w:left w:val="single" w:sz="4" w:space="0" w:color="auto"/>
              <w:bottom w:val="single" w:sz="4" w:space="0" w:color="auto"/>
              <w:right w:val="single" w:sz="4" w:space="0" w:color="auto"/>
            </w:tcBorders>
            <w:shd w:val="clear" w:color="000000" w:fill="FFFFFF"/>
            <w:noWrap/>
            <w:vAlign w:val="bottom"/>
            <w:hideMark/>
          </w:tcPr>
          <w:p w:rsidR="005F0946" w:rsidRPr="00A63970" w:rsidRDefault="005F0946" w:rsidP="005F0946">
            <w:pPr>
              <w:spacing w:after="0"/>
              <w:rPr>
                <w:rFonts w:eastAsia="Times New Roman"/>
                <w:lang w:eastAsia="bg-BG"/>
              </w:rPr>
            </w:pPr>
            <w:r w:rsidRPr="00A63970">
              <w:rPr>
                <w:rFonts w:eastAsia="Times New Roman"/>
                <w:lang w:eastAsia="bg-BG"/>
              </w:rPr>
              <w:t>Провизии</w:t>
            </w:r>
          </w:p>
        </w:tc>
        <w:tc>
          <w:tcPr>
            <w:tcW w:w="1134" w:type="dxa"/>
            <w:tcBorders>
              <w:top w:val="nil"/>
              <w:left w:val="nil"/>
              <w:bottom w:val="single" w:sz="4" w:space="0" w:color="auto"/>
              <w:right w:val="single" w:sz="4" w:space="0" w:color="auto"/>
            </w:tcBorders>
            <w:shd w:val="clear" w:color="auto" w:fill="auto"/>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1</w:t>
            </w:r>
          </w:p>
        </w:tc>
        <w:tc>
          <w:tcPr>
            <w:tcW w:w="1276" w:type="dxa"/>
            <w:tcBorders>
              <w:top w:val="nil"/>
              <w:left w:val="nil"/>
              <w:bottom w:val="single" w:sz="4" w:space="0" w:color="auto"/>
              <w:right w:val="single" w:sz="4" w:space="0" w:color="auto"/>
            </w:tcBorders>
            <w:shd w:val="clear" w:color="auto" w:fill="auto"/>
            <w:noWrap/>
            <w:vAlign w:val="bottom"/>
          </w:tcPr>
          <w:p w:rsidR="005F0946" w:rsidRPr="00A63970" w:rsidRDefault="00AF35FA" w:rsidP="005F0946">
            <w:pPr>
              <w:spacing w:after="0"/>
              <w:jc w:val="right"/>
              <w:rPr>
                <w:rFonts w:eastAsia="Times New Roman"/>
                <w:lang w:val="en-US" w:eastAsia="bg-BG"/>
              </w:rPr>
            </w:pPr>
            <w:r w:rsidRPr="00A63970">
              <w:rPr>
                <w:rFonts w:eastAsia="Times New Roman"/>
                <w:lang w:val="en-US" w:eastAsia="bg-BG"/>
              </w:rPr>
              <w:t>2</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-50.00</w:t>
            </w:r>
          </w:p>
        </w:tc>
      </w:tr>
      <w:tr w:rsidR="005F0946" w:rsidRPr="00A63970" w:rsidTr="00A633E9">
        <w:trPr>
          <w:trHeight w:val="315"/>
          <w:jc w:val="center"/>
        </w:trPr>
        <w:tc>
          <w:tcPr>
            <w:tcW w:w="5382" w:type="dxa"/>
            <w:tcBorders>
              <w:top w:val="nil"/>
              <w:left w:val="single" w:sz="4" w:space="0" w:color="auto"/>
              <w:bottom w:val="single" w:sz="4" w:space="0" w:color="auto"/>
              <w:right w:val="single" w:sz="4" w:space="0" w:color="auto"/>
            </w:tcBorders>
            <w:shd w:val="clear" w:color="000000" w:fill="FFFFFF"/>
            <w:noWrap/>
            <w:vAlign w:val="bottom"/>
            <w:hideMark/>
          </w:tcPr>
          <w:p w:rsidR="005F0946" w:rsidRPr="00A63970" w:rsidRDefault="005F0946" w:rsidP="005F0946">
            <w:pPr>
              <w:spacing w:after="0"/>
              <w:jc w:val="right"/>
              <w:rPr>
                <w:rFonts w:eastAsia="Times New Roman"/>
                <w:i/>
                <w:iCs/>
                <w:lang w:eastAsia="bg-BG"/>
              </w:rPr>
            </w:pPr>
            <w:r w:rsidRPr="00A63970">
              <w:rPr>
                <w:rFonts w:eastAsia="Times New Roman"/>
                <w:i/>
                <w:iCs/>
                <w:lang w:eastAsia="bg-BG"/>
              </w:rPr>
              <w:t>Текущи пасиви</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8F5A21" w:rsidP="00AC04D8">
            <w:pPr>
              <w:spacing w:after="0"/>
              <w:jc w:val="right"/>
              <w:rPr>
                <w:rFonts w:eastAsia="Times New Roman"/>
                <w:lang w:val="en-US" w:eastAsia="bg-BG"/>
              </w:rPr>
            </w:pPr>
            <w:r>
              <w:rPr>
                <w:rFonts w:eastAsia="Times New Roman"/>
                <w:lang w:val="en-US" w:eastAsia="bg-BG"/>
              </w:rPr>
              <w:t>5 20</w:t>
            </w:r>
            <w:r w:rsidR="00AC04D8">
              <w:rPr>
                <w:rFonts w:eastAsia="Times New Roman"/>
                <w:lang w:val="en-US" w:eastAsia="bg-BG"/>
              </w:rPr>
              <w:t>2</w:t>
            </w:r>
          </w:p>
        </w:tc>
        <w:tc>
          <w:tcPr>
            <w:tcW w:w="1276" w:type="dxa"/>
            <w:tcBorders>
              <w:top w:val="nil"/>
              <w:left w:val="nil"/>
              <w:bottom w:val="single" w:sz="4" w:space="0" w:color="auto"/>
              <w:right w:val="single" w:sz="4" w:space="0" w:color="auto"/>
            </w:tcBorders>
            <w:shd w:val="clear" w:color="000000" w:fill="FFFFFF"/>
            <w:noWrap/>
            <w:vAlign w:val="bottom"/>
          </w:tcPr>
          <w:p w:rsidR="005F0946" w:rsidRPr="00A63970" w:rsidRDefault="00AF35FA" w:rsidP="008F5A21">
            <w:pPr>
              <w:spacing w:after="0"/>
              <w:jc w:val="right"/>
              <w:rPr>
                <w:rFonts w:eastAsia="Times New Roman"/>
                <w:lang w:val="en-US" w:eastAsia="bg-BG"/>
              </w:rPr>
            </w:pPr>
            <w:r w:rsidRPr="00A63970">
              <w:rPr>
                <w:rFonts w:eastAsia="Times New Roman"/>
                <w:lang w:val="en-US" w:eastAsia="bg-BG"/>
              </w:rPr>
              <w:t xml:space="preserve">3 </w:t>
            </w:r>
            <w:r w:rsidR="008F5A21">
              <w:rPr>
                <w:rFonts w:eastAsia="Times New Roman"/>
                <w:lang w:val="en-US" w:eastAsia="bg-BG"/>
              </w:rPr>
              <w:t>732</w:t>
            </w:r>
          </w:p>
        </w:tc>
        <w:tc>
          <w:tcPr>
            <w:tcW w:w="1134" w:type="dxa"/>
            <w:tcBorders>
              <w:top w:val="nil"/>
              <w:left w:val="nil"/>
              <w:bottom w:val="single" w:sz="4" w:space="0" w:color="auto"/>
              <w:right w:val="single" w:sz="4" w:space="0" w:color="auto"/>
            </w:tcBorders>
            <w:shd w:val="clear" w:color="000000" w:fill="FFFFFF"/>
            <w:noWrap/>
            <w:vAlign w:val="bottom"/>
          </w:tcPr>
          <w:p w:rsidR="005F0946" w:rsidRPr="00A63970" w:rsidRDefault="008F5A21" w:rsidP="005F0946">
            <w:pPr>
              <w:spacing w:after="0"/>
              <w:jc w:val="right"/>
              <w:rPr>
                <w:rFonts w:eastAsia="Times New Roman"/>
                <w:lang w:val="en-US" w:eastAsia="bg-BG"/>
              </w:rPr>
            </w:pPr>
            <w:r>
              <w:rPr>
                <w:rFonts w:eastAsia="Times New Roman"/>
                <w:lang w:val="en-US" w:eastAsia="bg-BG"/>
              </w:rPr>
              <w:t>39.3</w:t>
            </w:r>
            <w:r w:rsidR="00D03536">
              <w:rPr>
                <w:rFonts w:eastAsia="Times New Roman"/>
                <w:lang w:val="en-US" w:eastAsia="bg-BG"/>
              </w:rPr>
              <w:t>9</w:t>
            </w:r>
          </w:p>
        </w:tc>
      </w:tr>
    </w:tbl>
    <w:p w:rsidR="005420AA" w:rsidRPr="00A63970" w:rsidRDefault="005420AA" w:rsidP="005F0946">
      <w:pPr>
        <w:tabs>
          <w:tab w:val="left" w:pos="2850"/>
        </w:tabs>
        <w:autoSpaceDE w:val="0"/>
        <w:autoSpaceDN w:val="0"/>
        <w:adjustRightInd w:val="0"/>
        <w:spacing w:after="0"/>
        <w:jc w:val="both"/>
        <w:rPr>
          <w:sz w:val="16"/>
          <w:szCs w:val="16"/>
        </w:rPr>
      </w:pPr>
    </w:p>
    <w:p w:rsidR="006D6D5A" w:rsidRPr="00447C3D" w:rsidRDefault="00E66C6F" w:rsidP="00306D61">
      <w:pPr>
        <w:autoSpaceDE w:val="0"/>
        <w:autoSpaceDN w:val="0"/>
        <w:adjustRightInd w:val="0"/>
        <w:spacing w:before="60" w:after="0" w:line="320" w:lineRule="atLeast"/>
        <w:ind w:firstLine="567"/>
        <w:jc w:val="both"/>
      </w:pPr>
      <w:r w:rsidRPr="00A63970">
        <w:t xml:space="preserve">Паричният поток от </w:t>
      </w:r>
      <w:r w:rsidR="008F5A21">
        <w:t>инвестиционна</w:t>
      </w:r>
      <w:r w:rsidRPr="00A63970">
        <w:t xml:space="preserve"> дейност за 20</w:t>
      </w:r>
      <w:r w:rsidR="00A633E9" w:rsidRPr="00A63970">
        <w:t>2</w:t>
      </w:r>
      <w:r w:rsidR="008F5A21">
        <w:t>3</w:t>
      </w:r>
      <w:r w:rsidR="001D2E27" w:rsidRPr="00A63970">
        <w:t xml:space="preserve"> г. е </w:t>
      </w:r>
      <w:r w:rsidR="008F5A21">
        <w:t>увеличен почти четири път в сравнение с 2022г.</w:t>
      </w:r>
      <w:r w:rsidR="00177027" w:rsidRPr="00F55A19">
        <w:t>.</w:t>
      </w:r>
      <w:r w:rsidR="00177027">
        <w:t xml:space="preserve"> </w:t>
      </w:r>
    </w:p>
    <w:p w:rsidR="008667CD" w:rsidRDefault="00424A4D" w:rsidP="00306D61">
      <w:pPr>
        <w:autoSpaceDE w:val="0"/>
        <w:autoSpaceDN w:val="0"/>
        <w:adjustRightInd w:val="0"/>
        <w:spacing w:before="60" w:after="0" w:line="320" w:lineRule="atLeast"/>
        <w:ind w:firstLine="567"/>
        <w:jc w:val="both"/>
      </w:pPr>
      <w:r w:rsidRPr="00447C3D">
        <w:t>Измененията по видове дейности са както следва:</w:t>
      </w:r>
    </w:p>
    <w:p w:rsidR="008409BE" w:rsidRPr="008409BE" w:rsidRDefault="008409BE" w:rsidP="008409BE">
      <w:pPr>
        <w:autoSpaceDE w:val="0"/>
        <w:autoSpaceDN w:val="0"/>
        <w:adjustRightInd w:val="0"/>
        <w:spacing w:after="0"/>
        <w:ind w:firstLine="567"/>
        <w:jc w:val="both"/>
        <w:rPr>
          <w:sz w:val="16"/>
          <w:szCs w:val="16"/>
        </w:rPr>
      </w:pPr>
    </w:p>
    <w:tbl>
      <w:tblPr>
        <w:tblW w:w="8680" w:type="dxa"/>
        <w:jc w:val="center"/>
        <w:tblInd w:w="75" w:type="dxa"/>
        <w:tblCellMar>
          <w:left w:w="70" w:type="dxa"/>
          <w:right w:w="70" w:type="dxa"/>
        </w:tblCellMar>
        <w:tblLook w:val="04A0" w:firstRow="1" w:lastRow="0" w:firstColumn="1" w:lastColumn="0" w:noHBand="0" w:noVBand="1"/>
      </w:tblPr>
      <w:tblGrid>
        <w:gridCol w:w="5380"/>
        <w:gridCol w:w="960"/>
        <w:gridCol w:w="1160"/>
        <w:gridCol w:w="1180"/>
      </w:tblGrid>
      <w:tr w:rsidR="00C663AA" w:rsidRPr="00C663AA" w:rsidTr="008409BE">
        <w:trPr>
          <w:trHeight w:val="570"/>
          <w:jc w:val="center"/>
        </w:trPr>
        <w:tc>
          <w:tcPr>
            <w:tcW w:w="53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663AA" w:rsidRPr="00C663AA" w:rsidRDefault="00C663AA" w:rsidP="00C663AA">
            <w:pPr>
              <w:spacing w:after="0"/>
              <w:jc w:val="center"/>
              <w:rPr>
                <w:rFonts w:eastAsia="Times New Roman"/>
                <w:b/>
                <w:bCs/>
                <w:sz w:val="22"/>
                <w:szCs w:val="22"/>
                <w:lang w:eastAsia="bg-BG"/>
              </w:rPr>
            </w:pPr>
            <w:r w:rsidRPr="00C663AA">
              <w:rPr>
                <w:rFonts w:eastAsia="Times New Roman"/>
                <w:b/>
                <w:bCs/>
                <w:sz w:val="22"/>
                <w:szCs w:val="22"/>
                <w:lang w:eastAsia="bg-BG"/>
              </w:rPr>
              <w:t>Показатели</w:t>
            </w:r>
          </w:p>
        </w:tc>
        <w:tc>
          <w:tcPr>
            <w:tcW w:w="960" w:type="dxa"/>
            <w:tcBorders>
              <w:top w:val="single" w:sz="4" w:space="0" w:color="auto"/>
              <w:left w:val="nil"/>
              <w:bottom w:val="single" w:sz="4" w:space="0" w:color="auto"/>
              <w:right w:val="single" w:sz="4" w:space="0" w:color="auto"/>
            </w:tcBorders>
            <w:shd w:val="clear" w:color="000000" w:fill="FFFFFF"/>
            <w:vAlign w:val="center"/>
            <w:hideMark/>
          </w:tcPr>
          <w:p w:rsidR="00C663AA" w:rsidRPr="008F5A21" w:rsidRDefault="00C663AA" w:rsidP="008F5A21">
            <w:pPr>
              <w:spacing w:after="0"/>
              <w:jc w:val="center"/>
              <w:rPr>
                <w:rFonts w:eastAsia="Times New Roman"/>
                <w:b/>
                <w:bCs/>
                <w:sz w:val="22"/>
                <w:szCs w:val="22"/>
                <w:lang w:val="en-US" w:eastAsia="bg-BG"/>
              </w:rPr>
            </w:pPr>
            <w:r w:rsidRPr="00C663AA">
              <w:rPr>
                <w:rFonts w:eastAsia="Times New Roman"/>
                <w:b/>
                <w:bCs/>
                <w:sz w:val="22"/>
                <w:szCs w:val="22"/>
                <w:lang w:eastAsia="bg-BG"/>
              </w:rPr>
              <w:t>20</w:t>
            </w:r>
            <w:r w:rsidR="00A633E9">
              <w:rPr>
                <w:rFonts w:eastAsia="Times New Roman"/>
                <w:b/>
                <w:bCs/>
                <w:sz w:val="22"/>
                <w:szCs w:val="22"/>
                <w:lang w:eastAsia="bg-BG"/>
              </w:rPr>
              <w:t>2</w:t>
            </w:r>
            <w:r w:rsidR="008F5A21">
              <w:rPr>
                <w:rFonts w:eastAsia="Times New Roman"/>
                <w:b/>
                <w:bCs/>
                <w:sz w:val="22"/>
                <w:szCs w:val="22"/>
                <w:lang w:val="en-US" w:eastAsia="bg-BG"/>
              </w:rPr>
              <w:t>3</w:t>
            </w:r>
          </w:p>
        </w:tc>
        <w:tc>
          <w:tcPr>
            <w:tcW w:w="1160" w:type="dxa"/>
            <w:tcBorders>
              <w:top w:val="single" w:sz="4" w:space="0" w:color="auto"/>
              <w:left w:val="nil"/>
              <w:bottom w:val="single" w:sz="4" w:space="0" w:color="auto"/>
              <w:right w:val="single" w:sz="4" w:space="0" w:color="auto"/>
            </w:tcBorders>
            <w:shd w:val="clear" w:color="000000" w:fill="FFFFFF"/>
            <w:vAlign w:val="center"/>
            <w:hideMark/>
          </w:tcPr>
          <w:p w:rsidR="00C663AA" w:rsidRPr="008F5A21" w:rsidRDefault="00C663AA" w:rsidP="008F5A21">
            <w:pPr>
              <w:spacing w:after="0"/>
              <w:jc w:val="center"/>
              <w:rPr>
                <w:rFonts w:eastAsia="Times New Roman"/>
                <w:b/>
                <w:bCs/>
                <w:sz w:val="22"/>
                <w:szCs w:val="22"/>
                <w:lang w:val="en-US" w:eastAsia="bg-BG"/>
              </w:rPr>
            </w:pPr>
            <w:r w:rsidRPr="00C663AA">
              <w:rPr>
                <w:rFonts w:eastAsia="Times New Roman"/>
                <w:b/>
                <w:bCs/>
                <w:sz w:val="22"/>
                <w:szCs w:val="22"/>
                <w:lang w:eastAsia="bg-BG"/>
              </w:rPr>
              <w:t>20</w:t>
            </w:r>
            <w:r w:rsidR="00A633E9">
              <w:rPr>
                <w:rFonts w:eastAsia="Times New Roman"/>
                <w:b/>
                <w:bCs/>
                <w:sz w:val="22"/>
                <w:szCs w:val="22"/>
                <w:lang w:eastAsia="bg-BG"/>
              </w:rPr>
              <w:t>2</w:t>
            </w:r>
            <w:r w:rsidR="008F5A21">
              <w:rPr>
                <w:rFonts w:eastAsia="Times New Roman"/>
                <w:b/>
                <w:bCs/>
                <w:sz w:val="22"/>
                <w:szCs w:val="22"/>
                <w:lang w:val="en-US" w:eastAsia="bg-BG"/>
              </w:rPr>
              <w:t>2</w:t>
            </w:r>
          </w:p>
        </w:tc>
        <w:tc>
          <w:tcPr>
            <w:tcW w:w="1180" w:type="dxa"/>
            <w:tcBorders>
              <w:top w:val="single" w:sz="4" w:space="0" w:color="auto"/>
              <w:left w:val="nil"/>
              <w:bottom w:val="single" w:sz="4" w:space="0" w:color="auto"/>
              <w:right w:val="single" w:sz="4" w:space="0" w:color="auto"/>
            </w:tcBorders>
            <w:shd w:val="clear" w:color="000000" w:fill="FFFFFF"/>
            <w:vAlign w:val="center"/>
            <w:hideMark/>
          </w:tcPr>
          <w:p w:rsidR="00C663AA" w:rsidRPr="00C663AA" w:rsidRDefault="00C663AA" w:rsidP="00C663AA">
            <w:pPr>
              <w:spacing w:after="0"/>
              <w:jc w:val="center"/>
              <w:rPr>
                <w:rFonts w:eastAsia="Times New Roman"/>
                <w:b/>
                <w:bCs/>
                <w:sz w:val="22"/>
                <w:szCs w:val="22"/>
                <w:lang w:eastAsia="bg-BG"/>
              </w:rPr>
            </w:pPr>
            <w:r w:rsidRPr="00C663AA">
              <w:rPr>
                <w:rFonts w:eastAsia="Times New Roman"/>
                <w:b/>
                <w:bCs/>
                <w:sz w:val="22"/>
                <w:szCs w:val="22"/>
                <w:lang w:eastAsia="bg-BG"/>
              </w:rPr>
              <w:t>промяна, %</w:t>
            </w:r>
          </w:p>
        </w:tc>
      </w:tr>
      <w:tr w:rsidR="00C663AA"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rsidR="00C663AA" w:rsidRPr="00A63970" w:rsidRDefault="00C663AA" w:rsidP="00C663AA">
            <w:pPr>
              <w:spacing w:after="0"/>
              <w:rPr>
                <w:rFonts w:eastAsia="Times New Roman"/>
                <w:lang w:eastAsia="bg-BG"/>
              </w:rPr>
            </w:pPr>
            <w:r w:rsidRPr="00A63970">
              <w:rPr>
                <w:rFonts w:eastAsia="Times New Roman"/>
                <w:lang w:eastAsia="bg-BG"/>
              </w:rPr>
              <w:t>Паричен поток от оперативна дейност</w:t>
            </w:r>
          </w:p>
        </w:tc>
        <w:tc>
          <w:tcPr>
            <w:tcW w:w="960" w:type="dxa"/>
            <w:tcBorders>
              <w:top w:val="nil"/>
              <w:left w:val="nil"/>
              <w:bottom w:val="single" w:sz="4" w:space="0" w:color="auto"/>
              <w:right w:val="single" w:sz="4" w:space="0" w:color="auto"/>
            </w:tcBorders>
            <w:shd w:val="clear" w:color="auto" w:fill="auto"/>
            <w:vAlign w:val="bottom"/>
          </w:tcPr>
          <w:p w:rsidR="00C663AA" w:rsidRPr="00A63970" w:rsidRDefault="00F55A19" w:rsidP="008F5A21">
            <w:pPr>
              <w:spacing w:after="0"/>
              <w:jc w:val="right"/>
              <w:rPr>
                <w:rFonts w:eastAsia="Times New Roman"/>
                <w:lang w:val="en-US" w:eastAsia="bg-BG"/>
              </w:rPr>
            </w:pPr>
            <w:r w:rsidRPr="00A63970">
              <w:rPr>
                <w:rFonts w:eastAsia="Times New Roman"/>
                <w:lang w:val="en-US" w:eastAsia="bg-BG"/>
              </w:rPr>
              <w:t>(</w:t>
            </w:r>
            <w:r w:rsidR="008F5A21">
              <w:rPr>
                <w:rFonts w:eastAsia="Times New Roman"/>
                <w:lang w:val="en-US" w:eastAsia="bg-BG"/>
              </w:rPr>
              <w:t>80</w:t>
            </w:r>
            <w:r w:rsidRPr="00A63970">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C663AA" w:rsidRPr="00A63970" w:rsidRDefault="00F55A19" w:rsidP="008F5A21">
            <w:pPr>
              <w:spacing w:after="0"/>
              <w:jc w:val="right"/>
              <w:rPr>
                <w:rFonts w:eastAsia="Times New Roman"/>
                <w:lang w:val="en-US" w:eastAsia="bg-BG"/>
              </w:rPr>
            </w:pPr>
            <w:r w:rsidRPr="00A63970">
              <w:rPr>
                <w:rFonts w:eastAsia="Times New Roman"/>
                <w:lang w:val="en-US" w:eastAsia="bg-BG"/>
              </w:rPr>
              <w:t>(</w:t>
            </w:r>
            <w:r w:rsidR="008F5A21">
              <w:rPr>
                <w:rFonts w:eastAsia="Times New Roman"/>
                <w:lang w:val="en-US" w:eastAsia="bg-BG"/>
              </w:rPr>
              <w:t>123</w:t>
            </w:r>
            <w:r w:rsidRPr="00A63970">
              <w:rPr>
                <w:rFonts w:eastAsia="Times New Roman"/>
                <w:lang w:val="en-US" w:eastAsia="bg-BG"/>
              </w:rPr>
              <w:t>)</w:t>
            </w:r>
          </w:p>
        </w:tc>
        <w:tc>
          <w:tcPr>
            <w:tcW w:w="1180" w:type="dxa"/>
            <w:tcBorders>
              <w:top w:val="nil"/>
              <w:left w:val="nil"/>
              <w:bottom w:val="single" w:sz="4" w:space="0" w:color="auto"/>
              <w:right w:val="single" w:sz="4" w:space="0" w:color="auto"/>
            </w:tcBorders>
            <w:shd w:val="clear" w:color="auto" w:fill="auto"/>
            <w:noWrap/>
            <w:vAlign w:val="bottom"/>
          </w:tcPr>
          <w:p w:rsidR="00C663AA" w:rsidRPr="008F5A21" w:rsidRDefault="008F5A21" w:rsidP="00C663AA">
            <w:pPr>
              <w:spacing w:after="0"/>
              <w:jc w:val="right"/>
              <w:rPr>
                <w:rFonts w:eastAsia="Times New Roman"/>
                <w:lang w:val="en-US" w:eastAsia="bg-BG"/>
              </w:rPr>
            </w:pPr>
            <w:r>
              <w:rPr>
                <w:rFonts w:eastAsia="Times New Roman"/>
                <w:lang w:eastAsia="bg-BG"/>
              </w:rPr>
              <w:t>-34</w:t>
            </w:r>
            <w:r>
              <w:rPr>
                <w:rFonts w:eastAsia="Times New Roman"/>
                <w:lang w:val="en-US" w:eastAsia="bg-BG"/>
              </w:rPr>
              <w:t>.96</w:t>
            </w:r>
          </w:p>
        </w:tc>
      </w:tr>
      <w:tr w:rsidR="00C663AA"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rsidR="00C663AA" w:rsidRPr="00A63970" w:rsidRDefault="00C663AA" w:rsidP="00C663AA">
            <w:pPr>
              <w:spacing w:after="0"/>
              <w:rPr>
                <w:rFonts w:eastAsia="Times New Roman"/>
                <w:lang w:eastAsia="bg-BG"/>
              </w:rPr>
            </w:pPr>
            <w:r w:rsidRPr="00A63970">
              <w:rPr>
                <w:rFonts w:eastAsia="Times New Roman"/>
                <w:lang w:eastAsia="bg-BG"/>
              </w:rPr>
              <w:t>Паричен поток от инвест. дейност</w:t>
            </w:r>
          </w:p>
        </w:tc>
        <w:tc>
          <w:tcPr>
            <w:tcW w:w="960" w:type="dxa"/>
            <w:tcBorders>
              <w:top w:val="nil"/>
              <w:left w:val="nil"/>
              <w:bottom w:val="single" w:sz="4" w:space="0" w:color="auto"/>
              <w:right w:val="single" w:sz="4" w:space="0" w:color="auto"/>
            </w:tcBorders>
            <w:shd w:val="clear" w:color="auto" w:fill="auto"/>
            <w:vAlign w:val="bottom"/>
          </w:tcPr>
          <w:p w:rsidR="00C663AA" w:rsidRPr="00A63970" w:rsidRDefault="00F55A19" w:rsidP="008F5A21">
            <w:pPr>
              <w:spacing w:after="0"/>
              <w:jc w:val="right"/>
              <w:rPr>
                <w:rFonts w:eastAsia="Times New Roman"/>
                <w:lang w:val="en-US" w:eastAsia="bg-BG"/>
              </w:rPr>
            </w:pPr>
            <w:r w:rsidRPr="00A63970">
              <w:rPr>
                <w:rFonts w:eastAsia="Times New Roman"/>
                <w:lang w:val="en-US" w:eastAsia="bg-BG"/>
              </w:rPr>
              <w:t>(</w:t>
            </w:r>
            <w:r w:rsidR="008F5A21">
              <w:rPr>
                <w:rFonts w:eastAsia="Times New Roman"/>
                <w:lang w:val="en-US" w:eastAsia="bg-BG"/>
              </w:rPr>
              <w:t>72</w:t>
            </w:r>
            <w:r w:rsidRPr="00A63970">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C663AA" w:rsidRPr="00A63970" w:rsidRDefault="00F55A19" w:rsidP="00306D61">
            <w:pPr>
              <w:spacing w:after="0"/>
              <w:jc w:val="right"/>
              <w:rPr>
                <w:rFonts w:eastAsia="Times New Roman"/>
                <w:lang w:val="en-US" w:eastAsia="bg-BG"/>
              </w:rPr>
            </w:pPr>
            <w:r w:rsidRPr="00A63970">
              <w:rPr>
                <w:rFonts w:eastAsia="Times New Roman"/>
                <w:lang w:val="en-US" w:eastAsia="bg-BG"/>
              </w:rPr>
              <w:t>(1</w:t>
            </w:r>
            <w:r w:rsidR="008F5A21">
              <w:rPr>
                <w:rFonts w:eastAsia="Times New Roman"/>
                <w:lang w:val="en-US" w:eastAsia="bg-BG"/>
              </w:rPr>
              <w:t>5</w:t>
            </w:r>
            <w:r w:rsidRPr="00A63970">
              <w:rPr>
                <w:rFonts w:eastAsia="Times New Roman"/>
                <w:lang w:val="en-US" w:eastAsia="bg-BG"/>
              </w:rPr>
              <w:t>)</w:t>
            </w:r>
          </w:p>
        </w:tc>
        <w:tc>
          <w:tcPr>
            <w:tcW w:w="1180" w:type="dxa"/>
            <w:tcBorders>
              <w:top w:val="nil"/>
              <w:left w:val="nil"/>
              <w:bottom w:val="single" w:sz="4" w:space="0" w:color="auto"/>
              <w:right w:val="single" w:sz="4" w:space="0" w:color="auto"/>
            </w:tcBorders>
            <w:shd w:val="clear" w:color="auto" w:fill="auto"/>
            <w:noWrap/>
            <w:vAlign w:val="bottom"/>
          </w:tcPr>
          <w:p w:rsidR="00C663AA" w:rsidRPr="00A63970" w:rsidRDefault="008F5A21" w:rsidP="00C663AA">
            <w:pPr>
              <w:spacing w:after="0"/>
              <w:jc w:val="right"/>
              <w:rPr>
                <w:rFonts w:eastAsia="Times New Roman"/>
                <w:lang w:val="en-US" w:eastAsia="bg-BG"/>
              </w:rPr>
            </w:pPr>
            <w:r>
              <w:rPr>
                <w:rFonts w:eastAsia="Times New Roman"/>
                <w:lang w:val="en-US" w:eastAsia="bg-BG"/>
              </w:rPr>
              <w:t>380.00</w:t>
            </w:r>
          </w:p>
        </w:tc>
      </w:tr>
      <w:tr w:rsidR="00C663AA"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rsidR="00C663AA" w:rsidRPr="00A63970" w:rsidRDefault="00C663AA" w:rsidP="00C663AA">
            <w:pPr>
              <w:spacing w:after="0"/>
              <w:rPr>
                <w:rFonts w:eastAsia="Times New Roman"/>
                <w:lang w:eastAsia="bg-BG"/>
              </w:rPr>
            </w:pPr>
            <w:r w:rsidRPr="00A63970">
              <w:rPr>
                <w:rFonts w:eastAsia="Times New Roman"/>
                <w:lang w:eastAsia="bg-BG"/>
              </w:rPr>
              <w:t>Паричен поток от фин. дейност</w:t>
            </w:r>
          </w:p>
        </w:tc>
        <w:tc>
          <w:tcPr>
            <w:tcW w:w="960" w:type="dxa"/>
            <w:tcBorders>
              <w:top w:val="nil"/>
              <w:left w:val="nil"/>
              <w:bottom w:val="single" w:sz="4" w:space="0" w:color="auto"/>
              <w:right w:val="single" w:sz="4" w:space="0" w:color="auto"/>
            </w:tcBorders>
            <w:shd w:val="clear" w:color="auto" w:fill="auto"/>
            <w:vAlign w:val="bottom"/>
          </w:tcPr>
          <w:p w:rsidR="00C663AA" w:rsidRPr="008F5A21" w:rsidRDefault="008F5A21" w:rsidP="00306D61">
            <w:pPr>
              <w:spacing w:after="0"/>
              <w:jc w:val="right"/>
              <w:rPr>
                <w:rFonts w:eastAsia="Times New Roman"/>
                <w:lang w:val="en-US" w:eastAsia="bg-BG"/>
              </w:rPr>
            </w:pPr>
            <w:r>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C663AA" w:rsidRPr="008F5A21" w:rsidRDefault="008F5A21" w:rsidP="00306D61">
            <w:pPr>
              <w:spacing w:after="0"/>
              <w:jc w:val="right"/>
              <w:rPr>
                <w:rFonts w:eastAsia="Times New Roman"/>
                <w:lang w:val="en-US" w:eastAsia="bg-BG"/>
              </w:rPr>
            </w:pPr>
            <w:r>
              <w:rPr>
                <w:rFonts w:eastAsia="Times New Roman"/>
                <w:lang w:val="en-US" w:eastAsia="bg-BG"/>
              </w:rPr>
              <w:t>190</w:t>
            </w:r>
          </w:p>
        </w:tc>
        <w:tc>
          <w:tcPr>
            <w:tcW w:w="1180" w:type="dxa"/>
            <w:tcBorders>
              <w:top w:val="nil"/>
              <w:left w:val="nil"/>
              <w:bottom w:val="single" w:sz="4" w:space="0" w:color="auto"/>
              <w:right w:val="single" w:sz="4" w:space="0" w:color="auto"/>
            </w:tcBorders>
            <w:shd w:val="clear" w:color="auto" w:fill="auto"/>
            <w:noWrap/>
            <w:vAlign w:val="bottom"/>
          </w:tcPr>
          <w:p w:rsidR="00C663AA" w:rsidRPr="00A63970" w:rsidRDefault="008F5A21" w:rsidP="00C663AA">
            <w:pPr>
              <w:spacing w:after="0"/>
              <w:jc w:val="right"/>
              <w:rPr>
                <w:rFonts w:eastAsia="Times New Roman"/>
                <w:iCs/>
                <w:lang w:val="en-US" w:eastAsia="bg-BG"/>
              </w:rPr>
            </w:pPr>
            <w:r>
              <w:rPr>
                <w:rFonts w:eastAsia="Times New Roman"/>
                <w:iCs/>
                <w:lang w:val="en-US" w:eastAsia="bg-BG"/>
              </w:rPr>
              <w:t>-100.00</w:t>
            </w:r>
          </w:p>
        </w:tc>
      </w:tr>
      <w:tr w:rsidR="00F55A19"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tcPr>
          <w:p w:rsidR="00F55A19" w:rsidRPr="00A63970" w:rsidRDefault="00F55A19" w:rsidP="00F55A19">
            <w:pPr>
              <w:spacing w:after="0"/>
              <w:jc w:val="right"/>
              <w:rPr>
                <w:rFonts w:eastAsia="Times New Roman"/>
                <w:lang w:eastAsia="bg-BG"/>
              </w:rPr>
            </w:pPr>
            <w:r w:rsidRPr="00A63970">
              <w:rPr>
                <w:rFonts w:eastAsia="Times New Roman"/>
                <w:i/>
                <w:iCs/>
                <w:color w:val="000000"/>
                <w:sz w:val="22"/>
                <w:szCs w:val="22"/>
                <w:lang w:eastAsia="bg-BG"/>
              </w:rPr>
              <w:t>в т.ч.постъпления от заеми</w:t>
            </w:r>
          </w:p>
        </w:tc>
        <w:tc>
          <w:tcPr>
            <w:tcW w:w="960" w:type="dxa"/>
            <w:tcBorders>
              <w:top w:val="nil"/>
              <w:left w:val="nil"/>
              <w:bottom w:val="single" w:sz="4" w:space="0" w:color="auto"/>
              <w:right w:val="single" w:sz="4" w:space="0" w:color="auto"/>
            </w:tcBorders>
            <w:shd w:val="clear" w:color="auto" w:fill="auto"/>
            <w:vAlign w:val="bottom"/>
          </w:tcPr>
          <w:p w:rsidR="00F55A19" w:rsidRPr="008F5A21" w:rsidRDefault="008F5A21" w:rsidP="00C663AA">
            <w:pPr>
              <w:spacing w:after="0"/>
              <w:jc w:val="right"/>
              <w:rPr>
                <w:rFonts w:eastAsia="Times New Roman"/>
                <w:lang w:val="en-US" w:eastAsia="bg-BG"/>
              </w:rPr>
            </w:pPr>
            <w:r>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F55A19" w:rsidRPr="008F5A21" w:rsidRDefault="008F5A21" w:rsidP="00306D61">
            <w:pPr>
              <w:spacing w:after="0"/>
              <w:jc w:val="right"/>
              <w:rPr>
                <w:rFonts w:eastAsia="Times New Roman"/>
                <w:lang w:val="en-US" w:eastAsia="bg-BG"/>
              </w:rPr>
            </w:pPr>
            <w:r>
              <w:rPr>
                <w:rFonts w:eastAsia="Times New Roman"/>
                <w:lang w:val="en-US" w:eastAsia="bg-BG"/>
              </w:rPr>
              <w:t>190</w:t>
            </w:r>
          </w:p>
        </w:tc>
        <w:tc>
          <w:tcPr>
            <w:tcW w:w="1180" w:type="dxa"/>
            <w:tcBorders>
              <w:top w:val="nil"/>
              <w:left w:val="nil"/>
              <w:bottom w:val="single" w:sz="4" w:space="0" w:color="auto"/>
              <w:right w:val="single" w:sz="4" w:space="0" w:color="auto"/>
            </w:tcBorders>
            <w:shd w:val="clear" w:color="auto" w:fill="auto"/>
            <w:noWrap/>
            <w:vAlign w:val="bottom"/>
          </w:tcPr>
          <w:p w:rsidR="00F55A19" w:rsidRPr="00A63970" w:rsidRDefault="008F5A21" w:rsidP="00C663AA">
            <w:pPr>
              <w:spacing w:after="0"/>
              <w:jc w:val="right"/>
              <w:rPr>
                <w:rFonts w:eastAsia="Times New Roman"/>
                <w:lang w:val="en-US" w:eastAsia="bg-BG"/>
              </w:rPr>
            </w:pPr>
            <w:r>
              <w:rPr>
                <w:rFonts w:eastAsia="Times New Roman"/>
                <w:lang w:val="en-US" w:eastAsia="bg-BG"/>
              </w:rPr>
              <w:t>-100.00</w:t>
            </w:r>
          </w:p>
        </w:tc>
      </w:tr>
      <w:tr w:rsidR="00C663AA"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rsidR="00C663AA" w:rsidRPr="00A63970" w:rsidRDefault="00C663AA" w:rsidP="00C663AA">
            <w:pPr>
              <w:spacing w:after="0"/>
              <w:rPr>
                <w:rFonts w:eastAsia="Times New Roman"/>
                <w:lang w:eastAsia="bg-BG"/>
              </w:rPr>
            </w:pPr>
            <w:r w:rsidRPr="00A63970">
              <w:rPr>
                <w:rFonts w:eastAsia="Times New Roman"/>
                <w:lang w:eastAsia="bg-BG"/>
              </w:rPr>
              <w:t>Нетна промяна в пари и парични еквив.</w:t>
            </w:r>
          </w:p>
        </w:tc>
        <w:tc>
          <w:tcPr>
            <w:tcW w:w="960" w:type="dxa"/>
            <w:tcBorders>
              <w:top w:val="nil"/>
              <w:left w:val="nil"/>
              <w:bottom w:val="single" w:sz="4" w:space="0" w:color="auto"/>
              <w:right w:val="single" w:sz="4" w:space="0" w:color="auto"/>
            </w:tcBorders>
            <w:shd w:val="clear" w:color="auto" w:fill="auto"/>
            <w:vAlign w:val="bottom"/>
          </w:tcPr>
          <w:p w:rsidR="00C663AA" w:rsidRPr="008F5A21" w:rsidRDefault="008F5A21" w:rsidP="00C663AA">
            <w:pPr>
              <w:spacing w:after="0"/>
              <w:jc w:val="right"/>
              <w:rPr>
                <w:rFonts w:eastAsia="Times New Roman"/>
                <w:lang w:val="en-US" w:eastAsia="bg-BG"/>
              </w:rPr>
            </w:pPr>
            <w:r>
              <w:rPr>
                <w:rFonts w:eastAsia="Times New Roman"/>
                <w:lang w:val="en-US" w:eastAsia="bg-BG"/>
              </w:rPr>
              <w:t>(1</w:t>
            </w:r>
            <w:r w:rsidR="00F55A19" w:rsidRPr="00A63970">
              <w:rPr>
                <w:rFonts w:eastAsia="Times New Roman"/>
                <w:lang w:eastAsia="bg-BG"/>
              </w:rPr>
              <w:t>52</w:t>
            </w:r>
            <w:r>
              <w:rPr>
                <w:rFonts w:eastAsia="Times New Roman"/>
                <w:lang w:val="en-US" w:eastAsia="bg-BG"/>
              </w:rPr>
              <w:t>)</w:t>
            </w:r>
          </w:p>
        </w:tc>
        <w:tc>
          <w:tcPr>
            <w:tcW w:w="1160" w:type="dxa"/>
            <w:tcBorders>
              <w:top w:val="nil"/>
              <w:left w:val="nil"/>
              <w:bottom w:val="single" w:sz="4" w:space="0" w:color="auto"/>
              <w:right w:val="single" w:sz="4" w:space="0" w:color="auto"/>
            </w:tcBorders>
            <w:shd w:val="clear" w:color="auto" w:fill="auto"/>
            <w:vAlign w:val="bottom"/>
          </w:tcPr>
          <w:p w:rsidR="00C663AA" w:rsidRPr="00A63970" w:rsidRDefault="008F5A21" w:rsidP="00306D61">
            <w:pPr>
              <w:spacing w:after="0"/>
              <w:jc w:val="right"/>
              <w:rPr>
                <w:rFonts w:eastAsia="Times New Roman"/>
                <w:lang w:val="en-US" w:eastAsia="bg-BG"/>
              </w:rPr>
            </w:pPr>
            <w:r>
              <w:rPr>
                <w:rFonts w:eastAsia="Times New Roman"/>
                <w:lang w:val="en-US" w:eastAsia="bg-BG"/>
              </w:rPr>
              <w:t>52</w:t>
            </w:r>
          </w:p>
        </w:tc>
        <w:tc>
          <w:tcPr>
            <w:tcW w:w="1180" w:type="dxa"/>
            <w:tcBorders>
              <w:top w:val="nil"/>
              <w:left w:val="nil"/>
              <w:bottom w:val="single" w:sz="4" w:space="0" w:color="auto"/>
              <w:right w:val="single" w:sz="4" w:space="0" w:color="auto"/>
            </w:tcBorders>
            <w:shd w:val="clear" w:color="auto" w:fill="auto"/>
            <w:noWrap/>
            <w:vAlign w:val="bottom"/>
          </w:tcPr>
          <w:p w:rsidR="00C663AA" w:rsidRPr="00A63970" w:rsidRDefault="00F9672A" w:rsidP="00C663AA">
            <w:pPr>
              <w:spacing w:after="0"/>
              <w:jc w:val="right"/>
              <w:rPr>
                <w:rFonts w:eastAsia="Times New Roman"/>
                <w:lang w:val="en-US" w:eastAsia="bg-BG"/>
              </w:rPr>
            </w:pPr>
            <w:r>
              <w:rPr>
                <w:rFonts w:eastAsia="Times New Roman"/>
                <w:lang w:val="en-US" w:eastAsia="bg-BG"/>
              </w:rPr>
              <w:t>-</w:t>
            </w:r>
            <w:r w:rsidR="00BC4AAD">
              <w:rPr>
                <w:rFonts w:eastAsia="Times New Roman"/>
                <w:lang w:val="en-US" w:eastAsia="bg-BG"/>
              </w:rPr>
              <w:t>392.31</w:t>
            </w:r>
          </w:p>
        </w:tc>
      </w:tr>
      <w:tr w:rsidR="00C663AA" w:rsidRPr="00A63970"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rsidR="00C663AA" w:rsidRPr="00A63970" w:rsidRDefault="00C663AA" w:rsidP="00C663AA">
            <w:pPr>
              <w:spacing w:after="0"/>
              <w:rPr>
                <w:rFonts w:eastAsia="Times New Roman"/>
                <w:lang w:eastAsia="bg-BG"/>
              </w:rPr>
            </w:pPr>
            <w:r w:rsidRPr="00A63970">
              <w:rPr>
                <w:rFonts w:eastAsia="Times New Roman"/>
                <w:lang w:eastAsia="bg-BG"/>
              </w:rPr>
              <w:t>Пари и парични еквивал. в нач. на год.</w:t>
            </w:r>
          </w:p>
        </w:tc>
        <w:tc>
          <w:tcPr>
            <w:tcW w:w="960" w:type="dxa"/>
            <w:tcBorders>
              <w:top w:val="nil"/>
              <w:left w:val="nil"/>
              <w:bottom w:val="single" w:sz="4" w:space="0" w:color="auto"/>
              <w:right w:val="single" w:sz="4" w:space="0" w:color="auto"/>
            </w:tcBorders>
            <w:shd w:val="clear" w:color="auto" w:fill="auto"/>
            <w:vAlign w:val="bottom"/>
          </w:tcPr>
          <w:p w:rsidR="00C663AA" w:rsidRPr="00A63970" w:rsidRDefault="00F55A19" w:rsidP="008F5A21">
            <w:pPr>
              <w:spacing w:after="0"/>
              <w:jc w:val="right"/>
              <w:rPr>
                <w:rFonts w:eastAsia="Times New Roman"/>
                <w:lang w:val="en-US" w:eastAsia="bg-BG"/>
              </w:rPr>
            </w:pPr>
            <w:r w:rsidRPr="00A63970">
              <w:rPr>
                <w:rFonts w:eastAsia="Times New Roman"/>
                <w:lang w:val="en-US" w:eastAsia="bg-BG"/>
              </w:rPr>
              <w:t>2</w:t>
            </w:r>
            <w:r w:rsidR="008F5A21">
              <w:rPr>
                <w:rFonts w:eastAsia="Times New Roman"/>
                <w:lang w:val="en-US" w:eastAsia="bg-BG"/>
              </w:rPr>
              <w:t>89</w:t>
            </w:r>
          </w:p>
        </w:tc>
        <w:tc>
          <w:tcPr>
            <w:tcW w:w="1160" w:type="dxa"/>
            <w:tcBorders>
              <w:top w:val="nil"/>
              <w:left w:val="nil"/>
              <w:bottom w:val="single" w:sz="4" w:space="0" w:color="auto"/>
              <w:right w:val="single" w:sz="4" w:space="0" w:color="auto"/>
            </w:tcBorders>
            <w:shd w:val="clear" w:color="auto" w:fill="auto"/>
            <w:vAlign w:val="bottom"/>
          </w:tcPr>
          <w:p w:rsidR="00C663AA" w:rsidRPr="00A63970" w:rsidRDefault="00F55A19" w:rsidP="008F5A21">
            <w:pPr>
              <w:spacing w:after="0"/>
              <w:jc w:val="right"/>
              <w:rPr>
                <w:rFonts w:eastAsia="Times New Roman"/>
                <w:lang w:val="en-US" w:eastAsia="bg-BG"/>
              </w:rPr>
            </w:pPr>
            <w:r w:rsidRPr="00A63970">
              <w:rPr>
                <w:rFonts w:eastAsia="Times New Roman"/>
                <w:lang w:val="en-US" w:eastAsia="bg-BG"/>
              </w:rPr>
              <w:t>2</w:t>
            </w:r>
            <w:r w:rsidR="008F5A21">
              <w:rPr>
                <w:rFonts w:eastAsia="Times New Roman"/>
                <w:lang w:val="en-US" w:eastAsia="bg-BG"/>
              </w:rPr>
              <w:t>37</w:t>
            </w:r>
          </w:p>
        </w:tc>
        <w:tc>
          <w:tcPr>
            <w:tcW w:w="1180" w:type="dxa"/>
            <w:tcBorders>
              <w:top w:val="nil"/>
              <w:left w:val="nil"/>
              <w:bottom w:val="single" w:sz="4" w:space="0" w:color="auto"/>
              <w:right w:val="single" w:sz="4" w:space="0" w:color="auto"/>
            </w:tcBorders>
            <w:shd w:val="clear" w:color="auto" w:fill="auto"/>
            <w:noWrap/>
            <w:vAlign w:val="bottom"/>
          </w:tcPr>
          <w:p w:rsidR="00C663AA" w:rsidRPr="00A63970" w:rsidRDefault="00F9672A" w:rsidP="00C663AA">
            <w:pPr>
              <w:spacing w:after="0"/>
              <w:jc w:val="right"/>
              <w:rPr>
                <w:rFonts w:eastAsia="Times New Roman"/>
                <w:lang w:val="en-US" w:eastAsia="bg-BG"/>
              </w:rPr>
            </w:pPr>
            <w:r>
              <w:rPr>
                <w:rFonts w:eastAsia="Times New Roman"/>
                <w:lang w:val="en-US" w:eastAsia="bg-BG"/>
              </w:rPr>
              <w:t>21.94</w:t>
            </w:r>
          </w:p>
        </w:tc>
      </w:tr>
      <w:tr w:rsidR="00C663AA" w:rsidRPr="00C663AA" w:rsidTr="00A633E9">
        <w:trPr>
          <w:trHeight w:val="315"/>
          <w:jc w:val="center"/>
        </w:trPr>
        <w:tc>
          <w:tcPr>
            <w:tcW w:w="5380" w:type="dxa"/>
            <w:tcBorders>
              <w:top w:val="nil"/>
              <w:left w:val="single" w:sz="4" w:space="0" w:color="auto"/>
              <w:bottom w:val="single" w:sz="4" w:space="0" w:color="auto"/>
              <w:right w:val="single" w:sz="4" w:space="0" w:color="auto"/>
            </w:tcBorders>
            <w:shd w:val="clear" w:color="auto" w:fill="auto"/>
            <w:noWrap/>
            <w:vAlign w:val="bottom"/>
            <w:hideMark/>
          </w:tcPr>
          <w:p w:rsidR="00C663AA" w:rsidRPr="00A63970" w:rsidRDefault="00C663AA" w:rsidP="00C663AA">
            <w:pPr>
              <w:spacing w:after="0"/>
              <w:rPr>
                <w:rFonts w:eastAsia="Times New Roman"/>
                <w:lang w:eastAsia="bg-BG"/>
              </w:rPr>
            </w:pPr>
            <w:r w:rsidRPr="00A63970">
              <w:rPr>
                <w:rFonts w:eastAsia="Times New Roman"/>
                <w:lang w:eastAsia="bg-BG"/>
              </w:rPr>
              <w:t>Пари и пар. еквивал. в края на периода</w:t>
            </w:r>
          </w:p>
        </w:tc>
        <w:tc>
          <w:tcPr>
            <w:tcW w:w="960" w:type="dxa"/>
            <w:tcBorders>
              <w:top w:val="nil"/>
              <w:left w:val="nil"/>
              <w:bottom w:val="single" w:sz="4" w:space="0" w:color="auto"/>
              <w:right w:val="single" w:sz="4" w:space="0" w:color="auto"/>
            </w:tcBorders>
            <w:shd w:val="clear" w:color="auto" w:fill="auto"/>
            <w:vAlign w:val="bottom"/>
          </w:tcPr>
          <w:p w:rsidR="00C663AA" w:rsidRPr="00A63970" w:rsidRDefault="008F5A21" w:rsidP="00C663AA">
            <w:pPr>
              <w:spacing w:after="0"/>
              <w:jc w:val="right"/>
              <w:rPr>
                <w:rFonts w:eastAsia="Times New Roman"/>
                <w:lang w:val="en-US" w:eastAsia="bg-BG"/>
              </w:rPr>
            </w:pPr>
            <w:r>
              <w:rPr>
                <w:rFonts w:eastAsia="Times New Roman"/>
                <w:lang w:val="en-US" w:eastAsia="bg-BG"/>
              </w:rPr>
              <w:t>137</w:t>
            </w:r>
          </w:p>
        </w:tc>
        <w:tc>
          <w:tcPr>
            <w:tcW w:w="1160" w:type="dxa"/>
            <w:tcBorders>
              <w:top w:val="nil"/>
              <w:left w:val="nil"/>
              <w:bottom w:val="single" w:sz="4" w:space="0" w:color="auto"/>
              <w:right w:val="single" w:sz="4" w:space="0" w:color="auto"/>
            </w:tcBorders>
            <w:shd w:val="clear" w:color="auto" w:fill="auto"/>
            <w:vAlign w:val="bottom"/>
          </w:tcPr>
          <w:p w:rsidR="00C663AA" w:rsidRPr="00A63970" w:rsidRDefault="00F55A19" w:rsidP="008F5A21">
            <w:pPr>
              <w:spacing w:after="0"/>
              <w:jc w:val="right"/>
              <w:rPr>
                <w:rFonts w:eastAsia="Times New Roman"/>
                <w:lang w:val="en-US" w:eastAsia="bg-BG"/>
              </w:rPr>
            </w:pPr>
            <w:r w:rsidRPr="00A63970">
              <w:rPr>
                <w:rFonts w:eastAsia="Times New Roman"/>
                <w:lang w:val="en-US" w:eastAsia="bg-BG"/>
              </w:rPr>
              <w:t>2</w:t>
            </w:r>
            <w:r w:rsidR="008F5A21">
              <w:rPr>
                <w:rFonts w:eastAsia="Times New Roman"/>
                <w:lang w:val="en-US" w:eastAsia="bg-BG"/>
              </w:rPr>
              <w:t>89</w:t>
            </w:r>
          </w:p>
        </w:tc>
        <w:tc>
          <w:tcPr>
            <w:tcW w:w="1180" w:type="dxa"/>
            <w:tcBorders>
              <w:top w:val="nil"/>
              <w:left w:val="nil"/>
              <w:bottom w:val="single" w:sz="4" w:space="0" w:color="auto"/>
              <w:right w:val="single" w:sz="4" w:space="0" w:color="auto"/>
            </w:tcBorders>
            <w:shd w:val="clear" w:color="auto" w:fill="auto"/>
            <w:noWrap/>
            <w:vAlign w:val="bottom"/>
          </w:tcPr>
          <w:p w:rsidR="00C663AA" w:rsidRPr="00A63970" w:rsidRDefault="00F9672A" w:rsidP="00C663AA">
            <w:pPr>
              <w:spacing w:after="0"/>
              <w:jc w:val="right"/>
              <w:rPr>
                <w:rFonts w:eastAsia="Times New Roman"/>
                <w:lang w:val="en-US" w:eastAsia="bg-BG"/>
              </w:rPr>
            </w:pPr>
            <w:r>
              <w:rPr>
                <w:rFonts w:eastAsia="Times New Roman"/>
                <w:lang w:val="en-US" w:eastAsia="bg-BG"/>
              </w:rPr>
              <w:t>-52.60</w:t>
            </w:r>
          </w:p>
        </w:tc>
      </w:tr>
    </w:tbl>
    <w:p w:rsidR="00D21EFA" w:rsidRDefault="00D21EFA" w:rsidP="00BC4A6C">
      <w:pPr>
        <w:autoSpaceDE w:val="0"/>
        <w:autoSpaceDN w:val="0"/>
        <w:adjustRightInd w:val="0"/>
        <w:spacing w:before="60" w:after="0" w:line="320" w:lineRule="atLeast"/>
        <w:jc w:val="both"/>
        <w:rPr>
          <w:b/>
          <w:color w:val="2E74B5"/>
          <w:sz w:val="16"/>
          <w:szCs w:val="16"/>
        </w:rPr>
      </w:pPr>
    </w:p>
    <w:p w:rsidR="00D21EFA" w:rsidRPr="007B4BA9" w:rsidRDefault="00942DD8" w:rsidP="00D21EFA">
      <w:pPr>
        <w:autoSpaceDE w:val="0"/>
        <w:autoSpaceDN w:val="0"/>
        <w:adjustRightInd w:val="0"/>
        <w:spacing w:before="60" w:after="0" w:line="320" w:lineRule="atLeast"/>
        <w:jc w:val="both"/>
        <w:rPr>
          <w:b/>
          <w:color w:val="2E74B5"/>
        </w:rPr>
      </w:pPr>
      <w:r>
        <w:rPr>
          <w:b/>
          <w:color w:val="2E74B5"/>
        </w:rPr>
        <w:t>7</w:t>
      </w:r>
      <w:r w:rsidR="00D21EFA">
        <w:rPr>
          <w:b/>
          <w:color w:val="2E74B5"/>
        </w:rPr>
        <w:t xml:space="preserve">. </w:t>
      </w:r>
      <w:r w:rsidR="00DD214A" w:rsidRPr="00DD214A">
        <w:rPr>
          <w:b/>
          <w:color w:val="2E74B5"/>
        </w:rPr>
        <w:t>Наличие на клонове на предприятието</w:t>
      </w:r>
    </w:p>
    <w:p w:rsidR="009E5A9F" w:rsidRDefault="009E5A9F" w:rsidP="009E5A9F">
      <w:pPr>
        <w:tabs>
          <w:tab w:val="left" w:pos="0"/>
        </w:tabs>
        <w:spacing w:before="60" w:after="0" w:line="300" w:lineRule="atLeast"/>
        <w:ind w:firstLine="567"/>
        <w:rPr>
          <w:b/>
          <w:highlight w:val="green"/>
        </w:rPr>
      </w:pPr>
      <w:r w:rsidRPr="00E07CF9">
        <w:t>"Т</w:t>
      </w:r>
      <w:r>
        <w:t>ЕРЕМ - ИВАЙЛО</w:t>
      </w:r>
      <w:r w:rsidRPr="00E07CF9">
        <w:t>" Е</w:t>
      </w:r>
      <w:r>
        <w:t>ОО</w:t>
      </w:r>
      <w:r w:rsidRPr="00E07CF9">
        <w:t xml:space="preserve">Д не </w:t>
      </w:r>
      <w:r>
        <w:t>притежава клонове.</w:t>
      </w:r>
    </w:p>
    <w:p w:rsidR="00DD214A" w:rsidRDefault="00DD214A" w:rsidP="00DD214A">
      <w:pPr>
        <w:autoSpaceDE w:val="0"/>
        <w:autoSpaceDN w:val="0"/>
        <w:adjustRightInd w:val="0"/>
        <w:spacing w:after="0"/>
        <w:ind w:firstLine="567"/>
        <w:jc w:val="both"/>
        <w:rPr>
          <w:b/>
          <w:color w:val="2E74B5"/>
          <w:sz w:val="16"/>
          <w:szCs w:val="16"/>
        </w:rPr>
      </w:pPr>
    </w:p>
    <w:p w:rsidR="00D21EFA" w:rsidRPr="007B4BA9" w:rsidRDefault="00942DD8" w:rsidP="00D21EFA">
      <w:pPr>
        <w:autoSpaceDE w:val="0"/>
        <w:autoSpaceDN w:val="0"/>
        <w:adjustRightInd w:val="0"/>
        <w:spacing w:before="60" w:after="0" w:line="320" w:lineRule="atLeast"/>
        <w:jc w:val="both"/>
        <w:rPr>
          <w:b/>
          <w:color w:val="2E74B5"/>
        </w:rPr>
      </w:pPr>
      <w:r>
        <w:rPr>
          <w:b/>
          <w:color w:val="2E74B5"/>
        </w:rPr>
        <w:t>8</w:t>
      </w:r>
      <w:r w:rsidR="00DD214A">
        <w:rPr>
          <w:b/>
          <w:color w:val="2E74B5"/>
        </w:rPr>
        <w:t>.</w:t>
      </w:r>
      <w:r w:rsidR="00D21EFA">
        <w:rPr>
          <w:b/>
          <w:color w:val="2E74B5"/>
        </w:rPr>
        <w:t xml:space="preserve"> Информация</w:t>
      </w:r>
      <w:r w:rsidR="00BC4A6C">
        <w:rPr>
          <w:b/>
          <w:color w:val="2E74B5"/>
        </w:rPr>
        <w:t xml:space="preserve"> за ключовия управленски персонал</w:t>
      </w:r>
    </w:p>
    <w:p w:rsidR="00BC4A6C" w:rsidRDefault="00BC4A6C" w:rsidP="00BC4A6C">
      <w:pPr>
        <w:numPr>
          <w:ilvl w:val="0"/>
          <w:numId w:val="31"/>
        </w:numPr>
        <w:tabs>
          <w:tab w:val="left" w:pos="851"/>
        </w:tabs>
        <w:spacing w:before="60" w:after="0" w:line="320" w:lineRule="atLeast"/>
        <w:ind w:hanging="693"/>
        <w:jc w:val="both"/>
        <w:rPr>
          <w:i/>
        </w:rPr>
      </w:pPr>
      <w:r w:rsidRPr="00C2672E">
        <w:rPr>
          <w:i/>
        </w:rPr>
        <w:t>Възнаграждения</w:t>
      </w:r>
      <w:r>
        <w:rPr>
          <w:i/>
        </w:rPr>
        <w:t>,</w:t>
      </w:r>
      <w:r w:rsidRPr="00C2672E">
        <w:rPr>
          <w:i/>
        </w:rPr>
        <w:t xml:space="preserve"> получени през годината от </w:t>
      </w:r>
      <w:r>
        <w:rPr>
          <w:i/>
        </w:rPr>
        <w:t>ръководния управленски персонал</w:t>
      </w:r>
    </w:p>
    <w:p w:rsidR="00BC4A6C" w:rsidRPr="00233E4C" w:rsidRDefault="00BC4A6C" w:rsidP="00BC4A6C">
      <w:pPr>
        <w:spacing w:before="60" w:line="320" w:lineRule="atLeast"/>
        <w:ind w:firstLine="567"/>
        <w:jc w:val="both"/>
      </w:pPr>
      <w:r w:rsidRPr="00233E4C">
        <w:t xml:space="preserve">Възнаграждението на </w:t>
      </w:r>
      <w:r>
        <w:t>ръководния управленски персонал</w:t>
      </w:r>
      <w:r w:rsidRPr="00233E4C">
        <w:t xml:space="preserve"> на “</w:t>
      </w:r>
      <w:r>
        <w:t>Терем-</w:t>
      </w:r>
      <w:r w:rsidR="009E5A9F">
        <w:t>Ивайло</w:t>
      </w:r>
      <w:r w:rsidRPr="00233E4C">
        <w:t xml:space="preserve">” </w:t>
      </w:r>
      <w:r>
        <w:t>ЕОО</w:t>
      </w:r>
      <w:r w:rsidRPr="00233E4C">
        <w:t xml:space="preserve">Д се определя </w:t>
      </w:r>
      <w:r w:rsidR="00450FAD">
        <w:t xml:space="preserve">съгласно чл. 56 от Правилника за прилагане на Закона за публичните предприятия, приет с ПМС № 85 от 30.04.2020 </w:t>
      </w:r>
      <w:r w:rsidRPr="00233E4C">
        <w:t xml:space="preserve">г. </w:t>
      </w:r>
    </w:p>
    <w:p w:rsidR="00BC4A6C" w:rsidRDefault="00BC4A6C" w:rsidP="00BC4A6C">
      <w:pPr>
        <w:spacing w:before="60" w:line="320" w:lineRule="atLeast"/>
        <w:ind w:firstLine="567"/>
        <w:jc w:val="both"/>
        <w:rPr>
          <w:b/>
        </w:rPr>
      </w:pPr>
      <w:r w:rsidRPr="002B2C79">
        <w:lastRenderedPageBreak/>
        <w:t xml:space="preserve">Възнагражденията получени от </w:t>
      </w:r>
      <w:r>
        <w:t>ключовия управленски персонал през 20</w:t>
      </w:r>
      <w:r w:rsidR="00A633E9">
        <w:t>2</w:t>
      </w:r>
      <w:r w:rsidR="00F9672A">
        <w:t>3</w:t>
      </w:r>
      <w:r>
        <w:t xml:space="preserve"> година са общо в размер на </w:t>
      </w:r>
      <w:r w:rsidR="00F9672A">
        <w:t>105</w:t>
      </w:r>
      <w:r w:rsidR="00026564">
        <w:rPr>
          <w:lang w:val="en-US"/>
        </w:rPr>
        <w:t xml:space="preserve"> </w:t>
      </w:r>
      <w:r w:rsidRPr="003A17D0">
        <w:t>хил. лева.</w:t>
      </w:r>
    </w:p>
    <w:p w:rsidR="009E5A9F" w:rsidRPr="00C2672E" w:rsidRDefault="009E5A9F" w:rsidP="009E5A9F">
      <w:pPr>
        <w:numPr>
          <w:ilvl w:val="0"/>
          <w:numId w:val="31"/>
        </w:numPr>
        <w:tabs>
          <w:tab w:val="left" w:pos="851"/>
        </w:tabs>
        <w:spacing w:before="60" w:after="0" w:line="320" w:lineRule="atLeast"/>
        <w:ind w:left="851" w:hanging="284"/>
        <w:jc w:val="both"/>
        <w:rPr>
          <w:i/>
        </w:rPr>
      </w:pPr>
      <w:r>
        <w:rPr>
          <w:i/>
        </w:rPr>
        <w:t>Придобити, притежавани и прехвърлени от управителя дялове от капитала на „Терем-Ивайло“ ЕООД</w:t>
      </w:r>
    </w:p>
    <w:p w:rsidR="009E5A9F" w:rsidRDefault="006A4D8C" w:rsidP="009E5A9F">
      <w:pPr>
        <w:spacing w:before="60" w:line="320" w:lineRule="atLeast"/>
        <w:ind w:firstLine="567"/>
        <w:jc w:val="both"/>
      </w:pPr>
      <w:r>
        <w:t>През 20</w:t>
      </w:r>
      <w:r w:rsidR="00AC04D8">
        <w:rPr>
          <w:lang w:val="en-US"/>
        </w:rPr>
        <w:t>23</w:t>
      </w:r>
      <w:r w:rsidR="009E5A9F">
        <w:t xml:space="preserve"> г. управителят не е придобивал, прехвърлял и не притежава дялове от капитала на „Терем-Ивайло“ ЕООД.</w:t>
      </w:r>
    </w:p>
    <w:p w:rsidR="00BC4A6C" w:rsidRPr="00C2672E" w:rsidRDefault="00BC4A6C" w:rsidP="00BC4A6C">
      <w:pPr>
        <w:numPr>
          <w:ilvl w:val="0"/>
          <w:numId w:val="31"/>
        </w:numPr>
        <w:tabs>
          <w:tab w:val="left" w:pos="851"/>
        </w:tabs>
        <w:spacing w:before="60" w:after="0" w:line="320" w:lineRule="atLeast"/>
        <w:ind w:hanging="693"/>
        <w:jc w:val="both"/>
        <w:rPr>
          <w:i/>
        </w:rPr>
      </w:pPr>
      <w:r>
        <w:rPr>
          <w:i/>
        </w:rPr>
        <w:t>Права на управител</w:t>
      </w:r>
      <w:r w:rsidR="00026564">
        <w:rPr>
          <w:i/>
        </w:rPr>
        <w:t>я</w:t>
      </w:r>
      <w:r w:rsidRPr="00C2672E">
        <w:rPr>
          <w:i/>
        </w:rPr>
        <w:t xml:space="preserve"> </w:t>
      </w:r>
      <w:r>
        <w:rPr>
          <w:i/>
        </w:rPr>
        <w:t>да придобиват дялове или облигации на дружеството</w:t>
      </w:r>
    </w:p>
    <w:p w:rsidR="00BC4A6C" w:rsidRDefault="00BC4A6C" w:rsidP="00BC4A6C">
      <w:pPr>
        <w:spacing w:before="60" w:line="320" w:lineRule="atLeast"/>
        <w:ind w:firstLine="567"/>
        <w:jc w:val="both"/>
      </w:pPr>
      <w:r>
        <w:t>В Устава на дружеството не са залегнали особени разпоредби, даващи право на управителят/контрольорът да придобиват дялове или облигации на дружеството.</w:t>
      </w:r>
    </w:p>
    <w:p w:rsidR="00BC4A6C" w:rsidRPr="00C2672E" w:rsidRDefault="00BC4A6C" w:rsidP="00BC4A6C">
      <w:pPr>
        <w:tabs>
          <w:tab w:val="left" w:pos="993"/>
        </w:tabs>
        <w:spacing w:after="0"/>
        <w:ind w:left="1259"/>
        <w:jc w:val="both"/>
        <w:rPr>
          <w:i/>
          <w:sz w:val="16"/>
          <w:szCs w:val="16"/>
        </w:rPr>
      </w:pPr>
    </w:p>
    <w:p w:rsidR="00BC4A6C" w:rsidRPr="00C2672E" w:rsidRDefault="00BC4A6C" w:rsidP="00BC4A6C">
      <w:pPr>
        <w:numPr>
          <w:ilvl w:val="0"/>
          <w:numId w:val="31"/>
        </w:numPr>
        <w:tabs>
          <w:tab w:val="left" w:pos="851"/>
        </w:tabs>
        <w:spacing w:before="60" w:after="0" w:line="320" w:lineRule="atLeast"/>
        <w:ind w:hanging="693"/>
        <w:jc w:val="both"/>
        <w:rPr>
          <w:i/>
        </w:rPr>
      </w:pPr>
      <w:r>
        <w:rPr>
          <w:i/>
        </w:rPr>
        <w:t>Участие на управителя в търговски дружества, като неограничено отговорен съдружник</w:t>
      </w:r>
    </w:p>
    <w:p w:rsidR="00BC4A6C" w:rsidRDefault="00BC4A6C" w:rsidP="00BC4A6C">
      <w:pPr>
        <w:spacing w:before="60" w:line="320" w:lineRule="atLeast"/>
        <w:ind w:firstLine="567"/>
        <w:jc w:val="both"/>
      </w:pPr>
      <w:r>
        <w:t>Управителят на дружеството не участва като неограничено отговорен съдружник, притежаващ повече от 25 на сто от капитала на друго дружество, както и не участва в управлението на друго дружество или кооперация, като прокурист, управител или член на съвет.</w:t>
      </w:r>
    </w:p>
    <w:p w:rsidR="00D23A06" w:rsidRPr="00581FC0" w:rsidRDefault="00D23A06" w:rsidP="00D23A06">
      <w:pPr>
        <w:autoSpaceDE w:val="0"/>
        <w:autoSpaceDN w:val="0"/>
        <w:adjustRightInd w:val="0"/>
        <w:spacing w:after="0"/>
        <w:ind w:firstLine="567"/>
        <w:jc w:val="both"/>
        <w:rPr>
          <w:b/>
          <w:color w:val="2E74B5"/>
          <w:sz w:val="16"/>
          <w:szCs w:val="16"/>
        </w:rPr>
      </w:pPr>
    </w:p>
    <w:p w:rsidR="001E3A73" w:rsidRDefault="00942DD8" w:rsidP="001E3A73">
      <w:pPr>
        <w:autoSpaceDE w:val="0"/>
        <w:autoSpaceDN w:val="0"/>
        <w:adjustRightInd w:val="0"/>
        <w:spacing w:before="60" w:after="0" w:line="320" w:lineRule="atLeast"/>
        <w:jc w:val="both"/>
        <w:rPr>
          <w:b/>
          <w:color w:val="0070C0"/>
          <w:sz w:val="22"/>
          <w:szCs w:val="22"/>
        </w:rPr>
      </w:pPr>
      <w:r w:rsidRPr="00F87FD8">
        <w:rPr>
          <w:b/>
          <w:color w:val="0070C0"/>
        </w:rPr>
        <w:t>9</w:t>
      </w:r>
      <w:r w:rsidR="00BC4A6C" w:rsidRPr="00F87FD8">
        <w:rPr>
          <w:b/>
          <w:color w:val="0070C0"/>
        </w:rPr>
        <w:t>.</w:t>
      </w:r>
      <w:r w:rsidR="001E3A73" w:rsidRPr="00F87FD8">
        <w:rPr>
          <w:b/>
          <w:color w:val="0070C0"/>
        </w:rPr>
        <w:t xml:space="preserve"> Работа на Интегрираната система за управление (ИСУ) на дружеството, сертифицирана по </w:t>
      </w:r>
      <w:r w:rsidR="00F87FD8" w:rsidRPr="00F87FD8">
        <w:rPr>
          <w:b/>
          <w:color w:val="0070C0"/>
        </w:rPr>
        <w:t>ISO 9001:2015, ISO 45001:2018</w:t>
      </w:r>
      <w:r w:rsidR="00A633E9">
        <w:rPr>
          <w:b/>
          <w:color w:val="0070C0"/>
        </w:rPr>
        <w:t xml:space="preserve">, </w:t>
      </w:r>
      <w:r w:rsidR="00A633E9" w:rsidRPr="00F87FD8">
        <w:rPr>
          <w:b/>
          <w:color w:val="0070C0"/>
        </w:rPr>
        <w:t xml:space="preserve">ISO </w:t>
      </w:r>
      <w:r w:rsidR="00A633E9">
        <w:rPr>
          <w:b/>
          <w:color w:val="0070C0"/>
        </w:rPr>
        <w:t>14001:2015</w:t>
      </w:r>
      <w:r w:rsidR="00A633E9" w:rsidRPr="00F87FD8">
        <w:rPr>
          <w:b/>
          <w:color w:val="0070C0"/>
        </w:rPr>
        <w:t xml:space="preserve"> </w:t>
      </w:r>
      <w:r w:rsidR="001E3A73" w:rsidRPr="00F87FD8">
        <w:rPr>
          <w:b/>
          <w:color w:val="0070C0"/>
        </w:rPr>
        <w:t xml:space="preserve"> и </w:t>
      </w:r>
      <w:r w:rsidR="00F87FD8" w:rsidRPr="00F87FD8">
        <w:rPr>
          <w:b/>
          <w:color w:val="0070C0"/>
          <w:sz w:val="22"/>
          <w:szCs w:val="22"/>
          <w:lang w:val="en-US"/>
        </w:rPr>
        <w:t>AQAP 2110:2016</w:t>
      </w:r>
    </w:p>
    <w:p w:rsidR="00F9672A" w:rsidRDefault="00F9672A" w:rsidP="00A633E9">
      <w:pPr>
        <w:jc w:val="both"/>
      </w:pPr>
    </w:p>
    <w:p w:rsidR="00F9672A" w:rsidRPr="00806E78" w:rsidRDefault="00F9672A" w:rsidP="00F9672A">
      <w:pPr>
        <w:ind w:firstLine="426"/>
        <w:jc w:val="both"/>
      </w:pPr>
      <w:r w:rsidRPr="00806E78">
        <w:t xml:space="preserve">През 2023 год. в дружеството са проведени 10 (десет)  (в т.ч 2 през </w:t>
      </w:r>
      <w:r w:rsidRPr="00806E78">
        <w:rPr>
          <w:lang w:val="en-US"/>
        </w:rPr>
        <w:t>IV</w:t>
      </w:r>
      <w:r w:rsidRPr="00806E78">
        <w:t xml:space="preserve">-то трим.) вътрешни одита на Интегрираната система за управление (ИСУ) по утвърдения годишен план-график – през четвъртото тримесечие в звено ЗКСМ и ИСУ. Констатирано е общо съответствие с изискванията на избрания модел ИСУ, както и добро познаване и отговорно изпълнение на поставените цели по качество, околна среда и ЗБР и приетите решения от предишния преглед на системата. </w:t>
      </w:r>
    </w:p>
    <w:p w:rsidR="00F9672A" w:rsidRPr="00806E78" w:rsidRDefault="00F9672A" w:rsidP="00F9672A">
      <w:pPr>
        <w:jc w:val="both"/>
      </w:pPr>
      <w:r w:rsidRPr="00806E78">
        <w:t xml:space="preserve">        </w:t>
      </w:r>
      <w:r w:rsidRPr="00806E78">
        <w:tab/>
        <w:t>Изпълнение на коригиращи  действия - с оглед на констатираните при извършването на входящ контрол несъответствия</w:t>
      </w:r>
      <w:r w:rsidRPr="00806E78">
        <w:rPr>
          <w:lang w:val="en-US"/>
        </w:rPr>
        <w:t xml:space="preserve"> </w:t>
      </w:r>
      <w:r w:rsidRPr="00806E78">
        <w:t>се провеждат работни срещи с доставчиците на основни суровини, материали и готови изделия за предствяне на предявените от нас рекламациии и относно бъдещото недопускане на различни по вид отклонения от изискванията на техническата документация. Извършват се контролни действия по действащите поръчки в дружеството.</w:t>
      </w:r>
    </w:p>
    <w:p w:rsidR="00F9672A" w:rsidRPr="00806E78" w:rsidRDefault="00F9672A" w:rsidP="00F9672A">
      <w:pPr>
        <w:ind w:firstLine="720"/>
        <w:jc w:val="both"/>
      </w:pPr>
      <w:r w:rsidRPr="00806E78">
        <w:t xml:space="preserve">През първото тримесечие се проведе надзорен одит  от фирма „ИТЕМ Консулт” ЕООД гр. София, относно спазване изискванията на Регламент 2016/426 и "Съобщение по модул D при производството на газови уреди. </w:t>
      </w:r>
    </w:p>
    <w:p w:rsidR="00F9672A" w:rsidRPr="00806E78" w:rsidRDefault="00F9672A" w:rsidP="00F9672A">
      <w:pPr>
        <w:ind w:firstLine="720"/>
        <w:jc w:val="both"/>
      </w:pPr>
      <w:r w:rsidRPr="00806E78">
        <w:t xml:space="preserve"> През месец август се проведоха надзорени одити  от фирма „Бюро Веритас България“ ЕООД за съответствие на изискванията на </w:t>
      </w:r>
      <w:r w:rsidRPr="00806E78">
        <w:rPr>
          <w:lang w:val="en-US"/>
        </w:rPr>
        <w:t>ISO 9001, ISO 14001</w:t>
      </w:r>
      <w:r w:rsidRPr="00806E78">
        <w:t xml:space="preserve"> и</w:t>
      </w:r>
      <w:r w:rsidRPr="00806E78">
        <w:rPr>
          <w:lang w:val="en-US"/>
        </w:rPr>
        <w:t xml:space="preserve"> ISO </w:t>
      </w:r>
      <w:r w:rsidRPr="00806E78">
        <w:t>45</w:t>
      </w:r>
      <w:r w:rsidRPr="00806E78">
        <w:rPr>
          <w:lang w:val="en-US"/>
        </w:rPr>
        <w:t>001</w:t>
      </w:r>
      <w:r w:rsidRPr="00806E78">
        <w:t xml:space="preserve"> и от Института по отбрана "Професор Цветан Лазаров" за съответствие с изискванията на </w:t>
      </w:r>
      <w:r w:rsidRPr="00806E78">
        <w:rPr>
          <w:lang w:val="en-US"/>
        </w:rPr>
        <w:t>AQAP 2110:2016</w:t>
      </w:r>
      <w:r w:rsidRPr="00806E78">
        <w:t>. Констатирани са положителни резултати , като действията на сертификатите  продължават до 2024 год.</w:t>
      </w:r>
    </w:p>
    <w:p w:rsidR="00F9672A" w:rsidRPr="00806E78" w:rsidRDefault="00F9672A" w:rsidP="00F9672A">
      <w:pPr>
        <w:ind w:firstLine="720"/>
        <w:jc w:val="both"/>
      </w:pPr>
      <w:r w:rsidRPr="00806E78">
        <w:lastRenderedPageBreak/>
        <w:t>На 11.12.2023 г. се проведе преглед на интегрираната система за управление, като се приеха новите цели и се утвърдиха всички графици за 2024 г.</w:t>
      </w:r>
    </w:p>
    <w:p w:rsidR="00F9672A" w:rsidRPr="00806E78" w:rsidRDefault="00F9672A" w:rsidP="00F9672A">
      <w:pPr>
        <w:ind w:firstLine="720"/>
        <w:jc w:val="both"/>
      </w:pPr>
      <w:r w:rsidRPr="00806E78">
        <w:t>Ежегодно изпращаме контролните ни еталони за проверка и калибриране в акредитирани лаборатории, съгласно изискванията на процедурата за управление на техническите средства за контрол, измерване и изпитване. Извършва се вътрешно - ведомствена проверка на средства за измерване в дружеството по утвърден от Управителя план-график.</w:t>
      </w:r>
    </w:p>
    <w:p w:rsidR="00F9672A" w:rsidRPr="00806E78" w:rsidRDefault="00F9672A" w:rsidP="00F9672A">
      <w:pPr>
        <w:jc w:val="both"/>
      </w:pPr>
      <w:r w:rsidRPr="00806E78">
        <w:t xml:space="preserve">         Чрез участие в курс в Института по отбрана "Професор Цветан Лазаров", ежегодно подновяваме правоспособността на нашите служители, проверяващи средства за наблюдение и измерване.</w:t>
      </w:r>
    </w:p>
    <w:p w:rsidR="00F9672A" w:rsidRPr="00806E78" w:rsidRDefault="00F9672A" w:rsidP="00F9672A">
      <w:pPr>
        <w:jc w:val="both"/>
      </w:pPr>
      <w:r w:rsidRPr="00806E78">
        <w:t xml:space="preserve">          В „ТЕРЕМ – ИВАЙЛО“ ЕООД е утвърдена политика по качество, околна среда и условия на труд, с която е запознат целия личен състав на дружеството, като е констатирано отговорно и добро ниво на изпълнение на поставените за 2023 година цели по качество.</w:t>
      </w:r>
    </w:p>
    <w:p w:rsidR="00F9672A" w:rsidRPr="00806E78" w:rsidRDefault="00F9672A" w:rsidP="00F9672A">
      <w:pPr>
        <w:ind w:firstLine="426"/>
        <w:jc w:val="both"/>
      </w:pPr>
      <w:r w:rsidRPr="00806E78">
        <w:t xml:space="preserve">През отчетния период се организираха и се управляваха дейности по контрола, изпитването и регистрирането на резултатите от контрола по действащите поръчки в дружеството. </w:t>
      </w:r>
    </w:p>
    <w:p w:rsidR="00F9672A" w:rsidRDefault="00F9672A" w:rsidP="00F9672A">
      <w:pPr>
        <w:jc w:val="both"/>
      </w:pPr>
      <w:r w:rsidRPr="00806E78">
        <w:t>Развитието и усъвършенстването на Системата за управление на качеството на „ТЕРЕМ - Ивайло“ ЕООД е допълнителна гаранция за качеството, предоставяно на нашите клиенти.</w:t>
      </w:r>
    </w:p>
    <w:p w:rsidR="00C024F7" w:rsidRDefault="00C024F7" w:rsidP="00C024F7">
      <w:pPr>
        <w:ind w:firstLine="567"/>
        <w:jc w:val="both"/>
        <w:rPr>
          <w:rStyle w:val="Emphasis"/>
          <w:b/>
        </w:rPr>
      </w:pPr>
      <w:r w:rsidRPr="00147DAF">
        <w:rPr>
          <w:rStyle w:val="Emphasis"/>
          <w:b/>
        </w:rPr>
        <w:t>Екология</w:t>
      </w:r>
    </w:p>
    <w:p w:rsidR="00F9672A" w:rsidRPr="00806E78" w:rsidRDefault="00F9672A" w:rsidP="00F9672A">
      <w:pPr>
        <w:ind w:firstLine="426"/>
        <w:jc w:val="both"/>
        <w:rPr>
          <w:spacing w:val="-6"/>
        </w:rPr>
      </w:pPr>
      <w:r w:rsidRPr="00806E78">
        <w:rPr>
          <w:spacing w:val="-6"/>
        </w:rPr>
        <w:t xml:space="preserve">През </w:t>
      </w:r>
      <w:r w:rsidRPr="00806E78">
        <w:rPr>
          <w:bCs/>
        </w:rPr>
        <w:t xml:space="preserve">2023 год. </w:t>
      </w:r>
      <w:r w:rsidRPr="00806E78">
        <w:rPr>
          <w:spacing w:val="-6"/>
        </w:rPr>
        <w:t xml:space="preserve"> стриктно е спазвана политиката на дружеството по отношение на околната среда (ОС).</w:t>
      </w:r>
    </w:p>
    <w:p w:rsidR="00F9672A" w:rsidRPr="00806E78" w:rsidRDefault="00F9672A" w:rsidP="00F9672A">
      <w:pPr>
        <w:ind w:firstLine="426"/>
        <w:jc w:val="both"/>
      </w:pPr>
      <w:r w:rsidRPr="00806E78">
        <w:rPr>
          <w:spacing w:val="-6"/>
        </w:rPr>
        <w:t xml:space="preserve">Изпълнявани са поетите от дружеството задължения, свързани с УАОС </w:t>
      </w:r>
      <w:r w:rsidRPr="00806E78">
        <w:t xml:space="preserve">– </w:t>
      </w:r>
      <w:r w:rsidRPr="00806E78">
        <w:rPr>
          <w:bCs/>
        </w:rPr>
        <w:t xml:space="preserve">международен стандарт </w:t>
      </w:r>
      <w:r w:rsidRPr="00806E78">
        <w:t xml:space="preserve">ISO 14001 </w:t>
      </w:r>
      <w:r w:rsidRPr="00806E78">
        <w:rPr>
          <w:bCs/>
        </w:rPr>
        <w:t xml:space="preserve">за системи за управление на ОС, </w:t>
      </w:r>
      <w:r w:rsidRPr="00806E78">
        <w:rPr>
          <w:spacing w:val="-6"/>
        </w:rPr>
        <w:t xml:space="preserve">закони, наредби, разрешителни и др., като всички предприети действия, свързани с ОС, са в съответсвие с изискванията на тези документи. През периода не е имало промени в тези задължения за спазване, както и </w:t>
      </w:r>
      <w:r w:rsidRPr="00806E78">
        <w:t xml:space="preserve">при вътрешните обстоятелства в дружеството, които да доведат до нови аспекти на ОС или да променят идентифицираните рискове и възможности, свързани с ОС. </w:t>
      </w:r>
    </w:p>
    <w:p w:rsidR="00F9672A" w:rsidRPr="00806E78" w:rsidRDefault="00F9672A" w:rsidP="00F9672A">
      <w:pPr>
        <w:ind w:firstLine="426"/>
        <w:jc w:val="both"/>
        <w:rPr>
          <w:spacing w:val="-4"/>
        </w:rPr>
      </w:pPr>
      <w:r w:rsidRPr="00806E78">
        <w:rPr>
          <w:spacing w:val="-4"/>
        </w:rPr>
        <w:t>В пълен обем са изпълнявни дейностите, заложени в утвърдената за годината програма с общи и конкретни цели по отношение на ОС.</w:t>
      </w:r>
    </w:p>
    <w:p w:rsidR="00F9672A" w:rsidRPr="00806E78" w:rsidRDefault="00F9672A" w:rsidP="00F9672A">
      <w:pPr>
        <w:ind w:firstLine="708"/>
        <w:jc w:val="both"/>
        <w:rPr>
          <w:spacing w:val="-4"/>
        </w:rPr>
      </w:pPr>
      <w:r w:rsidRPr="00806E78">
        <w:rPr>
          <w:spacing w:val="-4"/>
        </w:rPr>
        <w:t>І.</w:t>
      </w:r>
      <w:r w:rsidRPr="00806E78">
        <w:rPr>
          <w:b/>
          <w:spacing w:val="-4"/>
        </w:rPr>
        <w:t xml:space="preserve"> </w:t>
      </w:r>
      <w:r w:rsidRPr="00806E78">
        <w:rPr>
          <w:spacing w:val="-4"/>
        </w:rPr>
        <w:t>В изпълнение изискванията на Разрешителното за водовземане на подземни води от каптиран извор „Трошана” е извършено следното:</w:t>
      </w:r>
    </w:p>
    <w:p w:rsidR="00F9672A" w:rsidRPr="00806E78" w:rsidRDefault="00F9672A" w:rsidP="00F9672A">
      <w:pPr>
        <w:ind w:firstLine="708"/>
        <w:jc w:val="both"/>
        <w:rPr>
          <w:spacing w:val="-4"/>
        </w:rPr>
      </w:pPr>
      <w:r w:rsidRPr="00806E78">
        <w:rPr>
          <w:spacing w:val="-4"/>
        </w:rPr>
        <w:t>1. Изпълняван е собствения мониторинг на водата от водоизточника, като ежемесечно е следена консумацията и стриктно е воден определения за целта дневник.</w:t>
      </w:r>
    </w:p>
    <w:p w:rsidR="00F9672A" w:rsidRPr="00806E78" w:rsidRDefault="00F9672A" w:rsidP="00F9672A">
      <w:pPr>
        <w:ind w:firstLine="709"/>
        <w:jc w:val="both"/>
        <w:rPr>
          <w:spacing w:val="-4"/>
        </w:rPr>
      </w:pPr>
      <w:r w:rsidRPr="00806E78">
        <w:rPr>
          <w:spacing w:val="-4"/>
        </w:rPr>
        <w:t xml:space="preserve">2. Изготвени са необходимите документи и е </w:t>
      </w:r>
      <w:r w:rsidRPr="00806E78">
        <w:rPr>
          <w:bCs/>
        </w:rPr>
        <w:t>подадено в Басейнова дирекция</w:t>
      </w:r>
      <w:r w:rsidRPr="00806E78">
        <w:t xml:space="preserve"> Дунавски район Заявление за продължаване срока на разрешителното за водовземане.</w:t>
      </w:r>
    </w:p>
    <w:p w:rsidR="00F9672A" w:rsidRPr="00806E78" w:rsidRDefault="00F9672A" w:rsidP="00F9672A">
      <w:pPr>
        <w:ind w:firstLine="709"/>
        <w:jc w:val="both"/>
        <w:rPr>
          <w:spacing w:val="-4"/>
        </w:rPr>
      </w:pPr>
      <w:r w:rsidRPr="00806E78">
        <w:rPr>
          <w:spacing w:val="-4"/>
        </w:rPr>
        <w:t>ІІ. Във връзка с изпълнение изискванията на Комплексно разрешително № 13/2004г. е извършено следното:</w:t>
      </w:r>
    </w:p>
    <w:p w:rsidR="00F9672A" w:rsidRPr="00806E78" w:rsidRDefault="00F9672A" w:rsidP="00F9672A">
      <w:pPr>
        <w:ind w:firstLine="709"/>
        <w:jc w:val="both"/>
      </w:pPr>
      <w:r w:rsidRPr="00806E78">
        <w:t>1. Докладвани са в РИОСВ резултатите от</w:t>
      </w:r>
      <w:r w:rsidRPr="00806E78">
        <w:rPr>
          <w:bCs/>
        </w:rPr>
        <w:t xml:space="preserve"> анализ на </w:t>
      </w:r>
      <w:r w:rsidRPr="00806E78">
        <w:t>води (отпадни промишлени, битово-фекални, подземни, дъждовни) и въздух за емисии на вредни вещества.</w:t>
      </w:r>
    </w:p>
    <w:p w:rsidR="00F9672A" w:rsidRPr="00806E78" w:rsidRDefault="00F9672A" w:rsidP="00F9672A">
      <w:pPr>
        <w:ind w:firstLine="709"/>
        <w:jc w:val="both"/>
        <w:rPr>
          <w:spacing w:val="-4"/>
          <w:shd w:val="clear" w:color="auto" w:fill="FFFFFF"/>
        </w:rPr>
      </w:pPr>
      <w:r w:rsidRPr="00806E78">
        <w:rPr>
          <w:spacing w:val="-4"/>
        </w:rPr>
        <w:lastRenderedPageBreak/>
        <w:t xml:space="preserve">2. </w:t>
      </w:r>
      <w:r w:rsidRPr="00806E78">
        <w:t>Извършени са собствените периодични измервания за емисии на вредни вещества за второто полугодие на 2023г. на отпадните, подземните и дъждовните води и изпускащите устройства в атмосферата.</w:t>
      </w:r>
      <w:r w:rsidRPr="00806E78">
        <w:rPr>
          <w:spacing w:val="-4"/>
          <w:shd w:val="clear" w:color="auto" w:fill="FFFFFF"/>
        </w:rPr>
        <w:t xml:space="preserve"> Резултатите от </w:t>
      </w:r>
      <w:r w:rsidRPr="00806E78">
        <w:rPr>
          <w:spacing w:val="-4"/>
        </w:rPr>
        <w:t xml:space="preserve">мониторинга </w:t>
      </w:r>
      <w:r w:rsidRPr="00806E78">
        <w:rPr>
          <w:spacing w:val="-4"/>
          <w:shd w:val="clear" w:color="auto" w:fill="FFFFFF"/>
        </w:rPr>
        <w:t>ще бъдат предоставени в РИОСВ след получаване на протоколите от фирма ”Пехливанов инженеринг” ЕООД.</w:t>
      </w:r>
    </w:p>
    <w:p w:rsidR="00F9672A" w:rsidRPr="00806E78" w:rsidRDefault="00F9672A" w:rsidP="00F9672A">
      <w:pPr>
        <w:ind w:firstLine="709"/>
        <w:jc w:val="both"/>
        <w:rPr>
          <w:spacing w:val="-4"/>
          <w:shd w:val="clear" w:color="auto" w:fill="FFFFFF"/>
        </w:rPr>
      </w:pPr>
      <w:r w:rsidRPr="00806E78">
        <w:rPr>
          <w:spacing w:val="-4"/>
        </w:rPr>
        <w:t xml:space="preserve">3. </w:t>
      </w:r>
      <w:r w:rsidRPr="00806E78">
        <w:rPr>
          <w:bCs/>
        </w:rPr>
        <w:t>Проверени са резервоарите, складовете и площадките за съхранение на химични  вещества съгласно Условие 8.3.4.16 на КР</w:t>
      </w:r>
      <w:r w:rsidRPr="00806E78">
        <w:rPr>
          <w:spacing w:val="-4"/>
          <w:shd w:val="clear" w:color="auto" w:fill="FFFFFF"/>
        </w:rPr>
        <w:t>. За проверката е съставен протокол.</w:t>
      </w:r>
    </w:p>
    <w:p w:rsidR="00F9672A" w:rsidRPr="00806E78" w:rsidRDefault="00F9672A" w:rsidP="00F9672A">
      <w:pPr>
        <w:ind w:firstLine="709"/>
        <w:jc w:val="both"/>
        <w:rPr>
          <w:bCs/>
        </w:rPr>
      </w:pPr>
      <w:r w:rsidRPr="00806E78">
        <w:rPr>
          <w:spacing w:val="-4"/>
          <w:shd w:val="clear" w:color="auto" w:fill="FFFFFF"/>
        </w:rPr>
        <w:t xml:space="preserve">4. </w:t>
      </w:r>
      <w:r w:rsidRPr="00806E78">
        <w:rPr>
          <w:bCs/>
        </w:rPr>
        <w:t>Извършени са проверки за източници на неорганизирани емисии в атмосферата и  интензивно миришещи вещества на територията на завода и са съставени протоколи.</w:t>
      </w:r>
    </w:p>
    <w:p w:rsidR="00F9672A" w:rsidRPr="00806E78" w:rsidRDefault="00F9672A" w:rsidP="00F9672A">
      <w:pPr>
        <w:ind w:firstLine="709"/>
        <w:jc w:val="both"/>
        <w:rPr>
          <w:spacing w:val="-4"/>
        </w:rPr>
      </w:pPr>
      <w:r w:rsidRPr="00806E78">
        <w:rPr>
          <w:spacing w:val="-4"/>
        </w:rPr>
        <w:t>5. Спазвани са изискванията за управление на отпадъците, извършена е проверка на площадките за съхранението им и са о</w:t>
      </w:r>
      <w:r w:rsidRPr="00806E78">
        <w:rPr>
          <w:bCs/>
        </w:rPr>
        <w:t>пределени количествата на генерираните отпадъци. Предаден е отпадък с код 13 02 06 – Синтитични моторни и смазочни масла и масла за зъбни предавки.</w:t>
      </w:r>
    </w:p>
    <w:p w:rsidR="00F9672A" w:rsidRPr="00806E78" w:rsidRDefault="00F9672A" w:rsidP="00F9672A">
      <w:pPr>
        <w:ind w:right="3" w:firstLine="709"/>
        <w:jc w:val="both"/>
      </w:pPr>
      <w:r w:rsidRPr="00806E78">
        <w:t>6. Съоръженията в ПСОВ са експлоатирани и поддържани в оптимален режим  като през отчетния период не са констатирани течове.</w:t>
      </w:r>
    </w:p>
    <w:p w:rsidR="00F9672A" w:rsidRPr="00806E78" w:rsidRDefault="00F9672A" w:rsidP="00F9672A">
      <w:pPr>
        <w:ind w:right="3" w:firstLine="709"/>
        <w:jc w:val="both"/>
      </w:pPr>
      <w:r w:rsidRPr="00806E78">
        <w:t>7. Правилно са съхраненявани химичните вещества с цел предотвра</w:t>
      </w:r>
      <w:r>
        <w:t>тяване на замърсявания. През месец</w:t>
      </w:r>
      <w:r w:rsidRPr="00806E78">
        <w:t xml:space="preserve"> </w:t>
      </w:r>
      <w:r>
        <w:t>ноември</w:t>
      </w:r>
      <w:r w:rsidRPr="00806E78">
        <w:t xml:space="preserve"> е предоставен доклад до РУ на МВР за вида и количествата налични опасни химични вещества и тяхната физическа защита и начин на охрана. </w:t>
      </w:r>
    </w:p>
    <w:p w:rsidR="00F9672A" w:rsidRPr="00806E78" w:rsidRDefault="00F9672A" w:rsidP="00F9672A">
      <w:pPr>
        <w:ind w:right="238" w:firstLine="709"/>
        <w:jc w:val="both"/>
        <w:rPr>
          <w:spacing w:val="-4"/>
        </w:rPr>
      </w:pPr>
      <w:r w:rsidRPr="00806E78">
        <w:rPr>
          <w:spacing w:val="-4"/>
          <w:shd w:val="clear" w:color="auto" w:fill="FFFFFF"/>
        </w:rPr>
        <w:t xml:space="preserve">8. </w:t>
      </w:r>
      <w:r w:rsidRPr="00806E78">
        <w:rPr>
          <w:spacing w:val="-4"/>
        </w:rPr>
        <w:t>Водопроводната мрежа и канализационните мрежи за битово-фекални и производствени отпадъчни води са поддръжани в изправност, за което стриктно са водени съответните дневници. Извършен е авариен ремонт на водопроводната мрежа в района но ОП „СВ”.</w:t>
      </w:r>
    </w:p>
    <w:p w:rsidR="00580A6C" w:rsidRPr="00580A6C" w:rsidRDefault="00580A6C" w:rsidP="00580A6C">
      <w:pPr>
        <w:ind w:firstLine="709"/>
        <w:jc w:val="both"/>
      </w:pPr>
    </w:p>
    <w:p w:rsidR="001E3A73" w:rsidRPr="007B4BA9" w:rsidRDefault="001E3A73" w:rsidP="001E3A73">
      <w:pPr>
        <w:autoSpaceDE w:val="0"/>
        <w:autoSpaceDN w:val="0"/>
        <w:adjustRightInd w:val="0"/>
        <w:spacing w:before="60" w:after="0" w:line="320" w:lineRule="atLeast"/>
        <w:jc w:val="both"/>
        <w:rPr>
          <w:b/>
          <w:color w:val="2E74B5"/>
        </w:rPr>
      </w:pPr>
      <w:r>
        <w:rPr>
          <w:b/>
          <w:color w:val="2E74B5"/>
        </w:rPr>
        <w:t>1</w:t>
      </w:r>
      <w:r w:rsidR="00942DD8">
        <w:rPr>
          <w:b/>
          <w:color w:val="2E74B5"/>
        </w:rPr>
        <w:t>0</w:t>
      </w:r>
      <w:r>
        <w:rPr>
          <w:b/>
          <w:color w:val="2E74B5"/>
        </w:rPr>
        <w:t>. Дейност в областта на информационните технологии</w:t>
      </w:r>
    </w:p>
    <w:p w:rsidR="00F9672A" w:rsidRDefault="00F9672A" w:rsidP="0096290F">
      <w:pPr>
        <w:spacing w:line="276" w:lineRule="auto"/>
        <w:ind w:firstLine="709"/>
        <w:jc w:val="both"/>
      </w:pPr>
    </w:p>
    <w:p w:rsidR="00B37A2D" w:rsidRDefault="00580A6C" w:rsidP="0096290F">
      <w:pPr>
        <w:spacing w:line="276" w:lineRule="auto"/>
        <w:ind w:firstLine="709"/>
        <w:jc w:val="both"/>
      </w:pPr>
      <w:r>
        <w:t>През 202</w:t>
      </w:r>
      <w:r w:rsidR="00F9672A">
        <w:t>3</w:t>
      </w:r>
      <w:r w:rsidR="0096290F" w:rsidRPr="00030E5D">
        <w:t xml:space="preserve"> г. дружеството продължи да обновява и усъвършенства своята информационна среда и прилаганите технологии и системи за управление на информационните ресурси. Наред с ежедневната и системна поддържка на информационните технологии и системите за управление на и</w:t>
      </w:r>
      <w:r w:rsidR="0096290F">
        <w:t>н</w:t>
      </w:r>
      <w:r>
        <w:t>формационните ресурси, през 202</w:t>
      </w:r>
      <w:r w:rsidR="00F9672A">
        <w:t>3</w:t>
      </w:r>
      <w:r w:rsidR="0096290F" w:rsidRPr="00030E5D">
        <w:t xml:space="preserve"> г. успешно се работи за усъвърщенстване и изграждане на различни системи, чрез които да се гарантира надеждността и сигурността на информационните системи по отношение на превеция от загуба на данни, както и възможността, при евентуална повреда, възникнала вследствие на форсмажорни обстоятелства, за минимизиране на времето за възстановяване на работещите сървъри като web, mail и други.</w:t>
      </w:r>
    </w:p>
    <w:p w:rsidR="00D21EFA" w:rsidRPr="007B4BA9" w:rsidRDefault="00DD214A" w:rsidP="001E3A73">
      <w:pPr>
        <w:autoSpaceDE w:val="0"/>
        <w:autoSpaceDN w:val="0"/>
        <w:adjustRightInd w:val="0"/>
        <w:spacing w:before="60" w:after="0" w:line="320" w:lineRule="atLeast"/>
        <w:jc w:val="both"/>
        <w:rPr>
          <w:b/>
          <w:color w:val="2E74B5"/>
        </w:rPr>
      </w:pPr>
      <w:r>
        <w:rPr>
          <w:b/>
          <w:color w:val="2E74B5"/>
        </w:rPr>
        <w:t>1</w:t>
      </w:r>
      <w:r w:rsidR="00942DD8">
        <w:rPr>
          <w:b/>
          <w:color w:val="2E74B5"/>
        </w:rPr>
        <w:t>1</w:t>
      </w:r>
      <w:r w:rsidR="00D21EFA">
        <w:rPr>
          <w:b/>
          <w:color w:val="2E74B5"/>
        </w:rPr>
        <w:t xml:space="preserve">. </w:t>
      </w:r>
      <w:r w:rsidRPr="00DD214A">
        <w:rPr>
          <w:b/>
          <w:color w:val="2E74B5"/>
        </w:rPr>
        <w:t>Вероятно бъдещо развитие на дружеството</w:t>
      </w:r>
    </w:p>
    <w:p w:rsidR="00D333C3" w:rsidRDefault="00D333C3" w:rsidP="00802CDB">
      <w:pPr>
        <w:spacing w:before="60" w:after="0" w:line="320" w:lineRule="atLeast"/>
        <w:ind w:firstLine="567"/>
        <w:jc w:val="both"/>
      </w:pPr>
      <w:r>
        <w:t xml:space="preserve">През следващите </w:t>
      </w:r>
      <w:r w:rsidR="00E16154">
        <w:t>две</w:t>
      </w:r>
      <w:r>
        <w:t xml:space="preserve"> години (20</w:t>
      </w:r>
      <w:r w:rsidR="00802CDB">
        <w:t>2</w:t>
      </w:r>
      <w:r w:rsidR="00F9672A">
        <w:t>4</w:t>
      </w:r>
      <w:r>
        <w:t xml:space="preserve"> – 20</w:t>
      </w:r>
      <w:r w:rsidR="00F934AF">
        <w:t>2</w:t>
      </w:r>
      <w:r w:rsidR="00F9672A">
        <w:t>5</w:t>
      </w:r>
      <w:r>
        <w:t>)</w:t>
      </w:r>
      <w:r>
        <w:rPr>
          <w:b/>
        </w:rPr>
        <w:t xml:space="preserve"> </w:t>
      </w:r>
      <w:r w:rsidRPr="001D2E27">
        <w:t>не се предвижда промяна в предмета на дейност на дружеството</w:t>
      </w:r>
      <w:r w:rsidRPr="00802CDB">
        <w:t>.</w:t>
      </w:r>
      <w:r w:rsidRPr="001D2E27">
        <w:rPr>
          <w:b/>
        </w:rPr>
        <w:t xml:space="preserve"> </w:t>
      </w:r>
      <w:r w:rsidRPr="001D2E27">
        <w:t>Усилията ще бъдат насочени</w:t>
      </w:r>
      <w:r>
        <w:t xml:space="preserve"> към увеличаване </w:t>
      </w:r>
      <w:r w:rsidR="00802CDB">
        <w:t>дела</w:t>
      </w:r>
      <w:r>
        <w:t xml:space="preserve"> на специална и гражданска продукция, с което да се компенсира недостатъчния обем специализирана продукция за МО.</w:t>
      </w:r>
    </w:p>
    <w:p w:rsidR="0096290F" w:rsidRPr="00030E5D" w:rsidRDefault="0096290F" w:rsidP="0096290F">
      <w:pPr>
        <w:spacing w:line="276" w:lineRule="auto"/>
        <w:ind w:firstLine="720"/>
        <w:jc w:val="both"/>
        <w:rPr>
          <w:bCs/>
        </w:rPr>
      </w:pPr>
      <w:r w:rsidRPr="00030E5D">
        <w:lastRenderedPageBreak/>
        <w:t>Главната цел на ръководството на дружеството е чрез мобилизиране и рационално използване на наличните ресурси на всички нива в производствено-стопанския процес от една страна, а от друга чрез активизиране на дейностите за намиране на нови бизнес възможности по отношение на специалната продукция, да се запази и увеличи потенциала за ремонт и модернизация на въоръжение и техника.</w:t>
      </w:r>
      <w:r w:rsidRPr="00030E5D">
        <w:rPr>
          <w:bCs/>
        </w:rPr>
        <w:t>Усилията са насочени към  оптимално натоварване на производствените мощности и персонала, намаляване на разходите и увеличаване на приходите от продажби, осигуряване на изпреварващ ръст на производителността на труда пред ръста на работната заплата, гарантиращи финансова устойчивост и развитие в положителна посока.</w:t>
      </w:r>
    </w:p>
    <w:p w:rsidR="0096290F" w:rsidRPr="00030E5D" w:rsidRDefault="0096290F" w:rsidP="0096290F">
      <w:pPr>
        <w:spacing w:line="276" w:lineRule="auto"/>
        <w:ind w:firstLine="720"/>
        <w:jc w:val="both"/>
        <w:rPr>
          <w:bCs/>
        </w:rPr>
      </w:pPr>
      <w:r w:rsidRPr="00030E5D">
        <w:rPr>
          <w:bCs/>
        </w:rPr>
        <w:t xml:space="preserve">Предвид производствения профил на дружеството и с цел запазване технологичните и кадрови възможности за ремонт, модернизация и производство на въоръжение и военна техника /вкл. и за нуждите на МО и БА/ през следващия програмен период с предимство ще се изпълняват сключените договори за специална продукция. </w:t>
      </w:r>
    </w:p>
    <w:p w:rsidR="0096290F" w:rsidRPr="00030E5D" w:rsidRDefault="0096290F" w:rsidP="0096290F">
      <w:pPr>
        <w:spacing w:line="276" w:lineRule="auto"/>
        <w:ind w:firstLine="720"/>
        <w:jc w:val="both"/>
        <w:rPr>
          <w:bCs/>
        </w:rPr>
      </w:pPr>
      <w:r w:rsidRPr="00030E5D">
        <w:rPr>
          <w:bCs/>
        </w:rPr>
        <w:t>Ръководството на дружеството работи в посока основни ремонти,  обновяване и модернизация със съдействието на „ТЕРЕМ - ХОЛДИНГ” ЕАД  и с осигуряване на средства чрез участие в европейски програми за енергийна ефективност, конкурентоспособност, здравосл</w:t>
      </w:r>
      <w:r w:rsidR="00F9672A">
        <w:rPr>
          <w:bCs/>
        </w:rPr>
        <w:t>о</w:t>
      </w:r>
      <w:r w:rsidRPr="00030E5D">
        <w:rPr>
          <w:bCs/>
        </w:rPr>
        <w:t xml:space="preserve">вни и безопасни условия на труд и др. </w:t>
      </w:r>
    </w:p>
    <w:p w:rsidR="00D333C3" w:rsidRDefault="00D333C3" w:rsidP="008409BE">
      <w:pPr>
        <w:numPr>
          <w:ilvl w:val="0"/>
          <w:numId w:val="30"/>
        </w:numPr>
        <w:spacing w:before="60" w:after="0" w:line="300" w:lineRule="atLeast"/>
        <w:ind w:hanging="513"/>
        <w:jc w:val="both"/>
        <w:rPr>
          <w:i/>
        </w:rPr>
      </w:pPr>
      <w:r w:rsidRPr="00692275">
        <w:rPr>
          <w:i/>
        </w:rPr>
        <w:t>Планирана стопанска политика през следващата 20</w:t>
      </w:r>
      <w:r w:rsidR="0097539C">
        <w:rPr>
          <w:i/>
        </w:rPr>
        <w:t>2</w:t>
      </w:r>
      <w:r w:rsidR="00F9672A">
        <w:rPr>
          <w:i/>
        </w:rPr>
        <w:t>4</w:t>
      </w:r>
      <w:r w:rsidRPr="00692275">
        <w:rPr>
          <w:i/>
        </w:rPr>
        <w:t xml:space="preserve"> година</w:t>
      </w:r>
    </w:p>
    <w:p w:rsidR="00F9672A" w:rsidRDefault="00F9672A" w:rsidP="0097539C">
      <w:pPr>
        <w:ind w:firstLine="567"/>
        <w:jc w:val="both"/>
        <w:rPr>
          <w:bCs/>
        </w:rPr>
      </w:pPr>
    </w:p>
    <w:p w:rsidR="00F9672A" w:rsidRPr="00030E5D" w:rsidRDefault="00F9672A" w:rsidP="00F9672A">
      <w:pPr>
        <w:ind w:firstLine="567"/>
        <w:jc w:val="both"/>
        <w:rPr>
          <w:bCs/>
        </w:rPr>
      </w:pPr>
      <w:r w:rsidRPr="00E34C4A">
        <w:rPr>
          <w:bCs/>
        </w:rPr>
        <w:t>Р</w:t>
      </w:r>
      <w:r>
        <w:rPr>
          <w:bCs/>
        </w:rPr>
        <w:t>азчетените за 2024</w:t>
      </w:r>
      <w:r w:rsidRPr="00E34C4A">
        <w:rPr>
          <w:bCs/>
        </w:rPr>
        <w:t xml:space="preserve"> г. обемни показатели са пряко обвързани с изпълнението на вече сключени договори, заявено намерение за анексиране на същите и сключване на нови договори за специална продукция. В тази връзка е предвидено  преструктуриране на разчетите за произведена продукция, като е увеличен делът на специалната за сметка намаление на гражданската продукция. Това е продиктувано от факта, че при изпълнение на договори за ново произ</w:t>
      </w:r>
      <w:r>
        <w:rPr>
          <w:bCs/>
        </w:rPr>
        <w:t>водство на специална продукция (производство на</w:t>
      </w:r>
      <w:r w:rsidRPr="00E34C4A">
        <w:rPr>
          <w:bCs/>
        </w:rPr>
        <w:t xml:space="preserve"> резервни части, учебно-тренировъчни </w:t>
      </w:r>
      <w:r>
        <w:rPr>
          <w:bCs/>
        </w:rPr>
        <w:t>средства, триноги с лафети и др.)</w:t>
      </w:r>
      <w:r w:rsidRPr="00E34C4A">
        <w:rPr>
          <w:bCs/>
        </w:rPr>
        <w:t xml:space="preserve"> се натоварват механичните мощности и персонала на цеха за гражданска продукция, т.к.</w:t>
      </w:r>
      <w:r>
        <w:rPr>
          <w:bCs/>
        </w:rPr>
        <w:t xml:space="preserve"> </w:t>
      </w:r>
      <w:r w:rsidRPr="00E34C4A">
        <w:rPr>
          <w:bCs/>
        </w:rPr>
        <w:t>оборудването и персонала в цеха за ремонт на въоръжение са специализирани за изпълнение на ремонтно-възстановителни дейности на военна техника. Пред вид производствения профил на дружеството и с цел запазване технологичните и кадрови възможности за ремонт, модернизация и производство на въоръжение и военна техника през следващия едногодишен програмен период с предимство ще се изпълняват сключените договори за специална продукция. При изготвянето на разчетите е взет под внимание и факта, че през годините заводът е изграждан и развиван в посока осигуряване на основния предмет на дейност – ремонт на въоръжение и военна техника, поради което технологичните процеси и производствените мощности за гражданска продукция, като съпътстващо неосновно направление са с ниска производителност, неефективни, материално и трудоемки, което ги прави нерентабилни и неконкурентоспособни. Въпреки спада в търсенето на гражданска</w:t>
      </w:r>
      <w:r w:rsidRPr="00030E5D">
        <w:rPr>
          <w:bCs/>
        </w:rPr>
        <w:t xml:space="preserve"> продукция, породено от наличието и предлагането в търговската мрежа на вносни изделия, които по функционални характеристики и технически параметри са сходни с предлаганите от дружеството, но са по-привлекателни за клиентите с </w:t>
      </w:r>
      <w:r w:rsidRPr="00030E5D">
        <w:rPr>
          <w:bCs/>
        </w:rPr>
        <w:lastRenderedPageBreak/>
        <w:t>многообразието на модели и по-достъпни цени, ръководството предприема действия и мерки за възобновяване производството с гражданска насоченост.</w:t>
      </w:r>
    </w:p>
    <w:p w:rsidR="00F9672A" w:rsidRPr="00030E5D" w:rsidRDefault="00F9672A" w:rsidP="00F9672A">
      <w:pPr>
        <w:ind w:firstLine="567"/>
        <w:jc w:val="both"/>
        <w:rPr>
          <w:bCs/>
        </w:rPr>
      </w:pPr>
      <w:r w:rsidRPr="00030E5D">
        <w:rPr>
          <w:bCs/>
        </w:rPr>
        <w:t xml:space="preserve"> Липсата на информация за потребностите на БА от обслужване, ремонт и модернизация на въоръжение и техника, не позволяват да бъде направен обстоен и пълен разчет на продукцията за МО. Поради тази причина са предвидени само средства по линия на ОМП.</w:t>
      </w:r>
    </w:p>
    <w:p w:rsidR="0097539C" w:rsidRPr="00030E5D" w:rsidRDefault="00F9672A" w:rsidP="00F9672A">
      <w:pPr>
        <w:ind w:firstLine="567"/>
        <w:jc w:val="both"/>
        <w:rPr>
          <w:bCs/>
        </w:rPr>
      </w:pPr>
      <w:r w:rsidRPr="00030E5D">
        <w:rPr>
          <w:bCs/>
        </w:rPr>
        <w:t>Така планираните показатели и изпълнението на производствената програма ще осигурят оптимално натоварване на производствените мощности и персонала на дружеството.</w:t>
      </w:r>
    </w:p>
    <w:p w:rsidR="00D23A06" w:rsidRPr="00581FC0" w:rsidRDefault="00D23A06" w:rsidP="00D23A06">
      <w:pPr>
        <w:autoSpaceDE w:val="0"/>
        <w:autoSpaceDN w:val="0"/>
        <w:adjustRightInd w:val="0"/>
        <w:spacing w:after="0"/>
        <w:ind w:firstLine="567"/>
        <w:jc w:val="both"/>
        <w:rPr>
          <w:b/>
          <w:color w:val="2E74B5"/>
          <w:sz w:val="16"/>
          <w:szCs w:val="16"/>
        </w:rPr>
      </w:pPr>
    </w:p>
    <w:p w:rsidR="00D21EFA" w:rsidRPr="007B4BA9" w:rsidRDefault="00D23A06" w:rsidP="00D21EFA">
      <w:pPr>
        <w:autoSpaceDE w:val="0"/>
        <w:autoSpaceDN w:val="0"/>
        <w:adjustRightInd w:val="0"/>
        <w:spacing w:before="60" w:after="0" w:line="320" w:lineRule="atLeast"/>
        <w:jc w:val="both"/>
        <w:rPr>
          <w:b/>
          <w:color w:val="2E74B5"/>
        </w:rPr>
      </w:pPr>
      <w:r>
        <w:rPr>
          <w:b/>
          <w:color w:val="2E74B5"/>
        </w:rPr>
        <w:t>1</w:t>
      </w:r>
      <w:r w:rsidR="00942DD8">
        <w:rPr>
          <w:b/>
          <w:color w:val="2E74B5"/>
        </w:rPr>
        <w:t>2</w:t>
      </w:r>
      <w:r>
        <w:rPr>
          <w:b/>
          <w:color w:val="2E74B5"/>
        </w:rPr>
        <w:t>. Друга информация</w:t>
      </w:r>
    </w:p>
    <w:p w:rsidR="00D333C3" w:rsidRPr="009C3135" w:rsidRDefault="00D333C3" w:rsidP="008409BE">
      <w:pPr>
        <w:numPr>
          <w:ilvl w:val="0"/>
          <w:numId w:val="32"/>
        </w:numPr>
        <w:tabs>
          <w:tab w:val="left" w:pos="709"/>
        </w:tabs>
        <w:spacing w:before="60" w:after="0" w:line="300" w:lineRule="atLeast"/>
        <w:ind w:hanging="693"/>
        <w:jc w:val="both"/>
        <w:rPr>
          <w:i/>
        </w:rPr>
      </w:pPr>
      <w:r w:rsidRPr="009C3135">
        <w:rPr>
          <w:i/>
        </w:rPr>
        <w:t>Информация за сделки със свързани лица през 20</w:t>
      </w:r>
      <w:r w:rsidR="009F6776">
        <w:rPr>
          <w:i/>
        </w:rPr>
        <w:t>2</w:t>
      </w:r>
      <w:r w:rsidR="00E866E4">
        <w:rPr>
          <w:i/>
          <w:lang w:val="en-US"/>
        </w:rPr>
        <w:t>3</w:t>
      </w:r>
      <w:r w:rsidRPr="009C3135">
        <w:rPr>
          <w:i/>
        </w:rPr>
        <w:t xml:space="preserve"> г.</w:t>
      </w:r>
    </w:p>
    <w:p w:rsidR="00D333C3" w:rsidRDefault="00D333C3" w:rsidP="00802CDB">
      <w:pPr>
        <w:spacing w:before="60" w:after="0" w:line="320" w:lineRule="atLeast"/>
        <w:ind w:firstLine="539"/>
        <w:jc w:val="both"/>
      </w:pPr>
      <w:r w:rsidRPr="00115A34">
        <w:t xml:space="preserve">През годината </w:t>
      </w:r>
      <w:r>
        <w:t>д</w:t>
      </w:r>
      <w:r w:rsidRPr="00115A34">
        <w:t xml:space="preserve">ружеството е </w:t>
      </w:r>
      <w:r>
        <w:t>сключило</w:t>
      </w:r>
      <w:r w:rsidRPr="00115A34">
        <w:t xml:space="preserve"> </w:t>
      </w:r>
      <w:r>
        <w:t xml:space="preserve">търговски </w:t>
      </w:r>
      <w:r w:rsidRPr="00115A34">
        <w:t>сделки със следните свързани лица:</w:t>
      </w:r>
    </w:p>
    <w:p w:rsidR="00AF46DB" w:rsidRPr="004802EF" w:rsidRDefault="00AF46DB" w:rsidP="004802EF">
      <w:pPr>
        <w:spacing w:after="0"/>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8"/>
        <w:gridCol w:w="283"/>
        <w:gridCol w:w="3417"/>
      </w:tblGrid>
      <w:tr w:rsidR="00D333C3" w:rsidRPr="00115A34" w:rsidTr="006D61D9">
        <w:trPr>
          <w:trHeight w:val="340"/>
          <w:jc w:val="center"/>
        </w:trPr>
        <w:tc>
          <w:tcPr>
            <w:tcW w:w="4598" w:type="dxa"/>
            <w:tcBorders>
              <w:top w:val="nil"/>
              <w:left w:val="nil"/>
              <w:bottom w:val="nil"/>
              <w:right w:val="nil"/>
            </w:tcBorders>
            <w:vAlign w:val="center"/>
          </w:tcPr>
          <w:p w:rsidR="00D333C3" w:rsidRPr="00115A34" w:rsidRDefault="00D333C3" w:rsidP="00477959">
            <w:pPr>
              <w:jc w:val="center"/>
              <w:rPr>
                <w:b/>
              </w:rPr>
            </w:pPr>
            <w:r w:rsidRPr="00115A34">
              <w:rPr>
                <w:b/>
              </w:rPr>
              <w:t>Дружество</w:t>
            </w:r>
          </w:p>
        </w:tc>
        <w:tc>
          <w:tcPr>
            <w:tcW w:w="283" w:type="dxa"/>
            <w:tcBorders>
              <w:top w:val="nil"/>
              <w:left w:val="nil"/>
              <w:bottom w:val="nil"/>
              <w:right w:val="nil"/>
            </w:tcBorders>
            <w:vAlign w:val="center"/>
          </w:tcPr>
          <w:p w:rsidR="00D333C3" w:rsidRPr="00115A34" w:rsidRDefault="00D333C3" w:rsidP="00477959">
            <w:pPr>
              <w:jc w:val="center"/>
              <w:rPr>
                <w:b/>
              </w:rPr>
            </w:pPr>
          </w:p>
        </w:tc>
        <w:tc>
          <w:tcPr>
            <w:tcW w:w="3417" w:type="dxa"/>
            <w:tcBorders>
              <w:top w:val="nil"/>
              <w:left w:val="nil"/>
              <w:bottom w:val="nil"/>
              <w:right w:val="nil"/>
            </w:tcBorders>
            <w:vAlign w:val="center"/>
          </w:tcPr>
          <w:p w:rsidR="00D333C3" w:rsidRPr="00115A34" w:rsidRDefault="00D333C3" w:rsidP="00477959">
            <w:pPr>
              <w:jc w:val="center"/>
              <w:rPr>
                <w:b/>
              </w:rPr>
            </w:pPr>
            <w:r w:rsidRPr="00115A34">
              <w:rPr>
                <w:b/>
              </w:rPr>
              <w:t>Вид на свързаността</w:t>
            </w:r>
          </w:p>
        </w:tc>
      </w:tr>
      <w:tr w:rsidR="00D333C3" w:rsidRPr="00115A34" w:rsidTr="006D61D9">
        <w:trPr>
          <w:trHeight w:hRule="exact" w:val="340"/>
          <w:jc w:val="center"/>
        </w:trPr>
        <w:tc>
          <w:tcPr>
            <w:tcW w:w="4598" w:type="dxa"/>
            <w:tcBorders>
              <w:top w:val="nil"/>
              <w:left w:val="nil"/>
              <w:bottom w:val="nil"/>
              <w:right w:val="nil"/>
            </w:tcBorders>
            <w:vAlign w:val="center"/>
          </w:tcPr>
          <w:p w:rsidR="00D333C3" w:rsidRPr="0097539C" w:rsidRDefault="000B06E9" w:rsidP="006D61D9">
            <w:r w:rsidRPr="0097539C">
              <w:t>„</w:t>
            </w:r>
            <w:r w:rsidR="00D333C3" w:rsidRPr="0097539C">
              <w:t>Т</w:t>
            </w:r>
            <w:r w:rsidR="006D61D9" w:rsidRPr="0097539C">
              <w:t>ЕРЕМ - Холдинг</w:t>
            </w:r>
            <w:r w:rsidRPr="0097539C">
              <w:t>”</w:t>
            </w:r>
            <w:r w:rsidR="00D333C3" w:rsidRPr="0097539C">
              <w:t xml:space="preserve"> ЕАД</w:t>
            </w:r>
          </w:p>
        </w:tc>
        <w:tc>
          <w:tcPr>
            <w:tcW w:w="283" w:type="dxa"/>
            <w:tcBorders>
              <w:top w:val="nil"/>
              <w:left w:val="nil"/>
              <w:bottom w:val="nil"/>
              <w:right w:val="nil"/>
            </w:tcBorders>
            <w:vAlign w:val="center"/>
          </w:tcPr>
          <w:p w:rsidR="00D333C3" w:rsidRPr="0097539C" w:rsidRDefault="00D333C3" w:rsidP="00477959"/>
        </w:tc>
        <w:tc>
          <w:tcPr>
            <w:tcW w:w="3417" w:type="dxa"/>
            <w:tcBorders>
              <w:top w:val="nil"/>
              <w:left w:val="nil"/>
              <w:bottom w:val="nil"/>
              <w:right w:val="nil"/>
            </w:tcBorders>
            <w:vAlign w:val="center"/>
          </w:tcPr>
          <w:p w:rsidR="00D333C3" w:rsidRPr="0097539C" w:rsidRDefault="00D333C3" w:rsidP="00477959">
            <w:r w:rsidRPr="0097539C">
              <w:t>компания-майка</w:t>
            </w:r>
          </w:p>
        </w:tc>
      </w:tr>
      <w:tr w:rsidR="00F9672A" w:rsidRPr="00DD1145" w:rsidTr="006D61D9">
        <w:trPr>
          <w:trHeight w:hRule="exact" w:val="340"/>
          <w:jc w:val="center"/>
        </w:trPr>
        <w:tc>
          <w:tcPr>
            <w:tcW w:w="4598" w:type="dxa"/>
            <w:tcBorders>
              <w:top w:val="nil"/>
              <w:left w:val="nil"/>
              <w:bottom w:val="nil"/>
              <w:right w:val="nil"/>
            </w:tcBorders>
            <w:vAlign w:val="center"/>
          </w:tcPr>
          <w:p w:rsidR="00F9672A" w:rsidRDefault="00F9672A" w:rsidP="00C40F88">
            <w:r>
              <w:t>„ТЕРЕМ – Цар Самуил“ ЕООД</w:t>
            </w:r>
          </w:p>
        </w:tc>
        <w:tc>
          <w:tcPr>
            <w:tcW w:w="283" w:type="dxa"/>
            <w:tcBorders>
              <w:top w:val="nil"/>
              <w:left w:val="nil"/>
              <w:bottom w:val="nil"/>
              <w:right w:val="nil"/>
            </w:tcBorders>
            <w:vAlign w:val="center"/>
          </w:tcPr>
          <w:p w:rsidR="00F9672A" w:rsidRPr="0097539C" w:rsidRDefault="00F9672A" w:rsidP="00C40F88"/>
        </w:tc>
        <w:tc>
          <w:tcPr>
            <w:tcW w:w="3417" w:type="dxa"/>
            <w:tcBorders>
              <w:top w:val="nil"/>
              <w:left w:val="nil"/>
              <w:bottom w:val="nil"/>
              <w:right w:val="nil"/>
            </w:tcBorders>
            <w:vAlign w:val="center"/>
          </w:tcPr>
          <w:p w:rsidR="00F9672A" w:rsidRPr="0097539C" w:rsidRDefault="00F9672A" w:rsidP="00C40F88">
            <w:r>
              <w:t>дъщерно дружество</w:t>
            </w:r>
          </w:p>
        </w:tc>
      </w:tr>
      <w:tr w:rsidR="00026564" w:rsidRPr="00DD1145" w:rsidTr="006D61D9">
        <w:trPr>
          <w:trHeight w:hRule="exact" w:val="340"/>
          <w:jc w:val="center"/>
        </w:trPr>
        <w:tc>
          <w:tcPr>
            <w:tcW w:w="4598" w:type="dxa"/>
            <w:tcBorders>
              <w:top w:val="nil"/>
              <w:left w:val="nil"/>
              <w:bottom w:val="nil"/>
              <w:right w:val="nil"/>
            </w:tcBorders>
            <w:vAlign w:val="center"/>
          </w:tcPr>
          <w:p w:rsidR="00026564" w:rsidRDefault="00026564" w:rsidP="00C40F88">
            <w:r>
              <w:t>„ТЕРЕМ – Цар Самуил“ ЕООД</w:t>
            </w:r>
          </w:p>
          <w:p w:rsidR="00F9672A" w:rsidRDefault="00F9672A" w:rsidP="00C40F88"/>
          <w:p w:rsidR="00F9672A" w:rsidRPr="0097539C" w:rsidRDefault="00F9672A" w:rsidP="00C40F88"/>
        </w:tc>
        <w:tc>
          <w:tcPr>
            <w:tcW w:w="283" w:type="dxa"/>
            <w:tcBorders>
              <w:top w:val="nil"/>
              <w:left w:val="nil"/>
              <w:bottom w:val="nil"/>
              <w:right w:val="nil"/>
            </w:tcBorders>
            <w:vAlign w:val="center"/>
          </w:tcPr>
          <w:p w:rsidR="00026564" w:rsidRPr="0097539C" w:rsidRDefault="00026564" w:rsidP="00C40F88"/>
        </w:tc>
        <w:tc>
          <w:tcPr>
            <w:tcW w:w="3417" w:type="dxa"/>
            <w:tcBorders>
              <w:top w:val="nil"/>
              <w:left w:val="nil"/>
              <w:bottom w:val="nil"/>
              <w:right w:val="nil"/>
            </w:tcBorders>
            <w:vAlign w:val="center"/>
          </w:tcPr>
          <w:p w:rsidR="00026564" w:rsidRPr="0097539C" w:rsidRDefault="00026564" w:rsidP="00C40F88">
            <w:r w:rsidRPr="0097539C">
              <w:t>дъщерно дружество</w:t>
            </w:r>
          </w:p>
        </w:tc>
      </w:tr>
      <w:tr w:rsidR="0097539C" w:rsidRPr="00DD1145" w:rsidTr="006D61D9">
        <w:trPr>
          <w:trHeight w:hRule="exact" w:val="340"/>
          <w:jc w:val="center"/>
        </w:trPr>
        <w:tc>
          <w:tcPr>
            <w:tcW w:w="4598" w:type="dxa"/>
            <w:tcBorders>
              <w:top w:val="nil"/>
              <w:left w:val="nil"/>
              <w:bottom w:val="nil"/>
              <w:right w:val="nil"/>
            </w:tcBorders>
            <w:vAlign w:val="center"/>
          </w:tcPr>
          <w:p w:rsidR="0097539C" w:rsidRPr="0097539C" w:rsidRDefault="0097539C" w:rsidP="00C40F88">
            <w:r w:rsidRPr="0097539C">
              <w:t xml:space="preserve">„ТЕРЕМ – Хан Крум” ЕООД </w:t>
            </w:r>
          </w:p>
        </w:tc>
        <w:tc>
          <w:tcPr>
            <w:tcW w:w="283" w:type="dxa"/>
            <w:tcBorders>
              <w:top w:val="nil"/>
              <w:left w:val="nil"/>
              <w:bottom w:val="nil"/>
              <w:right w:val="nil"/>
            </w:tcBorders>
            <w:vAlign w:val="center"/>
          </w:tcPr>
          <w:p w:rsidR="0097539C" w:rsidRPr="0097539C" w:rsidRDefault="0097539C" w:rsidP="00C40F88"/>
        </w:tc>
        <w:tc>
          <w:tcPr>
            <w:tcW w:w="3417" w:type="dxa"/>
            <w:tcBorders>
              <w:top w:val="nil"/>
              <w:left w:val="nil"/>
              <w:bottom w:val="nil"/>
              <w:right w:val="nil"/>
            </w:tcBorders>
            <w:vAlign w:val="center"/>
          </w:tcPr>
          <w:p w:rsidR="0097539C" w:rsidRPr="0097539C" w:rsidRDefault="0097539C" w:rsidP="00C40F88">
            <w:r w:rsidRPr="0097539C">
              <w:t>дъщерно дружество</w:t>
            </w:r>
          </w:p>
        </w:tc>
      </w:tr>
    </w:tbl>
    <w:p w:rsidR="00D333C3" w:rsidRDefault="00D333C3" w:rsidP="004802EF">
      <w:pPr>
        <w:spacing w:after="0"/>
        <w:ind w:firstLine="539"/>
        <w:jc w:val="both"/>
        <w:rPr>
          <w:b/>
          <w:sz w:val="16"/>
          <w:szCs w:val="16"/>
        </w:rPr>
      </w:pPr>
    </w:p>
    <w:p w:rsidR="00420344" w:rsidRDefault="00420344" w:rsidP="00802CDB">
      <w:pPr>
        <w:spacing w:before="60" w:after="0" w:line="320" w:lineRule="atLeast"/>
        <w:ind w:firstLine="544"/>
        <w:jc w:val="both"/>
        <w:rPr>
          <w:bCs/>
          <w:lang w:val="ru-RU"/>
        </w:rPr>
      </w:pPr>
      <w:r w:rsidRPr="00115A34">
        <w:t>П</w:t>
      </w:r>
      <w:r>
        <w:t xml:space="preserve">одборна информация за оборотите по сделките и за разчетите със свързаните лица е </w:t>
      </w:r>
      <w:r w:rsidRPr="00E07CF9">
        <w:rPr>
          <w:bCs/>
          <w:lang w:val="ru-RU"/>
        </w:rPr>
        <w:t xml:space="preserve">налична в оповестяването към </w:t>
      </w:r>
      <w:r>
        <w:rPr>
          <w:bCs/>
          <w:lang w:val="ru-RU"/>
        </w:rPr>
        <w:t>г</w:t>
      </w:r>
      <w:r w:rsidRPr="00E07CF9">
        <w:rPr>
          <w:bCs/>
          <w:lang w:val="ru-RU"/>
        </w:rPr>
        <w:t xml:space="preserve">одишен финансов отчет за </w:t>
      </w:r>
      <w:r w:rsidRPr="00EB0328">
        <w:rPr>
          <w:bCs/>
          <w:lang w:val="ru-RU"/>
        </w:rPr>
        <w:t>20</w:t>
      </w:r>
      <w:r w:rsidR="009F6776">
        <w:rPr>
          <w:bCs/>
          <w:lang w:val="ru-RU"/>
        </w:rPr>
        <w:t>2</w:t>
      </w:r>
      <w:r w:rsidR="00F9672A">
        <w:rPr>
          <w:bCs/>
          <w:lang w:val="ru-RU"/>
        </w:rPr>
        <w:t>3</w:t>
      </w:r>
      <w:r w:rsidRPr="00EB0328">
        <w:rPr>
          <w:bCs/>
          <w:lang w:val="ru-RU"/>
        </w:rPr>
        <w:t xml:space="preserve"> г. (</w:t>
      </w:r>
      <w:r w:rsidR="00802CDB">
        <w:rPr>
          <w:bCs/>
          <w:lang w:val="ru-RU"/>
        </w:rPr>
        <w:t>пояснителн</w:t>
      </w:r>
      <w:r w:rsidR="00450FAD">
        <w:rPr>
          <w:bCs/>
          <w:lang w:val="ru-RU"/>
        </w:rPr>
        <w:t>и</w:t>
      </w:r>
      <w:r w:rsidR="00802CDB">
        <w:rPr>
          <w:bCs/>
          <w:lang w:val="ru-RU"/>
        </w:rPr>
        <w:t xml:space="preserve"> </w:t>
      </w:r>
      <w:r w:rsidR="00EB0328" w:rsidRPr="00802CDB">
        <w:rPr>
          <w:bCs/>
          <w:i/>
          <w:lang w:val="ru-RU"/>
        </w:rPr>
        <w:t>бележк</w:t>
      </w:r>
      <w:r w:rsidR="00450FAD">
        <w:rPr>
          <w:bCs/>
          <w:i/>
          <w:lang w:val="ru-RU"/>
        </w:rPr>
        <w:t>и</w:t>
      </w:r>
      <w:r w:rsidRPr="00802CDB">
        <w:rPr>
          <w:bCs/>
          <w:i/>
          <w:lang w:val="ru-RU"/>
        </w:rPr>
        <w:t xml:space="preserve"> </w:t>
      </w:r>
      <w:r w:rsidR="00802CDB" w:rsidRPr="00802CDB">
        <w:rPr>
          <w:bCs/>
          <w:i/>
          <w:lang w:val="ru-RU"/>
        </w:rPr>
        <w:t xml:space="preserve">№ </w:t>
      </w:r>
      <w:r w:rsidR="00802CDB">
        <w:rPr>
          <w:bCs/>
          <w:i/>
          <w:lang w:val="ru-RU"/>
        </w:rPr>
        <w:t>2</w:t>
      </w:r>
      <w:r w:rsidR="00026564">
        <w:rPr>
          <w:bCs/>
          <w:i/>
          <w:lang w:val="ru-RU"/>
        </w:rPr>
        <w:t>4</w:t>
      </w:r>
      <w:r w:rsidR="00450FAD">
        <w:rPr>
          <w:bCs/>
          <w:i/>
          <w:lang w:val="ru-RU"/>
        </w:rPr>
        <w:t xml:space="preserve"> и №2</w:t>
      </w:r>
      <w:r w:rsidR="00026564">
        <w:rPr>
          <w:bCs/>
          <w:i/>
          <w:lang w:val="ru-RU"/>
        </w:rPr>
        <w:t>5</w:t>
      </w:r>
      <w:r w:rsidRPr="00EB0328">
        <w:rPr>
          <w:bCs/>
          <w:lang w:val="ru-RU"/>
        </w:rPr>
        <w:t>).</w:t>
      </w:r>
    </w:p>
    <w:p w:rsidR="00EB0328" w:rsidRDefault="00EB0328" w:rsidP="00EB0328">
      <w:pPr>
        <w:spacing w:after="0"/>
        <w:ind w:firstLine="539"/>
        <w:jc w:val="both"/>
        <w:rPr>
          <w:b/>
          <w:sz w:val="16"/>
          <w:szCs w:val="16"/>
        </w:rPr>
      </w:pPr>
    </w:p>
    <w:p w:rsidR="00D333C3" w:rsidRPr="009C3135" w:rsidRDefault="00D333C3" w:rsidP="008409BE">
      <w:pPr>
        <w:numPr>
          <w:ilvl w:val="0"/>
          <w:numId w:val="32"/>
        </w:numPr>
        <w:tabs>
          <w:tab w:val="left" w:pos="709"/>
        </w:tabs>
        <w:spacing w:before="60" w:after="0" w:line="300" w:lineRule="atLeast"/>
        <w:ind w:left="0" w:firstLine="567"/>
        <w:jc w:val="both"/>
        <w:rPr>
          <w:i/>
        </w:rPr>
      </w:pPr>
      <w:r w:rsidRPr="009C3135">
        <w:rPr>
          <w:i/>
        </w:rPr>
        <w:t xml:space="preserve">Информация за сключване на сделки, които са извън обичайната дейност на </w:t>
      </w:r>
      <w:r>
        <w:rPr>
          <w:i/>
        </w:rPr>
        <w:t>д</w:t>
      </w:r>
      <w:r w:rsidRPr="009C3135">
        <w:rPr>
          <w:i/>
        </w:rPr>
        <w:t>ружеството или съществено се отклоняват от пазарните условия</w:t>
      </w:r>
    </w:p>
    <w:p w:rsidR="00D333C3" w:rsidRDefault="00D333C3" w:rsidP="008409BE">
      <w:pPr>
        <w:spacing w:before="60" w:after="0" w:line="300" w:lineRule="atLeast"/>
        <w:ind w:firstLine="540"/>
        <w:jc w:val="both"/>
      </w:pPr>
      <w:r w:rsidRPr="00103F84">
        <w:t>През 20</w:t>
      </w:r>
      <w:r w:rsidR="009F6776">
        <w:t>2</w:t>
      </w:r>
      <w:r w:rsidR="00F9672A">
        <w:t>3</w:t>
      </w:r>
      <w:r w:rsidRPr="00103F84">
        <w:t xml:space="preserve"> г. “Т</w:t>
      </w:r>
      <w:r w:rsidR="00F934AF" w:rsidRPr="00103F84">
        <w:t xml:space="preserve">ЕРЕМ - </w:t>
      </w:r>
      <w:r w:rsidR="001E1659">
        <w:t>Ивайло</w:t>
      </w:r>
      <w:r w:rsidRPr="00103F84">
        <w:t>” Е</w:t>
      </w:r>
      <w:r w:rsidR="00802CDB">
        <w:t>ОО</w:t>
      </w:r>
      <w:r w:rsidRPr="00103F84">
        <w:t xml:space="preserve">Д </w:t>
      </w:r>
      <w:r w:rsidRPr="001E1659">
        <w:t>не е</w:t>
      </w:r>
      <w:r w:rsidRPr="00103F84">
        <w:t xml:space="preserve"> сключвало сделки, в т.ч. и със свързани лица, които са извън обичайната дейност на дружеството или съществено се отклоняват от пазарните условия.</w:t>
      </w:r>
    </w:p>
    <w:p w:rsidR="00EB0328" w:rsidRDefault="00EB0328" w:rsidP="00EB0328">
      <w:pPr>
        <w:spacing w:after="0"/>
        <w:ind w:firstLine="539"/>
        <w:jc w:val="both"/>
        <w:rPr>
          <w:b/>
          <w:sz w:val="16"/>
          <w:szCs w:val="16"/>
        </w:rPr>
      </w:pPr>
    </w:p>
    <w:p w:rsidR="000B06E9" w:rsidRPr="009C3135" w:rsidRDefault="000B06E9" w:rsidP="008409BE">
      <w:pPr>
        <w:numPr>
          <w:ilvl w:val="0"/>
          <w:numId w:val="32"/>
        </w:numPr>
        <w:tabs>
          <w:tab w:val="left" w:pos="709"/>
        </w:tabs>
        <w:spacing w:before="60" w:after="0" w:line="300" w:lineRule="atLeast"/>
        <w:ind w:left="0" w:firstLine="567"/>
        <w:jc w:val="both"/>
        <w:rPr>
          <w:i/>
        </w:rPr>
      </w:pPr>
      <w:r w:rsidRPr="009C3135">
        <w:rPr>
          <w:i/>
        </w:rPr>
        <w:t xml:space="preserve">Информация за </w:t>
      </w:r>
      <w:r>
        <w:rPr>
          <w:i/>
        </w:rPr>
        <w:t>събития и показатели с необичаен за дружеството характер, които имат съществено влияние върху дейността му</w:t>
      </w:r>
    </w:p>
    <w:p w:rsidR="000B06E9" w:rsidRDefault="000B06E9" w:rsidP="00802CDB">
      <w:pPr>
        <w:spacing w:before="60" w:after="0" w:line="320" w:lineRule="atLeast"/>
        <w:ind w:firstLine="539"/>
        <w:jc w:val="both"/>
      </w:pPr>
      <w:r w:rsidRPr="00103F84">
        <w:t>През 20</w:t>
      </w:r>
      <w:r w:rsidR="00450FAD">
        <w:t>2</w:t>
      </w:r>
      <w:r w:rsidR="00F9672A">
        <w:t>3</w:t>
      </w:r>
      <w:r w:rsidRPr="00103F84">
        <w:t xml:space="preserve"> г. в и за “Т</w:t>
      </w:r>
      <w:r w:rsidR="00F934AF" w:rsidRPr="00103F84">
        <w:t xml:space="preserve">ЕРЕМ - </w:t>
      </w:r>
      <w:r w:rsidR="001E1659">
        <w:t>Ивайло</w:t>
      </w:r>
      <w:r w:rsidRPr="00103F84">
        <w:t>” Е</w:t>
      </w:r>
      <w:r w:rsidR="00802CDB">
        <w:t>ОО</w:t>
      </w:r>
      <w:r w:rsidRPr="00103F84">
        <w:t>Д не са настъпили събития или показатели с необичаен характер, които да са съществени за дейността на предприятието, за реализираните от него приходи и съответно за извършените разходи през периода</w:t>
      </w:r>
      <w:r w:rsidR="00F934AF" w:rsidRPr="00103F84">
        <w:t>, с изключение на по-горе оповестената информация.</w:t>
      </w:r>
    </w:p>
    <w:p w:rsidR="00EB0328" w:rsidRDefault="00EB0328" w:rsidP="00EB0328">
      <w:pPr>
        <w:spacing w:after="0"/>
        <w:ind w:firstLine="539"/>
        <w:jc w:val="both"/>
        <w:rPr>
          <w:b/>
          <w:sz w:val="16"/>
          <w:szCs w:val="16"/>
        </w:rPr>
      </w:pPr>
    </w:p>
    <w:p w:rsidR="00D333C3" w:rsidRPr="001C07DF" w:rsidRDefault="00D333C3" w:rsidP="008409BE">
      <w:pPr>
        <w:numPr>
          <w:ilvl w:val="0"/>
          <w:numId w:val="34"/>
        </w:numPr>
        <w:tabs>
          <w:tab w:val="left" w:pos="709"/>
        </w:tabs>
        <w:spacing w:before="60" w:after="0" w:line="300" w:lineRule="atLeast"/>
        <w:ind w:left="0" w:firstLine="567"/>
        <w:jc w:val="both"/>
        <w:rPr>
          <w:i/>
        </w:rPr>
      </w:pPr>
      <w:r w:rsidRPr="001C07DF">
        <w:rPr>
          <w:i/>
        </w:rPr>
        <w:t>Информация за сделки, водени извънбалансово</w:t>
      </w:r>
    </w:p>
    <w:p w:rsidR="001E1659" w:rsidRPr="00422F13" w:rsidRDefault="001E1659" w:rsidP="001E1659">
      <w:pPr>
        <w:pStyle w:val="BodyText"/>
        <w:spacing w:before="60" w:after="0" w:line="320" w:lineRule="atLeast"/>
        <w:ind w:left="720"/>
        <w:jc w:val="both"/>
        <w:rPr>
          <w:rFonts w:ascii="Times New Roman" w:hAnsi="Times New Roman"/>
          <w:sz w:val="24"/>
          <w:szCs w:val="24"/>
          <w:lang w:val="bg-BG"/>
        </w:rPr>
      </w:pPr>
      <w:r>
        <w:rPr>
          <w:rFonts w:ascii="Times New Roman" w:hAnsi="Times New Roman"/>
          <w:sz w:val="24"/>
          <w:szCs w:val="24"/>
          <w:lang w:val="bg-BG"/>
        </w:rPr>
        <w:t>„</w:t>
      </w:r>
      <w:r w:rsidRPr="00422F13">
        <w:rPr>
          <w:rFonts w:ascii="Times New Roman" w:hAnsi="Times New Roman"/>
          <w:sz w:val="24"/>
          <w:szCs w:val="24"/>
          <w:lang w:val="bg-BG"/>
        </w:rPr>
        <w:t>Терем - Ивайло“ ЕООД  няма сделки водени извънбалансово.</w:t>
      </w:r>
    </w:p>
    <w:p w:rsidR="00052DC7" w:rsidRPr="00F934AF" w:rsidRDefault="00052DC7" w:rsidP="00F934AF">
      <w:pPr>
        <w:pStyle w:val="BodyText"/>
        <w:spacing w:after="0" w:line="240" w:lineRule="auto"/>
        <w:ind w:firstLine="709"/>
        <w:jc w:val="both"/>
        <w:rPr>
          <w:rFonts w:ascii="Times New Roman" w:hAnsi="Times New Roman"/>
          <w:sz w:val="16"/>
          <w:szCs w:val="16"/>
        </w:rPr>
      </w:pPr>
    </w:p>
    <w:p w:rsidR="00D333C3" w:rsidRPr="009C3135" w:rsidRDefault="00D333C3" w:rsidP="008409BE">
      <w:pPr>
        <w:numPr>
          <w:ilvl w:val="0"/>
          <w:numId w:val="32"/>
        </w:numPr>
        <w:tabs>
          <w:tab w:val="left" w:pos="709"/>
        </w:tabs>
        <w:spacing w:before="60" w:after="0" w:line="300" w:lineRule="atLeast"/>
        <w:ind w:hanging="693"/>
        <w:jc w:val="both"/>
        <w:rPr>
          <w:i/>
          <w:lang w:val="ru-RU"/>
        </w:rPr>
      </w:pPr>
      <w:r w:rsidRPr="009C3135">
        <w:rPr>
          <w:i/>
          <w:lang w:val="ru-RU"/>
        </w:rPr>
        <w:t>Чужди активи на отговорно пазене</w:t>
      </w:r>
    </w:p>
    <w:p w:rsidR="001E1659" w:rsidRPr="00422F13" w:rsidRDefault="00D333C3" w:rsidP="001E1659">
      <w:pPr>
        <w:spacing w:before="60" w:line="320" w:lineRule="atLeast"/>
        <w:ind w:firstLine="567"/>
        <w:jc w:val="both"/>
        <w:rPr>
          <w:b/>
          <w:u w:val="single"/>
          <w:lang w:val="ru-RU"/>
        </w:rPr>
      </w:pPr>
      <w:r w:rsidRPr="00F759EE">
        <w:rPr>
          <w:lang w:val="ru-RU"/>
        </w:rPr>
        <w:lastRenderedPageBreak/>
        <w:t>Към 31.12.20</w:t>
      </w:r>
      <w:r w:rsidR="009F6776">
        <w:rPr>
          <w:lang w:val="ru-RU"/>
        </w:rPr>
        <w:t>2</w:t>
      </w:r>
      <w:r w:rsidR="00F9672A">
        <w:rPr>
          <w:lang w:val="ru-RU"/>
        </w:rPr>
        <w:t>3</w:t>
      </w:r>
      <w:r w:rsidRPr="00F759EE">
        <w:rPr>
          <w:lang w:val="ru-RU"/>
        </w:rPr>
        <w:t xml:space="preserve"> г. </w:t>
      </w:r>
      <w:r w:rsidR="00F9672A">
        <w:rPr>
          <w:lang w:val="ru-RU"/>
        </w:rPr>
        <w:t xml:space="preserve">има </w:t>
      </w:r>
      <w:r w:rsidR="001E1659" w:rsidRPr="00422F13">
        <w:rPr>
          <w:lang w:val="ru-RU"/>
        </w:rPr>
        <w:t>приети за съхранение чужди акт</w:t>
      </w:r>
      <w:r w:rsidR="00F9672A">
        <w:rPr>
          <w:lang w:val="ru-RU"/>
        </w:rPr>
        <w:t>иви в складовете на дружеството, съгласно Договори за съхранение.</w:t>
      </w:r>
    </w:p>
    <w:p w:rsidR="00D333C3" w:rsidRPr="001C07DF" w:rsidRDefault="00D333C3" w:rsidP="008409BE">
      <w:pPr>
        <w:numPr>
          <w:ilvl w:val="0"/>
          <w:numId w:val="33"/>
        </w:numPr>
        <w:tabs>
          <w:tab w:val="left" w:pos="709"/>
        </w:tabs>
        <w:spacing w:before="60" w:after="0" w:line="300" w:lineRule="atLeast"/>
        <w:ind w:left="0" w:firstLine="567"/>
        <w:jc w:val="both"/>
        <w:rPr>
          <w:i/>
          <w:lang w:val="ru-RU"/>
        </w:rPr>
      </w:pPr>
      <w:r w:rsidRPr="001C07DF">
        <w:rPr>
          <w:i/>
          <w:lang w:val="ru-RU"/>
        </w:rPr>
        <w:t xml:space="preserve">Информация относно сключените от </w:t>
      </w:r>
      <w:r>
        <w:rPr>
          <w:i/>
          <w:lang w:val="ru-RU"/>
        </w:rPr>
        <w:t>д</w:t>
      </w:r>
      <w:r w:rsidRPr="001C07DF">
        <w:rPr>
          <w:i/>
          <w:lang w:val="ru-RU"/>
        </w:rPr>
        <w:t>ружеството, в качеството на заемополучател, договори за заем.</w:t>
      </w:r>
    </w:p>
    <w:p w:rsidR="00D333C3" w:rsidRDefault="00D333C3" w:rsidP="008409BE">
      <w:pPr>
        <w:spacing w:before="60" w:after="0" w:line="300" w:lineRule="atLeast"/>
        <w:ind w:right="-147" w:firstLine="567"/>
        <w:jc w:val="both"/>
        <w:rPr>
          <w:lang w:val="ru-RU"/>
        </w:rPr>
      </w:pPr>
      <w:r w:rsidRPr="00F759EE">
        <w:rPr>
          <w:lang w:val="ru-RU"/>
        </w:rPr>
        <w:t>Към 31.12.20</w:t>
      </w:r>
      <w:r w:rsidR="009F6776">
        <w:rPr>
          <w:lang w:val="ru-RU"/>
        </w:rPr>
        <w:t>2</w:t>
      </w:r>
      <w:r w:rsidR="00F9672A">
        <w:rPr>
          <w:lang w:val="ru-RU"/>
        </w:rPr>
        <w:t>3</w:t>
      </w:r>
      <w:r w:rsidR="00DB2CE6">
        <w:rPr>
          <w:lang w:val="en-US"/>
        </w:rPr>
        <w:t xml:space="preserve"> </w:t>
      </w:r>
      <w:r w:rsidRPr="00F759EE">
        <w:rPr>
          <w:lang w:val="ru-RU"/>
        </w:rPr>
        <w:t xml:space="preserve">г. дружеството </w:t>
      </w:r>
      <w:r w:rsidRPr="001E1659">
        <w:rPr>
          <w:lang w:val="ru-RU"/>
        </w:rPr>
        <w:t>няма</w:t>
      </w:r>
      <w:r>
        <w:rPr>
          <w:lang w:val="ru-RU"/>
        </w:rPr>
        <w:t xml:space="preserve"> </w:t>
      </w:r>
      <w:r w:rsidRPr="00F759EE">
        <w:rPr>
          <w:lang w:val="ru-RU"/>
        </w:rPr>
        <w:t>сключени договори за овърдрафт и</w:t>
      </w:r>
      <w:r>
        <w:rPr>
          <w:lang w:val="ru-RU"/>
        </w:rPr>
        <w:t>ли</w:t>
      </w:r>
      <w:r w:rsidRPr="00F759EE">
        <w:rPr>
          <w:lang w:val="ru-RU"/>
        </w:rPr>
        <w:t xml:space="preserve"> инвестиционен кредит с </w:t>
      </w:r>
      <w:r>
        <w:rPr>
          <w:lang w:val="ru-RU"/>
        </w:rPr>
        <w:t>банкови или финансови организации.</w:t>
      </w:r>
    </w:p>
    <w:p w:rsidR="00EB0328" w:rsidRDefault="00EB0328" w:rsidP="00EB0328">
      <w:pPr>
        <w:spacing w:after="0"/>
        <w:ind w:firstLine="539"/>
        <w:jc w:val="both"/>
        <w:rPr>
          <w:b/>
          <w:sz w:val="16"/>
          <w:szCs w:val="16"/>
        </w:rPr>
      </w:pPr>
    </w:p>
    <w:p w:rsidR="00EB0328" w:rsidRDefault="00EB0328" w:rsidP="00EB0328">
      <w:pPr>
        <w:spacing w:after="0"/>
        <w:ind w:firstLine="539"/>
        <w:jc w:val="both"/>
        <w:rPr>
          <w:b/>
          <w:sz w:val="16"/>
          <w:szCs w:val="16"/>
        </w:rPr>
      </w:pPr>
    </w:p>
    <w:p w:rsidR="006313FD" w:rsidRPr="009C3135" w:rsidRDefault="006313FD" w:rsidP="008409BE">
      <w:pPr>
        <w:numPr>
          <w:ilvl w:val="0"/>
          <w:numId w:val="32"/>
        </w:numPr>
        <w:tabs>
          <w:tab w:val="left" w:pos="709"/>
        </w:tabs>
        <w:spacing w:before="60" w:after="0" w:line="300" w:lineRule="atLeast"/>
        <w:ind w:left="0" w:firstLine="567"/>
        <w:jc w:val="both"/>
        <w:rPr>
          <w:i/>
          <w:lang w:val="ru-RU"/>
        </w:rPr>
      </w:pPr>
      <w:r w:rsidRPr="009C3135">
        <w:rPr>
          <w:i/>
          <w:lang w:val="ru-RU"/>
        </w:rPr>
        <w:t xml:space="preserve">Информация за </w:t>
      </w:r>
      <w:r>
        <w:rPr>
          <w:i/>
          <w:lang w:val="ru-RU"/>
        </w:rPr>
        <w:t xml:space="preserve">по-рано публикувани прогнози за финансовия резултат за </w:t>
      </w:r>
      <w:r w:rsidRPr="009C3135">
        <w:rPr>
          <w:i/>
          <w:lang w:val="ru-RU"/>
        </w:rPr>
        <w:t>20</w:t>
      </w:r>
      <w:r w:rsidR="009F6776">
        <w:rPr>
          <w:i/>
          <w:lang w:val="ru-RU"/>
        </w:rPr>
        <w:t>2</w:t>
      </w:r>
      <w:r w:rsidR="00F9672A">
        <w:rPr>
          <w:i/>
          <w:lang w:val="ru-RU"/>
        </w:rPr>
        <w:t>3</w:t>
      </w:r>
      <w:r w:rsidRPr="009C3135">
        <w:rPr>
          <w:i/>
          <w:lang w:val="ru-RU"/>
        </w:rPr>
        <w:t>г.</w:t>
      </w:r>
    </w:p>
    <w:p w:rsidR="006313FD" w:rsidRDefault="006313FD" w:rsidP="008409BE">
      <w:pPr>
        <w:spacing w:before="60" w:after="0" w:line="300" w:lineRule="atLeast"/>
        <w:ind w:firstLine="567"/>
        <w:jc w:val="both"/>
        <w:rPr>
          <w:lang w:val="ru-RU"/>
        </w:rPr>
      </w:pPr>
      <w:r w:rsidRPr="00EB0328">
        <w:rPr>
          <w:lang w:val="ru-RU"/>
        </w:rPr>
        <w:t>Дружеството не е публикувало прогнозни резултати от дейността за текущата</w:t>
      </w:r>
      <w:r>
        <w:rPr>
          <w:lang w:val="ru-RU"/>
        </w:rPr>
        <w:t xml:space="preserve"> финансова година (</w:t>
      </w:r>
      <w:r w:rsidRPr="00F759EE">
        <w:rPr>
          <w:lang w:val="ru-RU"/>
        </w:rPr>
        <w:t>20</w:t>
      </w:r>
      <w:r w:rsidR="00450FAD">
        <w:rPr>
          <w:lang w:val="ru-RU"/>
        </w:rPr>
        <w:t>2</w:t>
      </w:r>
      <w:r w:rsidR="00F9672A">
        <w:rPr>
          <w:lang w:val="ru-RU"/>
        </w:rPr>
        <w:t>3</w:t>
      </w:r>
      <w:r w:rsidRPr="00F759EE">
        <w:rPr>
          <w:lang w:val="ru-RU"/>
        </w:rPr>
        <w:t xml:space="preserve"> г.</w:t>
      </w:r>
      <w:r>
        <w:rPr>
          <w:lang w:val="ru-RU"/>
        </w:rPr>
        <w:t>), поради което не може да бъде направено сравнение и съответно анализ на съотношението между постигнатите резултати и по-рано публикувани прогнози за тях</w:t>
      </w:r>
      <w:r w:rsidRPr="00F759EE">
        <w:rPr>
          <w:lang w:val="ru-RU"/>
        </w:rPr>
        <w:t>.</w:t>
      </w:r>
    </w:p>
    <w:p w:rsidR="00EB0328" w:rsidRDefault="00EB0328" w:rsidP="00EB0328">
      <w:pPr>
        <w:spacing w:after="0"/>
        <w:ind w:firstLine="539"/>
        <w:jc w:val="both"/>
        <w:rPr>
          <w:b/>
          <w:sz w:val="16"/>
          <w:szCs w:val="16"/>
        </w:rPr>
      </w:pPr>
    </w:p>
    <w:p w:rsidR="006313FD" w:rsidRPr="009C3135" w:rsidRDefault="006313FD" w:rsidP="008409BE">
      <w:pPr>
        <w:numPr>
          <w:ilvl w:val="0"/>
          <w:numId w:val="32"/>
        </w:numPr>
        <w:tabs>
          <w:tab w:val="left" w:pos="709"/>
        </w:tabs>
        <w:spacing w:before="60" w:after="0" w:line="300" w:lineRule="atLeast"/>
        <w:ind w:left="0" w:firstLine="567"/>
        <w:jc w:val="both"/>
        <w:rPr>
          <w:i/>
          <w:lang w:val="ru-RU"/>
        </w:rPr>
      </w:pPr>
      <w:r w:rsidRPr="009C3135">
        <w:rPr>
          <w:i/>
          <w:lang w:val="ru-RU"/>
        </w:rPr>
        <w:t xml:space="preserve">Информация за </w:t>
      </w:r>
      <w:r>
        <w:rPr>
          <w:i/>
          <w:lang w:val="ru-RU"/>
        </w:rPr>
        <w:t>политиката по управление на финансовите ресурси</w:t>
      </w:r>
      <w:r w:rsidRPr="009C3135">
        <w:rPr>
          <w:i/>
          <w:lang w:val="ru-RU"/>
        </w:rPr>
        <w:t>.</w:t>
      </w:r>
    </w:p>
    <w:p w:rsidR="00F9672A" w:rsidRDefault="003B0909" w:rsidP="00F9672A">
      <w:pPr>
        <w:tabs>
          <w:tab w:val="left" w:pos="993"/>
        </w:tabs>
        <w:spacing w:before="60" w:after="0" w:line="300" w:lineRule="atLeast"/>
        <w:ind w:firstLine="567"/>
        <w:jc w:val="both"/>
        <w:rPr>
          <w:lang w:val="ru-RU"/>
        </w:rPr>
      </w:pPr>
      <w:r w:rsidRPr="00026564">
        <w:rPr>
          <w:lang w:val="ru-RU"/>
        </w:rPr>
        <w:t>Дейността на дружеството през 20</w:t>
      </w:r>
      <w:r w:rsidR="009F6776" w:rsidRPr="00026564">
        <w:rPr>
          <w:lang w:val="ru-RU"/>
        </w:rPr>
        <w:t>2</w:t>
      </w:r>
      <w:r w:rsidR="00F9672A">
        <w:rPr>
          <w:lang w:val="ru-RU"/>
        </w:rPr>
        <w:t>3</w:t>
      </w:r>
      <w:r w:rsidRPr="00026564">
        <w:rPr>
          <w:lang w:val="ru-RU"/>
        </w:rPr>
        <w:t xml:space="preserve">г. се е финансирала </w:t>
      </w:r>
      <w:r w:rsidR="00F9672A">
        <w:rPr>
          <w:lang w:val="ru-RU"/>
        </w:rPr>
        <w:t>само</w:t>
      </w:r>
      <w:r w:rsidRPr="00026564">
        <w:rPr>
          <w:lang w:val="ru-RU"/>
        </w:rPr>
        <w:t xml:space="preserve"> със собствени средства, в резултат на постъпления от оперативната дейност</w:t>
      </w:r>
    </w:p>
    <w:p w:rsidR="00D333C3" w:rsidRPr="009C3135" w:rsidRDefault="00D333C3" w:rsidP="00F9672A">
      <w:pPr>
        <w:tabs>
          <w:tab w:val="left" w:pos="993"/>
        </w:tabs>
        <w:spacing w:before="60" w:after="0" w:line="300" w:lineRule="atLeast"/>
        <w:ind w:firstLine="567"/>
        <w:jc w:val="both"/>
        <w:rPr>
          <w:i/>
          <w:lang w:val="ru-RU"/>
        </w:rPr>
      </w:pPr>
      <w:r w:rsidRPr="009C3135">
        <w:rPr>
          <w:i/>
          <w:lang w:val="ru-RU"/>
        </w:rPr>
        <w:t>Информация за настъпили промени през 20</w:t>
      </w:r>
      <w:r w:rsidR="009F6776">
        <w:rPr>
          <w:i/>
          <w:lang w:val="ru-RU"/>
        </w:rPr>
        <w:t>2</w:t>
      </w:r>
      <w:r w:rsidR="00F9672A">
        <w:rPr>
          <w:i/>
          <w:lang w:val="ru-RU"/>
        </w:rPr>
        <w:t>3</w:t>
      </w:r>
      <w:r w:rsidRPr="009C3135">
        <w:rPr>
          <w:i/>
          <w:lang w:val="ru-RU"/>
        </w:rPr>
        <w:t xml:space="preserve"> г. в о</w:t>
      </w:r>
      <w:r w:rsidR="0072041C">
        <w:rPr>
          <w:i/>
          <w:lang w:val="ru-RU"/>
        </w:rPr>
        <w:t>сновните принципи за управление</w:t>
      </w:r>
    </w:p>
    <w:p w:rsidR="00D333C3" w:rsidRDefault="00D333C3" w:rsidP="008409BE">
      <w:pPr>
        <w:spacing w:before="60" w:after="0" w:line="300" w:lineRule="atLeast"/>
        <w:ind w:firstLine="567"/>
        <w:jc w:val="both"/>
        <w:rPr>
          <w:lang w:val="ru-RU"/>
        </w:rPr>
      </w:pPr>
      <w:r w:rsidRPr="00F759EE">
        <w:rPr>
          <w:lang w:val="ru-RU"/>
        </w:rPr>
        <w:t>През 20</w:t>
      </w:r>
      <w:r w:rsidR="009F6776">
        <w:rPr>
          <w:lang w:val="ru-RU"/>
        </w:rPr>
        <w:t>2</w:t>
      </w:r>
      <w:r w:rsidR="00F9672A">
        <w:rPr>
          <w:lang w:val="ru-RU"/>
        </w:rPr>
        <w:t>3</w:t>
      </w:r>
      <w:r w:rsidRPr="00F759EE">
        <w:rPr>
          <w:lang w:val="ru-RU"/>
        </w:rPr>
        <w:t xml:space="preserve"> г. не са настъпили промени в основните принципи за управление на </w:t>
      </w:r>
      <w:r>
        <w:rPr>
          <w:lang w:val="ru-RU"/>
        </w:rPr>
        <w:t>д</w:t>
      </w:r>
      <w:r w:rsidRPr="00F759EE">
        <w:rPr>
          <w:lang w:val="ru-RU"/>
        </w:rPr>
        <w:t>ружеството.</w:t>
      </w:r>
    </w:p>
    <w:p w:rsidR="00EB0328" w:rsidRDefault="00EB0328" w:rsidP="00EB0328">
      <w:pPr>
        <w:spacing w:after="0"/>
        <w:ind w:firstLine="539"/>
        <w:jc w:val="both"/>
        <w:rPr>
          <w:b/>
          <w:sz w:val="16"/>
          <w:szCs w:val="16"/>
        </w:rPr>
      </w:pPr>
    </w:p>
    <w:p w:rsidR="0072041C" w:rsidRPr="009C3135" w:rsidRDefault="0072041C" w:rsidP="008409BE">
      <w:pPr>
        <w:numPr>
          <w:ilvl w:val="0"/>
          <w:numId w:val="32"/>
        </w:numPr>
        <w:tabs>
          <w:tab w:val="left" w:pos="709"/>
        </w:tabs>
        <w:spacing w:before="60" w:after="0" w:line="300" w:lineRule="atLeast"/>
        <w:ind w:left="0" w:firstLine="567"/>
        <w:jc w:val="both"/>
        <w:rPr>
          <w:i/>
          <w:lang w:val="ru-RU"/>
        </w:rPr>
      </w:pPr>
      <w:r w:rsidRPr="009C3135">
        <w:rPr>
          <w:i/>
          <w:lang w:val="ru-RU"/>
        </w:rPr>
        <w:t xml:space="preserve">Информация за </w:t>
      </w:r>
      <w:r w:rsidR="003615CF">
        <w:rPr>
          <w:i/>
          <w:lang w:val="ru-RU"/>
        </w:rPr>
        <w:t xml:space="preserve">настоящи и </w:t>
      </w:r>
      <w:r>
        <w:rPr>
          <w:i/>
          <w:lang w:val="ru-RU"/>
        </w:rPr>
        <w:t>бъдещи инвестиционни намерения</w:t>
      </w:r>
    </w:p>
    <w:p w:rsidR="00EB0328" w:rsidRDefault="00EB0328" w:rsidP="00EB0328">
      <w:pPr>
        <w:spacing w:after="0"/>
        <w:ind w:firstLine="539"/>
        <w:jc w:val="both"/>
        <w:rPr>
          <w:b/>
          <w:sz w:val="16"/>
          <w:szCs w:val="16"/>
        </w:rPr>
      </w:pPr>
    </w:p>
    <w:p w:rsidR="00026564" w:rsidRDefault="00026564" w:rsidP="00EB0328">
      <w:pPr>
        <w:spacing w:after="0"/>
        <w:ind w:firstLine="539"/>
        <w:jc w:val="both"/>
        <w:rPr>
          <w:b/>
          <w:sz w:val="16"/>
          <w:szCs w:val="16"/>
        </w:rPr>
      </w:pPr>
      <w:r w:rsidRPr="00DA2035">
        <w:rPr>
          <w:lang w:val="ru-RU"/>
        </w:rPr>
        <w:t>През 20</w:t>
      </w:r>
      <w:r>
        <w:rPr>
          <w:lang w:val="ru-RU"/>
        </w:rPr>
        <w:t>2</w:t>
      </w:r>
      <w:r w:rsidR="00F9672A">
        <w:rPr>
          <w:lang w:val="ru-RU"/>
        </w:rPr>
        <w:t>3</w:t>
      </w:r>
      <w:r w:rsidRPr="00DA2035">
        <w:rPr>
          <w:lang w:val="ru-RU"/>
        </w:rPr>
        <w:t>г. не са реализирани значими инвестиционни проекти, с изключени</w:t>
      </w:r>
      <w:r>
        <w:rPr>
          <w:lang w:val="ru-RU"/>
        </w:rPr>
        <w:t>е</w:t>
      </w:r>
      <w:r w:rsidRPr="00DA2035">
        <w:rPr>
          <w:lang w:val="ru-RU"/>
        </w:rPr>
        <w:t xml:space="preserve"> на извършените ремонтни дейности </w:t>
      </w:r>
      <w:r w:rsidRPr="00DA2035">
        <w:t>на сгради и съоръжения</w:t>
      </w:r>
    </w:p>
    <w:p w:rsidR="00D333C3" w:rsidRPr="009C3135" w:rsidRDefault="00D333C3" w:rsidP="008409BE">
      <w:pPr>
        <w:numPr>
          <w:ilvl w:val="0"/>
          <w:numId w:val="32"/>
        </w:numPr>
        <w:tabs>
          <w:tab w:val="left" w:pos="709"/>
        </w:tabs>
        <w:spacing w:before="60" w:after="0" w:line="300" w:lineRule="atLeast"/>
        <w:ind w:left="0" w:firstLine="567"/>
        <w:jc w:val="both"/>
        <w:rPr>
          <w:i/>
          <w:lang w:val="ru-RU"/>
        </w:rPr>
      </w:pPr>
      <w:r w:rsidRPr="009C3135">
        <w:rPr>
          <w:i/>
          <w:lang w:val="ru-RU"/>
        </w:rPr>
        <w:t>Информация за висящи съдебни, административни или арбитражни производства, касаещи задължения или вземания в размер най-малко 10 на сто от собствения капитал на Дружеството.</w:t>
      </w:r>
    </w:p>
    <w:p w:rsidR="00D333C3" w:rsidRDefault="00D333C3" w:rsidP="008409BE">
      <w:pPr>
        <w:spacing w:before="60" w:after="0" w:line="300" w:lineRule="atLeast"/>
        <w:ind w:firstLine="567"/>
        <w:jc w:val="both"/>
      </w:pPr>
      <w:r w:rsidRPr="008667CD">
        <w:t>“Т</w:t>
      </w:r>
      <w:r w:rsidR="00936ACF" w:rsidRPr="008667CD">
        <w:t xml:space="preserve">ЕРЕМ - </w:t>
      </w:r>
      <w:r w:rsidR="001E1659">
        <w:t>Ивайло</w:t>
      </w:r>
      <w:r w:rsidRPr="008667CD">
        <w:t>” Е</w:t>
      </w:r>
      <w:r w:rsidR="003B0909">
        <w:t>ОО</w:t>
      </w:r>
      <w:r w:rsidRPr="008667CD">
        <w:t>Д няма висящи съдебни, административни или арбитражни производства, касаещи задължения или вземания в размер най-малко 10 на сто от собствения капитал на дружеството. Общата стойност на задълженията или вземанията на дружеството по всички образувани производства не надхвърля 10 на сто от собствения капитал на предприятието.</w:t>
      </w:r>
    </w:p>
    <w:p w:rsidR="005729D2" w:rsidRPr="00581FC0" w:rsidRDefault="005729D2" w:rsidP="005729D2">
      <w:pPr>
        <w:autoSpaceDE w:val="0"/>
        <w:autoSpaceDN w:val="0"/>
        <w:adjustRightInd w:val="0"/>
        <w:spacing w:after="0"/>
        <w:ind w:firstLine="567"/>
        <w:jc w:val="both"/>
        <w:rPr>
          <w:b/>
          <w:color w:val="2E74B5"/>
          <w:sz w:val="16"/>
          <w:szCs w:val="16"/>
        </w:rPr>
      </w:pPr>
    </w:p>
    <w:p w:rsidR="005729D2" w:rsidRPr="007B4BA9" w:rsidRDefault="005729D2" w:rsidP="005729D2">
      <w:pPr>
        <w:autoSpaceDE w:val="0"/>
        <w:autoSpaceDN w:val="0"/>
        <w:adjustRightInd w:val="0"/>
        <w:spacing w:before="60" w:after="0" w:line="320" w:lineRule="atLeast"/>
        <w:jc w:val="both"/>
        <w:rPr>
          <w:b/>
          <w:color w:val="2E74B5"/>
        </w:rPr>
      </w:pPr>
      <w:r>
        <w:rPr>
          <w:b/>
          <w:color w:val="2E74B5"/>
        </w:rPr>
        <w:t>1</w:t>
      </w:r>
      <w:r w:rsidR="00942DD8">
        <w:rPr>
          <w:b/>
          <w:color w:val="2E74B5"/>
        </w:rPr>
        <w:t>3</w:t>
      </w:r>
      <w:r>
        <w:rPr>
          <w:b/>
          <w:color w:val="2E74B5"/>
        </w:rPr>
        <w:t xml:space="preserve">. </w:t>
      </w:r>
      <w:r w:rsidR="00BA1BD5">
        <w:rPr>
          <w:b/>
          <w:color w:val="2E74B5"/>
        </w:rPr>
        <w:t>К</w:t>
      </w:r>
      <w:r>
        <w:rPr>
          <w:b/>
          <w:color w:val="2E74B5"/>
        </w:rPr>
        <w:t>орпоративно управление</w:t>
      </w:r>
    </w:p>
    <w:p w:rsidR="00B64D90" w:rsidRPr="00B64D90" w:rsidRDefault="00DA4CC1" w:rsidP="008409BE">
      <w:pPr>
        <w:spacing w:before="60" w:after="0" w:line="300" w:lineRule="atLeast"/>
        <w:ind w:firstLine="540"/>
        <w:jc w:val="both"/>
        <w:rPr>
          <w:color w:val="000000"/>
        </w:rPr>
      </w:pPr>
      <w:r>
        <w:t>„Т</w:t>
      </w:r>
      <w:r w:rsidR="00936ACF">
        <w:t xml:space="preserve">ЕРЕМ - </w:t>
      </w:r>
      <w:r w:rsidR="001E1659">
        <w:t>Ивайло</w:t>
      </w:r>
      <w:r>
        <w:t>” Е</w:t>
      </w:r>
      <w:r w:rsidR="003B0909">
        <w:t>ОО</w:t>
      </w:r>
      <w:r>
        <w:t xml:space="preserve">Д </w:t>
      </w:r>
      <w:r w:rsidR="00B64D90" w:rsidRPr="00E37AB1">
        <w:rPr>
          <w:color w:val="000000"/>
        </w:rPr>
        <w:t>счита, че ефективното прилагане на добрите практики за корпоративно управление допринасят за постигане на устойчив растеж и дългосрочните цели на Дружеството, както и за установяване на прозрачни и честни взаимоотношения с всички заинтересовани страни.</w:t>
      </w:r>
    </w:p>
    <w:p w:rsidR="00921259" w:rsidRDefault="00DA4CC1" w:rsidP="00921259">
      <w:pPr>
        <w:spacing w:before="60" w:after="0" w:line="300" w:lineRule="atLeast"/>
        <w:ind w:firstLine="540"/>
        <w:jc w:val="both"/>
        <w:rPr>
          <w:sz w:val="22"/>
          <w:szCs w:val="22"/>
        </w:rPr>
      </w:pPr>
      <w:r>
        <w:rPr>
          <w:color w:val="000000"/>
        </w:rPr>
        <w:t>„Т</w:t>
      </w:r>
      <w:r w:rsidR="00936ACF">
        <w:rPr>
          <w:color w:val="000000"/>
        </w:rPr>
        <w:t xml:space="preserve">ЕРЕМ - </w:t>
      </w:r>
      <w:r w:rsidR="001E1659">
        <w:rPr>
          <w:color w:val="000000"/>
        </w:rPr>
        <w:t>Ивайло</w:t>
      </w:r>
      <w:r w:rsidR="00B64D90" w:rsidRPr="00E37AB1">
        <w:rPr>
          <w:color w:val="000000"/>
        </w:rPr>
        <w:t xml:space="preserve">“ </w:t>
      </w:r>
      <w:r>
        <w:rPr>
          <w:color w:val="000000"/>
        </w:rPr>
        <w:t>Е</w:t>
      </w:r>
      <w:r w:rsidR="003B0909">
        <w:rPr>
          <w:color w:val="000000"/>
        </w:rPr>
        <w:t>ОО</w:t>
      </w:r>
      <w:r w:rsidR="00B64D90" w:rsidRPr="00E37AB1">
        <w:rPr>
          <w:color w:val="000000"/>
        </w:rPr>
        <w:t xml:space="preserve">Д поддържа и развива интегрирана система за управление в съответствие с водещи </w:t>
      </w:r>
      <w:r w:rsidR="00B64D90" w:rsidRPr="00921259">
        <w:rPr>
          <w:color w:val="000000"/>
        </w:rPr>
        <w:t>международни стандарти по качество</w:t>
      </w:r>
      <w:r w:rsidR="00921259" w:rsidRPr="00921259">
        <w:rPr>
          <w:color w:val="000000"/>
        </w:rPr>
        <w:t xml:space="preserve"> </w:t>
      </w:r>
      <w:r w:rsidR="00921259" w:rsidRPr="00921259">
        <w:rPr>
          <w:sz w:val="22"/>
          <w:szCs w:val="22"/>
        </w:rPr>
        <w:t>ISO</w:t>
      </w:r>
      <w:r w:rsidR="00921259" w:rsidRPr="00325689">
        <w:rPr>
          <w:sz w:val="22"/>
          <w:szCs w:val="22"/>
        </w:rPr>
        <w:t xml:space="preserve"> 9001</w:t>
      </w:r>
      <w:r w:rsidR="00921259">
        <w:rPr>
          <w:sz w:val="22"/>
          <w:szCs w:val="22"/>
        </w:rPr>
        <w:t>:2015</w:t>
      </w:r>
      <w:r w:rsidR="0092127F">
        <w:rPr>
          <w:sz w:val="22"/>
          <w:szCs w:val="22"/>
        </w:rPr>
        <w:t xml:space="preserve"> </w:t>
      </w:r>
      <w:r w:rsidR="00921259" w:rsidRPr="00325689">
        <w:rPr>
          <w:sz w:val="22"/>
          <w:szCs w:val="22"/>
        </w:rPr>
        <w:t>– система</w:t>
      </w:r>
      <w:r w:rsidR="00921259">
        <w:rPr>
          <w:sz w:val="22"/>
          <w:szCs w:val="22"/>
        </w:rPr>
        <w:t xml:space="preserve"> за управление на качеството, </w:t>
      </w:r>
      <w:r w:rsidR="00921259" w:rsidRPr="00325689">
        <w:rPr>
          <w:sz w:val="22"/>
          <w:szCs w:val="22"/>
        </w:rPr>
        <w:t xml:space="preserve">ISO </w:t>
      </w:r>
      <w:r w:rsidR="00921259">
        <w:rPr>
          <w:sz w:val="22"/>
          <w:szCs w:val="22"/>
        </w:rPr>
        <w:t>45001:2018</w:t>
      </w:r>
      <w:r w:rsidR="00921259" w:rsidRPr="00325689">
        <w:rPr>
          <w:sz w:val="22"/>
          <w:szCs w:val="22"/>
        </w:rPr>
        <w:t xml:space="preserve"> –</w:t>
      </w:r>
      <w:r w:rsidR="00921259" w:rsidRPr="00325689">
        <w:rPr>
          <w:rFonts w:ascii="Tahoma" w:hAnsi="Tahoma" w:cs="Tahoma"/>
        </w:rPr>
        <w:t xml:space="preserve"> </w:t>
      </w:r>
      <w:r w:rsidR="00921259" w:rsidRPr="00325689">
        <w:rPr>
          <w:sz w:val="22"/>
          <w:szCs w:val="22"/>
        </w:rPr>
        <w:t xml:space="preserve">система </w:t>
      </w:r>
      <w:r w:rsidR="00921259">
        <w:rPr>
          <w:sz w:val="22"/>
          <w:szCs w:val="22"/>
        </w:rPr>
        <w:t>за управление на здраве и безопасност</w:t>
      </w:r>
      <w:r w:rsidR="00921259" w:rsidRPr="00325689">
        <w:rPr>
          <w:sz w:val="22"/>
          <w:szCs w:val="22"/>
        </w:rPr>
        <w:t xml:space="preserve"> </w:t>
      </w:r>
      <w:r w:rsidR="00921259">
        <w:rPr>
          <w:sz w:val="22"/>
          <w:szCs w:val="22"/>
        </w:rPr>
        <w:lastRenderedPageBreak/>
        <w:t xml:space="preserve">при работа, </w:t>
      </w:r>
      <w:r w:rsidR="00921259" w:rsidRPr="00325689">
        <w:rPr>
          <w:sz w:val="22"/>
          <w:szCs w:val="22"/>
        </w:rPr>
        <w:t xml:space="preserve">ISO </w:t>
      </w:r>
      <w:r w:rsidR="00921259">
        <w:rPr>
          <w:sz w:val="22"/>
          <w:szCs w:val="22"/>
        </w:rPr>
        <w:t>14001:2015</w:t>
      </w:r>
      <w:r w:rsidR="00921259" w:rsidRPr="00325689">
        <w:rPr>
          <w:sz w:val="22"/>
          <w:szCs w:val="22"/>
        </w:rPr>
        <w:t xml:space="preserve"> –  система за управление на околната среда</w:t>
      </w:r>
      <w:r w:rsidR="00921259">
        <w:rPr>
          <w:sz w:val="22"/>
          <w:szCs w:val="22"/>
        </w:rPr>
        <w:t xml:space="preserve"> и </w:t>
      </w:r>
      <w:r w:rsidR="00921259" w:rsidRPr="00B9573A">
        <w:rPr>
          <w:sz w:val="22"/>
          <w:szCs w:val="22"/>
          <w:lang w:val="en-US"/>
        </w:rPr>
        <w:t>AQAP 2110:2016</w:t>
      </w:r>
      <w:r w:rsidR="00921259" w:rsidRPr="00325689">
        <w:rPr>
          <w:sz w:val="22"/>
          <w:szCs w:val="22"/>
        </w:rPr>
        <w:t xml:space="preserve"> система за управление на качеството</w:t>
      </w:r>
      <w:r w:rsidR="00921259">
        <w:rPr>
          <w:sz w:val="22"/>
          <w:szCs w:val="22"/>
        </w:rPr>
        <w:t>.</w:t>
      </w:r>
      <w:r w:rsidR="00921259" w:rsidRPr="00325689">
        <w:rPr>
          <w:sz w:val="22"/>
          <w:szCs w:val="22"/>
        </w:rPr>
        <w:t xml:space="preserve"> </w:t>
      </w:r>
    </w:p>
    <w:p w:rsidR="00B64D90" w:rsidRPr="00E37AB1" w:rsidRDefault="003B0909" w:rsidP="008409BE">
      <w:pPr>
        <w:autoSpaceDE w:val="0"/>
        <w:autoSpaceDN w:val="0"/>
        <w:adjustRightInd w:val="0"/>
        <w:spacing w:before="60" w:after="0" w:line="300" w:lineRule="atLeast"/>
        <w:ind w:firstLine="567"/>
        <w:jc w:val="both"/>
        <w:rPr>
          <w:color w:val="000000"/>
        </w:rPr>
      </w:pPr>
      <w:r>
        <w:rPr>
          <w:color w:val="000000"/>
        </w:rPr>
        <w:t>Управителят на дружеството</w:t>
      </w:r>
      <w:r w:rsidR="00DA4CC1">
        <w:rPr>
          <w:color w:val="000000"/>
        </w:rPr>
        <w:t xml:space="preserve"> </w:t>
      </w:r>
      <w:r w:rsidR="00B64D90" w:rsidRPr="00E37AB1">
        <w:rPr>
          <w:color w:val="000000"/>
        </w:rPr>
        <w:t>изпълнява своята дейност в съответствие с У</w:t>
      </w:r>
      <w:r>
        <w:rPr>
          <w:color w:val="000000"/>
        </w:rPr>
        <w:t xml:space="preserve">чредителния акт на </w:t>
      </w:r>
      <w:r w:rsidR="00B64D90" w:rsidRPr="00E37AB1">
        <w:rPr>
          <w:color w:val="000000"/>
        </w:rPr>
        <w:t>„</w:t>
      </w:r>
      <w:r w:rsidR="00DA4CC1">
        <w:rPr>
          <w:color w:val="000000"/>
        </w:rPr>
        <w:t>Т</w:t>
      </w:r>
      <w:r w:rsidR="00936ACF">
        <w:rPr>
          <w:color w:val="000000"/>
        </w:rPr>
        <w:t xml:space="preserve">ЕРЕМ - </w:t>
      </w:r>
      <w:r w:rsidR="00921259">
        <w:rPr>
          <w:color w:val="000000"/>
        </w:rPr>
        <w:t>Ивайло</w:t>
      </w:r>
      <w:r w:rsidR="00B64D90" w:rsidRPr="00E37AB1">
        <w:rPr>
          <w:color w:val="000000"/>
        </w:rPr>
        <w:t xml:space="preserve">“ </w:t>
      </w:r>
      <w:r w:rsidR="00DA4CC1">
        <w:rPr>
          <w:color w:val="000000"/>
        </w:rPr>
        <w:t>Е</w:t>
      </w:r>
      <w:r>
        <w:rPr>
          <w:color w:val="000000"/>
        </w:rPr>
        <w:t>ОО</w:t>
      </w:r>
      <w:r w:rsidR="00B64D90" w:rsidRPr="00E37AB1">
        <w:rPr>
          <w:color w:val="000000"/>
        </w:rPr>
        <w:t xml:space="preserve">Д и </w:t>
      </w:r>
      <w:r>
        <w:rPr>
          <w:color w:val="000000"/>
        </w:rPr>
        <w:t>вътрешните правила/процедури/политики на група „Терем“</w:t>
      </w:r>
      <w:r w:rsidR="00B64D90" w:rsidRPr="00E37AB1">
        <w:rPr>
          <w:color w:val="000000"/>
        </w:rPr>
        <w:t xml:space="preserve">. </w:t>
      </w:r>
    </w:p>
    <w:p w:rsidR="00B64D90" w:rsidRPr="00E37AB1" w:rsidRDefault="003B0909" w:rsidP="008409BE">
      <w:pPr>
        <w:autoSpaceDE w:val="0"/>
        <w:autoSpaceDN w:val="0"/>
        <w:adjustRightInd w:val="0"/>
        <w:spacing w:before="60" w:after="0" w:line="300" w:lineRule="atLeast"/>
        <w:ind w:firstLine="567"/>
        <w:jc w:val="both"/>
        <w:rPr>
          <w:color w:val="000000"/>
        </w:rPr>
      </w:pPr>
      <w:r>
        <w:rPr>
          <w:color w:val="000000"/>
        </w:rPr>
        <w:t>Управителят на дру</w:t>
      </w:r>
      <w:bookmarkStart w:id="1" w:name="_GoBack"/>
      <w:bookmarkEnd w:id="1"/>
      <w:r>
        <w:rPr>
          <w:color w:val="000000"/>
        </w:rPr>
        <w:t>жеството</w:t>
      </w:r>
      <w:r w:rsidR="00DA4CC1">
        <w:rPr>
          <w:color w:val="000000"/>
        </w:rPr>
        <w:t xml:space="preserve"> </w:t>
      </w:r>
      <w:r w:rsidR="00B64D90" w:rsidRPr="00E37AB1">
        <w:rPr>
          <w:color w:val="000000"/>
        </w:rPr>
        <w:t xml:space="preserve">в своята дейност прилага принципа за избягване и недопускане на реален или потенциален конфликт на интереси. </w:t>
      </w:r>
    </w:p>
    <w:p w:rsidR="00D8057D" w:rsidRDefault="00D8057D" w:rsidP="008667CD">
      <w:pPr>
        <w:pStyle w:val="BodyText"/>
        <w:spacing w:before="60" w:after="0" w:line="240" w:lineRule="auto"/>
        <w:ind w:firstLine="567"/>
        <w:jc w:val="both"/>
        <w:rPr>
          <w:rFonts w:ascii="Times New Roman" w:hAnsi="Times New Roman"/>
          <w:sz w:val="24"/>
          <w:szCs w:val="24"/>
        </w:rPr>
      </w:pPr>
    </w:p>
    <w:p w:rsidR="004802EF" w:rsidRDefault="00BD3D7D" w:rsidP="008667CD">
      <w:pPr>
        <w:spacing w:before="60" w:line="280" w:lineRule="atLeast"/>
        <w:ind w:firstLine="567"/>
        <w:jc w:val="both"/>
        <w:rPr>
          <w:b/>
        </w:rPr>
      </w:pPr>
      <w:r>
        <w:rPr>
          <w:color w:val="000000"/>
        </w:rPr>
        <w:t xml:space="preserve">Настоящият доклад </w:t>
      </w:r>
      <w:r w:rsidRPr="003719DF">
        <w:rPr>
          <w:color w:val="000000"/>
        </w:rPr>
        <w:t xml:space="preserve">е одобрен и </w:t>
      </w:r>
      <w:r w:rsidR="003B0909">
        <w:rPr>
          <w:color w:val="000000"/>
        </w:rPr>
        <w:t xml:space="preserve">издаден на </w:t>
      </w:r>
      <w:del w:id="2" w:author="User" w:date="2024-04-12T13:31:00Z">
        <w:r w:rsidR="00F9672A" w:rsidDel="00EE2E8D">
          <w:rPr>
            <w:color w:val="000000"/>
          </w:rPr>
          <w:delText>29</w:delText>
        </w:r>
      </w:del>
      <w:ins w:id="3" w:author="User" w:date="2024-04-12T13:31:00Z">
        <w:r w:rsidR="00EE2E8D">
          <w:rPr>
            <w:color w:val="000000"/>
            <w:lang w:val="en-US"/>
          </w:rPr>
          <w:t>09</w:t>
        </w:r>
      </w:ins>
      <w:r w:rsidR="008667CD">
        <w:rPr>
          <w:color w:val="000000"/>
        </w:rPr>
        <w:t>.0</w:t>
      </w:r>
      <w:del w:id="4" w:author="User" w:date="2024-04-12T13:31:00Z">
        <w:r w:rsidR="008667CD" w:rsidDel="00EE2E8D">
          <w:rPr>
            <w:color w:val="000000"/>
          </w:rPr>
          <w:delText>3</w:delText>
        </w:r>
      </w:del>
      <w:ins w:id="5" w:author="User" w:date="2024-04-12T13:31:00Z">
        <w:r w:rsidR="00EE2E8D">
          <w:rPr>
            <w:color w:val="000000"/>
            <w:lang w:val="en-US"/>
          </w:rPr>
          <w:t>4</w:t>
        </w:r>
      </w:ins>
      <w:r w:rsidR="008667CD">
        <w:rPr>
          <w:color w:val="000000"/>
        </w:rPr>
        <w:t>.</w:t>
      </w:r>
      <w:r w:rsidRPr="008667CD">
        <w:rPr>
          <w:color w:val="000000"/>
        </w:rPr>
        <w:t>20</w:t>
      </w:r>
      <w:r w:rsidR="003B0909">
        <w:rPr>
          <w:color w:val="000000"/>
        </w:rPr>
        <w:t>2</w:t>
      </w:r>
      <w:r w:rsidR="00F9672A">
        <w:rPr>
          <w:color w:val="000000"/>
        </w:rPr>
        <w:t>4</w:t>
      </w:r>
      <w:r w:rsidRPr="003719DF">
        <w:rPr>
          <w:color w:val="000000"/>
        </w:rPr>
        <w:t xml:space="preserve"> г.</w:t>
      </w:r>
    </w:p>
    <w:p w:rsidR="00936ACF" w:rsidRDefault="00936ACF" w:rsidP="004802EF">
      <w:pPr>
        <w:spacing w:after="0"/>
        <w:ind w:firstLine="4410"/>
        <w:jc w:val="both"/>
        <w:rPr>
          <w:b/>
          <w:sz w:val="42"/>
          <w:szCs w:val="42"/>
        </w:rPr>
      </w:pPr>
    </w:p>
    <w:p w:rsidR="00052DC7" w:rsidRPr="00F15EBC" w:rsidRDefault="00052DC7" w:rsidP="004802EF">
      <w:pPr>
        <w:spacing w:after="0"/>
        <w:ind w:firstLine="4410"/>
        <w:jc w:val="both"/>
        <w:rPr>
          <w:b/>
          <w:sz w:val="14"/>
          <w:szCs w:val="14"/>
        </w:rPr>
      </w:pPr>
    </w:p>
    <w:p w:rsidR="00052DC7" w:rsidRPr="00BD3D7D" w:rsidRDefault="00052DC7" w:rsidP="004802EF">
      <w:pPr>
        <w:spacing w:after="0"/>
        <w:ind w:firstLine="4410"/>
        <w:jc w:val="both"/>
        <w:rPr>
          <w:b/>
          <w:sz w:val="42"/>
          <w:szCs w:val="42"/>
        </w:rPr>
      </w:pPr>
    </w:p>
    <w:p w:rsidR="00921259" w:rsidRPr="00EB2B1B" w:rsidRDefault="00921259" w:rsidP="00921259">
      <w:pPr>
        <w:spacing w:after="0"/>
        <w:ind w:firstLine="4410"/>
        <w:jc w:val="both"/>
        <w:rPr>
          <w:b/>
        </w:rPr>
      </w:pPr>
      <w:r w:rsidRPr="003B0909">
        <w:rPr>
          <w:b/>
        </w:rPr>
        <w:t>инж</w:t>
      </w:r>
      <w:r>
        <w:t>.</w:t>
      </w:r>
      <w:r w:rsidRPr="00EC115F">
        <w:t>______________</w:t>
      </w:r>
      <w:r>
        <w:rPr>
          <w:b/>
        </w:rPr>
        <w:t xml:space="preserve"> </w:t>
      </w:r>
      <w:r w:rsidR="0092127F">
        <w:rPr>
          <w:b/>
        </w:rPr>
        <w:t>Георги Бянов</w:t>
      </w:r>
    </w:p>
    <w:p w:rsidR="00921259" w:rsidRPr="00EB2B1B" w:rsidRDefault="00921259" w:rsidP="00921259">
      <w:pPr>
        <w:spacing w:after="0"/>
        <w:ind w:firstLine="4395"/>
        <w:jc w:val="both"/>
        <w:rPr>
          <w:b/>
        </w:rPr>
      </w:pPr>
      <w:r>
        <w:rPr>
          <w:b/>
        </w:rPr>
        <w:t>Управител</w:t>
      </w:r>
    </w:p>
    <w:p w:rsidR="000D651E" w:rsidRDefault="00921259" w:rsidP="00921259">
      <w:pPr>
        <w:spacing w:after="0"/>
        <w:ind w:firstLine="4410"/>
        <w:jc w:val="both"/>
      </w:pPr>
      <w:r>
        <w:rPr>
          <w:b/>
        </w:rPr>
        <w:t>на „ТЕРЕМ - ИВАЙЛО” ЕООД</w:t>
      </w:r>
    </w:p>
    <w:sectPr w:rsidR="000D651E" w:rsidSect="003772F4">
      <w:headerReference w:type="default" r:id="rId9"/>
      <w:footerReference w:type="default" r:id="rId10"/>
      <w:type w:val="continuous"/>
      <w:pgSz w:w="11907" w:h="16839" w:code="9"/>
      <w:pgMar w:top="1729" w:right="1440" w:bottom="1440" w:left="1440" w:header="709" w:footer="295"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25B8" w:rsidRDefault="00BC25B8" w:rsidP="00B72719">
      <w:r>
        <w:separator/>
      </w:r>
    </w:p>
  </w:endnote>
  <w:endnote w:type="continuationSeparator" w:id="0">
    <w:p w:rsidR="00BC25B8" w:rsidRDefault="00BC25B8" w:rsidP="00B72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Bodoni Book 12pt">
    <w:altName w:val="Times New Roman"/>
    <w:charset w:val="00"/>
    <w:family w:val="roman"/>
    <w:pitch w:val="default"/>
  </w:font>
  <w:font w:name="Times">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A21" w:rsidRPr="000B54C9" w:rsidRDefault="008F5A21">
    <w:pPr>
      <w:pStyle w:val="Footer"/>
      <w:jc w:val="right"/>
      <w:rPr>
        <w:rFonts w:ascii="Times New Roman" w:hAnsi="Times New Roman" w:cs="Times New Roman"/>
        <w:b w:val="0"/>
        <w:sz w:val="20"/>
      </w:rPr>
    </w:pPr>
    <w:r w:rsidRPr="000B54C9">
      <w:rPr>
        <w:rFonts w:ascii="Times New Roman" w:hAnsi="Times New Roman" w:cs="Times New Roman"/>
        <w:b w:val="0"/>
        <w:sz w:val="20"/>
      </w:rPr>
      <w:fldChar w:fldCharType="begin"/>
    </w:r>
    <w:r w:rsidRPr="000B54C9">
      <w:rPr>
        <w:rFonts w:ascii="Times New Roman" w:hAnsi="Times New Roman" w:cs="Times New Roman"/>
        <w:b w:val="0"/>
        <w:sz w:val="20"/>
      </w:rPr>
      <w:instrText xml:space="preserve"> PAGE   \* MERGEFORMAT </w:instrText>
    </w:r>
    <w:r w:rsidRPr="000B54C9">
      <w:rPr>
        <w:rFonts w:ascii="Times New Roman" w:hAnsi="Times New Roman" w:cs="Times New Roman"/>
        <w:b w:val="0"/>
        <w:sz w:val="20"/>
      </w:rPr>
      <w:fldChar w:fldCharType="separate"/>
    </w:r>
    <w:r w:rsidR="00EE2E8D">
      <w:rPr>
        <w:rFonts w:ascii="Times New Roman" w:hAnsi="Times New Roman" w:cs="Times New Roman"/>
        <w:b w:val="0"/>
        <w:noProof/>
        <w:sz w:val="20"/>
      </w:rPr>
      <w:t>20</w:t>
    </w:r>
    <w:r w:rsidRPr="000B54C9">
      <w:rPr>
        <w:rFonts w:ascii="Times New Roman" w:hAnsi="Times New Roman" w:cs="Times New Roman"/>
        <w:b w:val="0"/>
        <w:noProof/>
        <w:sz w:val="20"/>
      </w:rPr>
      <w:fldChar w:fldCharType="end"/>
    </w:r>
  </w:p>
  <w:p w:rsidR="008F5A21" w:rsidRDefault="008F5A2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25B8" w:rsidRDefault="00BC25B8" w:rsidP="00B72719">
      <w:r>
        <w:separator/>
      </w:r>
    </w:p>
  </w:footnote>
  <w:footnote w:type="continuationSeparator" w:id="0">
    <w:p w:rsidR="00BC25B8" w:rsidRDefault="00BC25B8" w:rsidP="00B72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5A21" w:rsidRDefault="008F5A21" w:rsidP="00E915D3">
    <w:pPr>
      <w:pStyle w:val="Header"/>
      <w:tabs>
        <w:tab w:val="clear" w:pos="8562"/>
        <w:tab w:val="left" w:pos="8080"/>
        <w:tab w:val="right" w:pos="8364"/>
      </w:tabs>
      <w:ind w:right="96"/>
      <w:jc w:val="right"/>
      <w:rPr>
        <w:rFonts w:ascii="Times New Roman" w:hAnsi="Times New Roman" w:cs="Times New Roman"/>
        <w:b w:val="0"/>
        <w:color w:val="365F91"/>
        <w:sz w:val="24"/>
        <w:szCs w:val="24"/>
        <w:lang w:val="bg-BG"/>
      </w:rPr>
    </w:pPr>
    <w:r w:rsidRPr="009D28BD">
      <w:rPr>
        <w:rFonts w:ascii="Times New Roman" w:hAnsi="Times New Roman" w:cs="Times New Roman"/>
        <w:b w:val="0"/>
        <w:color w:val="365F91"/>
        <w:sz w:val="24"/>
        <w:szCs w:val="24"/>
        <w:lang w:val="bg-BG"/>
      </w:rPr>
      <w:t xml:space="preserve">Доклад за дейността </w:t>
    </w:r>
    <w:r>
      <w:rPr>
        <w:rFonts w:ascii="Times New Roman" w:hAnsi="Times New Roman" w:cs="Times New Roman"/>
        <w:b w:val="0"/>
        <w:color w:val="365F91"/>
        <w:sz w:val="24"/>
        <w:szCs w:val="24"/>
        <w:lang w:val="bg-BG"/>
      </w:rPr>
      <w:t>н</w:t>
    </w:r>
    <w:r w:rsidRPr="009D28BD">
      <w:rPr>
        <w:rFonts w:ascii="Times New Roman" w:hAnsi="Times New Roman" w:cs="Times New Roman"/>
        <w:b w:val="0"/>
        <w:color w:val="365F91"/>
        <w:sz w:val="24"/>
        <w:szCs w:val="24"/>
        <w:lang w:val="bg-BG"/>
      </w:rPr>
      <w:t xml:space="preserve">а </w:t>
    </w:r>
  </w:p>
  <w:p w:rsidR="008F5A21" w:rsidRPr="00FE1A13" w:rsidRDefault="008F5A21" w:rsidP="00FE1A13">
    <w:pPr>
      <w:pStyle w:val="Header"/>
      <w:tabs>
        <w:tab w:val="clear" w:pos="8562"/>
        <w:tab w:val="left" w:pos="8080"/>
        <w:tab w:val="right" w:pos="8364"/>
      </w:tabs>
      <w:ind w:right="96"/>
      <w:jc w:val="right"/>
      <w:rPr>
        <w:rFonts w:ascii="Times New Roman" w:hAnsi="Times New Roman" w:cs="Times New Roman"/>
        <w:b w:val="0"/>
        <w:color w:val="365F91"/>
        <w:sz w:val="24"/>
        <w:szCs w:val="24"/>
        <w:lang w:val="en-US"/>
      </w:rPr>
    </w:pPr>
    <w:r w:rsidRPr="009D28BD">
      <w:rPr>
        <w:rFonts w:ascii="Times New Roman" w:hAnsi="Times New Roman" w:cs="Times New Roman"/>
        <w:b w:val="0"/>
        <w:color w:val="365F91"/>
        <w:sz w:val="24"/>
        <w:szCs w:val="24"/>
        <w:lang w:val="bg-BG"/>
      </w:rPr>
      <w:t>„ТЕРЕМ</w:t>
    </w:r>
    <w:r>
      <w:rPr>
        <w:rFonts w:ascii="Times New Roman" w:hAnsi="Times New Roman" w:cs="Times New Roman"/>
        <w:b w:val="0"/>
        <w:color w:val="365F91"/>
        <w:sz w:val="24"/>
        <w:szCs w:val="24"/>
        <w:lang w:val="bg-BG"/>
      </w:rPr>
      <w:t>-ИВАЙЛО</w:t>
    </w:r>
    <w:r w:rsidRPr="009D28BD">
      <w:rPr>
        <w:rFonts w:ascii="Times New Roman" w:hAnsi="Times New Roman" w:cs="Times New Roman"/>
        <w:b w:val="0"/>
        <w:color w:val="365F91"/>
        <w:sz w:val="24"/>
        <w:szCs w:val="24"/>
        <w:lang w:val="bg-BG"/>
      </w:rPr>
      <w:t>” Е</w:t>
    </w:r>
    <w:r>
      <w:rPr>
        <w:rFonts w:ascii="Times New Roman" w:hAnsi="Times New Roman" w:cs="Times New Roman"/>
        <w:b w:val="0"/>
        <w:color w:val="365F91"/>
        <w:sz w:val="24"/>
        <w:szCs w:val="24"/>
        <w:lang w:val="bg-BG"/>
      </w:rPr>
      <w:t>ОО</w:t>
    </w:r>
    <w:r w:rsidRPr="009D28BD">
      <w:rPr>
        <w:rFonts w:ascii="Times New Roman" w:hAnsi="Times New Roman" w:cs="Times New Roman"/>
        <w:b w:val="0"/>
        <w:color w:val="365F91"/>
        <w:sz w:val="24"/>
        <w:szCs w:val="24"/>
        <w:lang w:val="bg-BG"/>
      </w:rPr>
      <w:t xml:space="preserve">Д </w:t>
    </w:r>
    <w:r>
      <w:rPr>
        <w:rFonts w:ascii="Times New Roman" w:hAnsi="Times New Roman" w:cs="Times New Roman"/>
        <w:b w:val="0"/>
        <w:color w:val="365F91"/>
        <w:sz w:val="24"/>
        <w:szCs w:val="24"/>
        <w:lang w:val="bg-BG"/>
      </w:rPr>
      <w:t>през</w:t>
    </w:r>
    <w:r w:rsidRPr="009D28BD">
      <w:rPr>
        <w:rFonts w:ascii="Times New Roman" w:hAnsi="Times New Roman" w:cs="Times New Roman"/>
        <w:b w:val="0"/>
        <w:color w:val="365F91"/>
        <w:sz w:val="24"/>
        <w:szCs w:val="24"/>
      </w:rPr>
      <w:t xml:space="preserve"> 20</w:t>
    </w:r>
    <w:r>
      <w:rPr>
        <w:rFonts w:ascii="Times New Roman" w:hAnsi="Times New Roman" w:cs="Times New Roman"/>
        <w:b w:val="0"/>
        <w:color w:val="365F91"/>
        <w:sz w:val="24"/>
        <w:szCs w:val="24"/>
        <w:lang w:val="en-US"/>
      </w:rPr>
      <w:t>23</w:t>
    </w:r>
    <w:r w:rsidRPr="009D28BD">
      <w:rPr>
        <w:rFonts w:ascii="Times New Roman" w:hAnsi="Times New Roman" w:cs="Times New Roman"/>
        <w:b w:val="0"/>
        <w:color w:val="365F91"/>
        <w:sz w:val="24"/>
        <w:szCs w:val="24"/>
        <w:lang w:val="bg-BG"/>
      </w:rPr>
      <w:t>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
      </v:shape>
    </w:pict>
  </w:numPicBullet>
  <w:abstractNum w:abstractNumId="0">
    <w:nsid w:val="FFFFFF89"/>
    <w:multiLevelType w:val="singleLevel"/>
    <w:tmpl w:val="71065346"/>
    <w:lvl w:ilvl="0">
      <w:start w:val="1"/>
      <w:numFmt w:val="bullet"/>
      <w:lvlText w:val=""/>
      <w:lvlJc w:val="left"/>
      <w:pPr>
        <w:tabs>
          <w:tab w:val="num" w:pos="360"/>
        </w:tabs>
        <w:ind w:left="360" w:hanging="360"/>
      </w:pPr>
      <w:rPr>
        <w:rFonts w:ascii="Symbol" w:hAnsi="Symbol" w:cs="Times New Roman" w:hint="default"/>
      </w:rPr>
    </w:lvl>
  </w:abstractNum>
  <w:abstractNum w:abstractNumId="1">
    <w:nsid w:val="00000004"/>
    <w:multiLevelType w:val="singleLevel"/>
    <w:tmpl w:val="00000004"/>
    <w:name w:val="WW8Num4"/>
    <w:lvl w:ilvl="0">
      <w:start w:val="1"/>
      <w:numFmt w:val="bullet"/>
      <w:lvlText w:val=""/>
      <w:lvlJc w:val="left"/>
      <w:pPr>
        <w:tabs>
          <w:tab w:val="num" w:pos="1080"/>
        </w:tabs>
        <w:ind w:left="0" w:firstLine="720"/>
      </w:pPr>
      <w:rPr>
        <w:rFonts w:ascii="Symbol" w:hAnsi="Symbol"/>
      </w:rPr>
    </w:lvl>
  </w:abstractNum>
  <w:abstractNum w:abstractNumId="2">
    <w:nsid w:val="04042CAA"/>
    <w:multiLevelType w:val="hybridMultilevel"/>
    <w:tmpl w:val="283C0F86"/>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D2048AFE">
      <w:start w:val="1"/>
      <w:numFmt w:val="bullet"/>
      <w:lvlText w:val="o"/>
      <w:lvlJc w:val="left"/>
      <w:pPr>
        <w:ind w:left="2160" w:hanging="360"/>
      </w:pPr>
      <w:rPr>
        <w:rFonts w:ascii="Courier New" w:hAnsi="Courier New" w:cs="Courier New" w:hint="default"/>
        <w:sz w:val="20"/>
        <w:szCs w:val="20"/>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
    <w:nsid w:val="0547367F"/>
    <w:multiLevelType w:val="hybridMultilevel"/>
    <w:tmpl w:val="00865876"/>
    <w:lvl w:ilvl="0" w:tplc="2C9E1294">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6D0C57"/>
    <w:multiLevelType w:val="hybridMultilevel"/>
    <w:tmpl w:val="0872661E"/>
    <w:lvl w:ilvl="0" w:tplc="F25A2EA0">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CD4187"/>
    <w:multiLevelType w:val="multilevel"/>
    <w:tmpl w:val="693227E4"/>
    <w:lvl w:ilvl="0">
      <w:start w:val="1"/>
      <w:numFmt w:val="bullet"/>
      <w:pStyle w:val="ListBullet"/>
      <w:lvlText w:val=""/>
      <w:lvlJc w:val="left"/>
      <w:pPr>
        <w:tabs>
          <w:tab w:val="num" w:pos="227"/>
        </w:tabs>
        <w:ind w:left="227" w:hanging="227"/>
      </w:pPr>
      <w:rPr>
        <w:rFonts w:ascii="Symbol" w:hAnsi="Symbol" w:hint="default"/>
        <w:color w:val="auto"/>
      </w:rPr>
    </w:lvl>
    <w:lvl w:ilvl="1">
      <w:start w:val="1"/>
      <w:numFmt w:val="bullet"/>
      <w:pStyle w:val="ListBullet2"/>
      <w:lvlText w:val=""/>
      <w:lvlJc w:val="left"/>
      <w:pPr>
        <w:tabs>
          <w:tab w:val="num" w:pos="454"/>
        </w:tabs>
        <w:ind w:left="454" w:hanging="227"/>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6">
    <w:nsid w:val="16BD181D"/>
    <w:multiLevelType w:val="hybridMultilevel"/>
    <w:tmpl w:val="ADBA2A46"/>
    <w:lvl w:ilvl="0" w:tplc="04020003">
      <w:start w:val="1"/>
      <w:numFmt w:val="bullet"/>
      <w:lvlText w:val="o"/>
      <w:lvlJc w:val="left"/>
      <w:pPr>
        <w:ind w:left="1429" w:hanging="360"/>
      </w:pPr>
      <w:rPr>
        <w:rFonts w:ascii="Courier New" w:hAnsi="Courier New" w:cs="Courier New"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nsid w:val="175552DD"/>
    <w:multiLevelType w:val="hybridMultilevel"/>
    <w:tmpl w:val="4DF07C6E"/>
    <w:lvl w:ilvl="0" w:tplc="04020003">
      <w:start w:val="1"/>
      <w:numFmt w:val="bullet"/>
      <w:lvlText w:val="o"/>
      <w:lvlJc w:val="left"/>
      <w:pPr>
        <w:ind w:left="1287" w:hanging="360"/>
      </w:pPr>
      <w:rPr>
        <w:rFonts w:ascii="Courier New" w:hAnsi="Courier New" w:cs="Courier New"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8">
    <w:nsid w:val="177E6DAC"/>
    <w:multiLevelType w:val="hybridMultilevel"/>
    <w:tmpl w:val="7F8EDAA8"/>
    <w:lvl w:ilvl="0" w:tplc="04020003">
      <w:start w:val="1"/>
      <w:numFmt w:val="bullet"/>
      <w:lvlText w:val="o"/>
      <w:lvlJc w:val="left"/>
      <w:pPr>
        <w:ind w:left="1287" w:hanging="360"/>
      </w:pPr>
      <w:rPr>
        <w:rFonts w:ascii="Courier New" w:hAnsi="Courier New" w:cs="Courier New"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9">
    <w:nsid w:val="1DB141C2"/>
    <w:multiLevelType w:val="hybridMultilevel"/>
    <w:tmpl w:val="6270CD6E"/>
    <w:lvl w:ilvl="0" w:tplc="921E34FE">
      <w:start w:val="1"/>
      <w:numFmt w:val="bullet"/>
      <w:lvlText w:val="o"/>
      <w:lvlJc w:val="left"/>
      <w:pPr>
        <w:ind w:left="720" w:hanging="360"/>
      </w:pPr>
      <w:rPr>
        <w:rFonts w:ascii="Courier New" w:hAnsi="Courier New" w:cs="Courier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AE2136"/>
    <w:multiLevelType w:val="hybridMultilevel"/>
    <w:tmpl w:val="225EB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0C662A"/>
    <w:multiLevelType w:val="hybridMultilevel"/>
    <w:tmpl w:val="85FA5D7C"/>
    <w:lvl w:ilvl="0" w:tplc="C234D734">
      <w:start w:val="1"/>
      <w:numFmt w:val="bullet"/>
      <w:lvlText w:val="o"/>
      <w:lvlJc w:val="left"/>
      <w:pPr>
        <w:ind w:left="720" w:hanging="360"/>
      </w:pPr>
      <w:rPr>
        <w:rFonts w:ascii="Courier New" w:hAnsi="Courier New" w:cs="Courier New" w:hint="default"/>
        <w:sz w:val="16"/>
        <w:szCs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9E7491E"/>
    <w:multiLevelType w:val="hybridMultilevel"/>
    <w:tmpl w:val="35F081A6"/>
    <w:lvl w:ilvl="0" w:tplc="3D5A1032">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nsid w:val="2A326F96"/>
    <w:multiLevelType w:val="hybridMultilevel"/>
    <w:tmpl w:val="06344DC4"/>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4">
    <w:nsid w:val="2EC03BF4"/>
    <w:multiLevelType w:val="hybridMultilevel"/>
    <w:tmpl w:val="D7DCBF16"/>
    <w:lvl w:ilvl="0" w:tplc="378EB384">
      <w:start w:val="1"/>
      <w:numFmt w:val="bullet"/>
      <w:lvlText w:val="o"/>
      <w:lvlJc w:val="left"/>
      <w:pPr>
        <w:ind w:left="720" w:hanging="360"/>
      </w:pPr>
      <w:rPr>
        <w:rFonts w:ascii="Courier New" w:hAnsi="Courier New" w:cs="Courier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7A1D87"/>
    <w:multiLevelType w:val="hybridMultilevel"/>
    <w:tmpl w:val="5044B140"/>
    <w:lvl w:ilvl="0" w:tplc="6EC02C04">
      <w:start w:val="1"/>
      <w:numFmt w:val="bullet"/>
      <w:lvlText w:val="o"/>
      <w:lvlJc w:val="left"/>
      <w:pPr>
        <w:ind w:left="720" w:hanging="360"/>
      </w:pPr>
      <w:rPr>
        <w:rFonts w:ascii="Courier New" w:hAnsi="Courier New" w:cs="Courier New" w:hint="default"/>
        <w:sz w:val="16"/>
        <w:szCs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43D545A"/>
    <w:multiLevelType w:val="multilevel"/>
    <w:tmpl w:val="4484EAB8"/>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8">
    <w:nsid w:val="345D21A8"/>
    <w:multiLevelType w:val="hybridMultilevel"/>
    <w:tmpl w:val="70B2CADA"/>
    <w:lvl w:ilvl="0" w:tplc="C9542BF0">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35511440"/>
    <w:multiLevelType w:val="hybridMultilevel"/>
    <w:tmpl w:val="55EA42C8"/>
    <w:lvl w:ilvl="0" w:tplc="56B48CA8">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87A6AE0"/>
    <w:multiLevelType w:val="multilevel"/>
    <w:tmpl w:val="E9F2A55E"/>
    <w:lvl w:ilvl="0">
      <w:start w:val="1"/>
      <w:numFmt w:val="decimal"/>
      <w:pStyle w:val="NumberedHeading1"/>
      <w:lvlText w:val="%1"/>
      <w:lvlJc w:val="left"/>
      <w:pPr>
        <w:tabs>
          <w:tab w:val="num" w:pos="851"/>
        </w:tabs>
        <w:ind w:left="851" w:hanging="851"/>
      </w:pPr>
      <w:rPr>
        <w:rFonts w:hint="default"/>
      </w:rPr>
    </w:lvl>
    <w:lvl w:ilvl="1">
      <w:start w:val="24"/>
      <w:numFmt w:val="decimal"/>
      <w:pStyle w:val="NumberedHeading2"/>
      <w:lvlText w:val="%1.%2"/>
      <w:lvlJc w:val="left"/>
      <w:pPr>
        <w:tabs>
          <w:tab w:val="num" w:pos="851"/>
        </w:tabs>
        <w:ind w:left="851" w:hanging="851"/>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nsid w:val="38F37575"/>
    <w:multiLevelType w:val="hybridMultilevel"/>
    <w:tmpl w:val="AB707412"/>
    <w:lvl w:ilvl="0" w:tplc="31E0EB62">
      <w:start w:val="1"/>
      <w:numFmt w:val="bullet"/>
      <w:lvlText w:val="o"/>
      <w:lvlJc w:val="left"/>
      <w:pPr>
        <w:tabs>
          <w:tab w:val="num" w:pos="720"/>
        </w:tabs>
        <w:ind w:left="720" w:hanging="360"/>
      </w:pPr>
      <w:rPr>
        <w:rFonts w:ascii="Courier New" w:hAnsi="Courier New" w:cs="Courier New" w:hint="default"/>
        <w:color w:val="auto"/>
        <w:sz w:val="20"/>
        <w:szCs w:val="2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nsid w:val="39A12421"/>
    <w:multiLevelType w:val="hybridMultilevel"/>
    <w:tmpl w:val="4A563484"/>
    <w:lvl w:ilvl="0" w:tplc="12AEE184">
      <w:start w:val="1"/>
      <w:numFmt w:val="bullet"/>
      <w:lvlText w:val="o"/>
      <w:lvlJc w:val="left"/>
      <w:pPr>
        <w:tabs>
          <w:tab w:val="num" w:pos="1170"/>
        </w:tabs>
        <w:ind w:left="1170" w:hanging="360"/>
      </w:pPr>
      <w:rPr>
        <w:rFonts w:ascii="Courier New" w:hAnsi="Courier New" w:cs="Courier New" w:hint="default"/>
        <w:color w:val="auto"/>
        <w:sz w:val="20"/>
        <w:szCs w:val="20"/>
      </w:rPr>
    </w:lvl>
    <w:lvl w:ilvl="1" w:tplc="04020003" w:tentative="1">
      <w:start w:val="1"/>
      <w:numFmt w:val="bullet"/>
      <w:lvlText w:val="o"/>
      <w:lvlJc w:val="left"/>
      <w:pPr>
        <w:tabs>
          <w:tab w:val="num" w:pos="1890"/>
        </w:tabs>
        <w:ind w:left="1890" w:hanging="360"/>
      </w:pPr>
      <w:rPr>
        <w:rFonts w:ascii="Courier New" w:hAnsi="Courier New" w:cs="Courier New" w:hint="default"/>
      </w:rPr>
    </w:lvl>
    <w:lvl w:ilvl="2" w:tplc="04020005" w:tentative="1">
      <w:start w:val="1"/>
      <w:numFmt w:val="bullet"/>
      <w:lvlText w:val=""/>
      <w:lvlJc w:val="left"/>
      <w:pPr>
        <w:tabs>
          <w:tab w:val="num" w:pos="2610"/>
        </w:tabs>
        <w:ind w:left="2610" w:hanging="360"/>
      </w:pPr>
      <w:rPr>
        <w:rFonts w:ascii="Wingdings" w:hAnsi="Wingdings" w:hint="default"/>
      </w:rPr>
    </w:lvl>
    <w:lvl w:ilvl="3" w:tplc="04020001" w:tentative="1">
      <w:start w:val="1"/>
      <w:numFmt w:val="bullet"/>
      <w:lvlText w:val=""/>
      <w:lvlJc w:val="left"/>
      <w:pPr>
        <w:tabs>
          <w:tab w:val="num" w:pos="3330"/>
        </w:tabs>
        <w:ind w:left="3330" w:hanging="360"/>
      </w:pPr>
      <w:rPr>
        <w:rFonts w:ascii="Symbol" w:hAnsi="Symbol" w:hint="default"/>
      </w:rPr>
    </w:lvl>
    <w:lvl w:ilvl="4" w:tplc="04020003" w:tentative="1">
      <w:start w:val="1"/>
      <w:numFmt w:val="bullet"/>
      <w:lvlText w:val="o"/>
      <w:lvlJc w:val="left"/>
      <w:pPr>
        <w:tabs>
          <w:tab w:val="num" w:pos="4050"/>
        </w:tabs>
        <w:ind w:left="4050" w:hanging="360"/>
      </w:pPr>
      <w:rPr>
        <w:rFonts w:ascii="Courier New" w:hAnsi="Courier New" w:cs="Courier New" w:hint="default"/>
      </w:rPr>
    </w:lvl>
    <w:lvl w:ilvl="5" w:tplc="04020005" w:tentative="1">
      <w:start w:val="1"/>
      <w:numFmt w:val="bullet"/>
      <w:lvlText w:val=""/>
      <w:lvlJc w:val="left"/>
      <w:pPr>
        <w:tabs>
          <w:tab w:val="num" w:pos="4770"/>
        </w:tabs>
        <w:ind w:left="4770" w:hanging="360"/>
      </w:pPr>
      <w:rPr>
        <w:rFonts w:ascii="Wingdings" w:hAnsi="Wingdings" w:hint="default"/>
      </w:rPr>
    </w:lvl>
    <w:lvl w:ilvl="6" w:tplc="04020001" w:tentative="1">
      <w:start w:val="1"/>
      <w:numFmt w:val="bullet"/>
      <w:lvlText w:val=""/>
      <w:lvlJc w:val="left"/>
      <w:pPr>
        <w:tabs>
          <w:tab w:val="num" w:pos="5490"/>
        </w:tabs>
        <w:ind w:left="5490" w:hanging="360"/>
      </w:pPr>
      <w:rPr>
        <w:rFonts w:ascii="Symbol" w:hAnsi="Symbol" w:hint="default"/>
      </w:rPr>
    </w:lvl>
    <w:lvl w:ilvl="7" w:tplc="04020003" w:tentative="1">
      <w:start w:val="1"/>
      <w:numFmt w:val="bullet"/>
      <w:lvlText w:val="o"/>
      <w:lvlJc w:val="left"/>
      <w:pPr>
        <w:tabs>
          <w:tab w:val="num" w:pos="6210"/>
        </w:tabs>
        <w:ind w:left="6210" w:hanging="360"/>
      </w:pPr>
      <w:rPr>
        <w:rFonts w:ascii="Courier New" w:hAnsi="Courier New" w:cs="Courier New" w:hint="default"/>
      </w:rPr>
    </w:lvl>
    <w:lvl w:ilvl="8" w:tplc="04020005" w:tentative="1">
      <w:start w:val="1"/>
      <w:numFmt w:val="bullet"/>
      <w:lvlText w:val=""/>
      <w:lvlJc w:val="left"/>
      <w:pPr>
        <w:tabs>
          <w:tab w:val="num" w:pos="6930"/>
        </w:tabs>
        <w:ind w:left="6930" w:hanging="360"/>
      </w:pPr>
      <w:rPr>
        <w:rFonts w:ascii="Wingdings" w:hAnsi="Wingdings" w:hint="default"/>
      </w:rPr>
    </w:lvl>
  </w:abstractNum>
  <w:abstractNum w:abstractNumId="23">
    <w:nsid w:val="3D3F53B5"/>
    <w:multiLevelType w:val="hybridMultilevel"/>
    <w:tmpl w:val="DE645C30"/>
    <w:lvl w:ilvl="0" w:tplc="33AA903A">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4">
    <w:nsid w:val="3D745025"/>
    <w:multiLevelType w:val="hybridMultilevel"/>
    <w:tmpl w:val="E31A1DD2"/>
    <w:lvl w:ilvl="0" w:tplc="59C6689E">
      <w:start w:val="1"/>
      <w:numFmt w:val="bullet"/>
      <w:lvlText w:val="o"/>
      <w:lvlJc w:val="left"/>
      <w:pPr>
        <w:ind w:left="720" w:hanging="360"/>
      </w:pPr>
      <w:rPr>
        <w:rFonts w:ascii="Courier New" w:hAnsi="Courier New" w:cs="Courier New" w:hint="default"/>
        <w:sz w:val="20"/>
        <w:szCs w:val="20"/>
      </w:rPr>
    </w:lvl>
    <w:lvl w:ilvl="1" w:tplc="851292F6" w:tentative="1">
      <w:start w:val="1"/>
      <w:numFmt w:val="bullet"/>
      <w:lvlText w:val="o"/>
      <w:lvlJc w:val="left"/>
      <w:pPr>
        <w:ind w:left="1440" w:hanging="360"/>
      </w:pPr>
      <w:rPr>
        <w:rFonts w:ascii="Courier New" w:hAnsi="Courier New" w:cs="Courier New" w:hint="default"/>
      </w:rPr>
    </w:lvl>
    <w:lvl w:ilvl="2" w:tplc="88F6BFC2" w:tentative="1">
      <w:start w:val="1"/>
      <w:numFmt w:val="bullet"/>
      <w:lvlText w:val=""/>
      <w:lvlJc w:val="left"/>
      <w:pPr>
        <w:ind w:left="2160" w:hanging="360"/>
      </w:pPr>
      <w:rPr>
        <w:rFonts w:ascii="Wingdings" w:hAnsi="Wingdings" w:hint="default"/>
      </w:rPr>
    </w:lvl>
    <w:lvl w:ilvl="3" w:tplc="30742AAA" w:tentative="1">
      <w:start w:val="1"/>
      <w:numFmt w:val="bullet"/>
      <w:lvlText w:val=""/>
      <w:lvlJc w:val="left"/>
      <w:pPr>
        <w:ind w:left="2880" w:hanging="360"/>
      </w:pPr>
      <w:rPr>
        <w:rFonts w:ascii="Symbol" w:hAnsi="Symbol" w:hint="default"/>
      </w:rPr>
    </w:lvl>
    <w:lvl w:ilvl="4" w:tplc="1714B9CE" w:tentative="1">
      <w:start w:val="1"/>
      <w:numFmt w:val="bullet"/>
      <w:lvlText w:val="o"/>
      <w:lvlJc w:val="left"/>
      <w:pPr>
        <w:ind w:left="3600" w:hanging="360"/>
      </w:pPr>
      <w:rPr>
        <w:rFonts w:ascii="Courier New" w:hAnsi="Courier New" w:cs="Courier New" w:hint="default"/>
      </w:rPr>
    </w:lvl>
    <w:lvl w:ilvl="5" w:tplc="A33A7850" w:tentative="1">
      <w:start w:val="1"/>
      <w:numFmt w:val="bullet"/>
      <w:lvlText w:val=""/>
      <w:lvlJc w:val="left"/>
      <w:pPr>
        <w:ind w:left="4320" w:hanging="360"/>
      </w:pPr>
      <w:rPr>
        <w:rFonts w:ascii="Wingdings" w:hAnsi="Wingdings" w:hint="default"/>
      </w:rPr>
    </w:lvl>
    <w:lvl w:ilvl="6" w:tplc="1C74D76E" w:tentative="1">
      <w:start w:val="1"/>
      <w:numFmt w:val="bullet"/>
      <w:lvlText w:val=""/>
      <w:lvlJc w:val="left"/>
      <w:pPr>
        <w:ind w:left="5040" w:hanging="360"/>
      </w:pPr>
      <w:rPr>
        <w:rFonts w:ascii="Symbol" w:hAnsi="Symbol" w:hint="default"/>
      </w:rPr>
    </w:lvl>
    <w:lvl w:ilvl="7" w:tplc="590EFDDE" w:tentative="1">
      <w:start w:val="1"/>
      <w:numFmt w:val="bullet"/>
      <w:lvlText w:val="o"/>
      <w:lvlJc w:val="left"/>
      <w:pPr>
        <w:ind w:left="5760" w:hanging="360"/>
      </w:pPr>
      <w:rPr>
        <w:rFonts w:ascii="Courier New" w:hAnsi="Courier New" w:cs="Courier New" w:hint="default"/>
      </w:rPr>
    </w:lvl>
    <w:lvl w:ilvl="8" w:tplc="F2762B32" w:tentative="1">
      <w:start w:val="1"/>
      <w:numFmt w:val="bullet"/>
      <w:lvlText w:val=""/>
      <w:lvlJc w:val="left"/>
      <w:pPr>
        <w:ind w:left="6480" w:hanging="360"/>
      </w:pPr>
      <w:rPr>
        <w:rFonts w:ascii="Wingdings" w:hAnsi="Wingdings" w:hint="default"/>
      </w:rPr>
    </w:lvl>
  </w:abstractNum>
  <w:abstractNum w:abstractNumId="25">
    <w:nsid w:val="3ECF5299"/>
    <w:multiLevelType w:val="hybridMultilevel"/>
    <w:tmpl w:val="51F2252E"/>
    <w:lvl w:ilvl="0" w:tplc="BB9CCC2E">
      <w:start w:val="1"/>
      <w:numFmt w:val="bullet"/>
      <w:lvlText w:val="o"/>
      <w:lvlJc w:val="left"/>
      <w:pPr>
        <w:ind w:left="1260" w:hanging="360"/>
      </w:pPr>
      <w:rPr>
        <w:rFonts w:ascii="Courier New" w:hAnsi="Courier New" w:cs="Courier New" w:hint="default"/>
        <w:sz w:val="16"/>
        <w:szCs w:val="16"/>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6">
    <w:nsid w:val="42FD1B57"/>
    <w:multiLevelType w:val="hybridMultilevel"/>
    <w:tmpl w:val="292493B8"/>
    <w:lvl w:ilvl="0" w:tplc="04020005">
      <w:start w:val="1"/>
      <w:numFmt w:val="bullet"/>
      <w:lvlText w:val=""/>
      <w:lvlJc w:val="left"/>
      <w:pPr>
        <w:ind w:left="780" w:hanging="360"/>
      </w:pPr>
      <w:rPr>
        <w:rFonts w:ascii="Wingdings" w:hAnsi="Wingdings" w:hint="default"/>
      </w:rPr>
    </w:lvl>
    <w:lvl w:ilvl="1" w:tplc="643855D4">
      <w:numFmt w:val="bullet"/>
      <w:lvlText w:val="-"/>
      <w:lvlJc w:val="left"/>
      <w:pPr>
        <w:ind w:left="1500" w:hanging="360"/>
      </w:pPr>
      <w:rPr>
        <w:rFonts w:ascii="Times New Roman" w:eastAsia="Calibri" w:hAnsi="Times New Roman" w:cs="Times New Roman"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48774655"/>
    <w:multiLevelType w:val="hybridMultilevel"/>
    <w:tmpl w:val="9816FC44"/>
    <w:lvl w:ilvl="0" w:tplc="598838F6">
      <w:start w:val="1"/>
      <w:numFmt w:val="bullet"/>
      <w:lvlText w:val="o"/>
      <w:lvlJc w:val="left"/>
      <w:pPr>
        <w:ind w:left="1260" w:hanging="360"/>
      </w:pPr>
      <w:rPr>
        <w:rFonts w:ascii="Courier New" w:hAnsi="Courier New" w:cs="Courier New" w:hint="default"/>
        <w:sz w:val="16"/>
        <w:szCs w:val="16"/>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8">
    <w:nsid w:val="4A9E450E"/>
    <w:multiLevelType w:val="hybridMultilevel"/>
    <w:tmpl w:val="E65CDB5A"/>
    <w:lvl w:ilvl="0" w:tplc="9F46EB1C">
      <w:start w:val="1"/>
      <w:numFmt w:val="bullet"/>
      <w:lvlText w:val="o"/>
      <w:lvlJc w:val="left"/>
      <w:pPr>
        <w:ind w:left="1260" w:hanging="360"/>
      </w:pPr>
      <w:rPr>
        <w:rFonts w:ascii="Courier New" w:hAnsi="Courier New" w:cs="Courier New" w:hint="default"/>
        <w:sz w:val="16"/>
        <w:szCs w:val="16"/>
      </w:rPr>
    </w:lvl>
    <w:lvl w:ilvl="1" w:tplc="04020003" w:tentative="1">
      <w:start w:val="1"/>
      <w:numFmt w:val="bullet"/>
      <w:lvlText w:val="o"/>
      <w:lvlJc w:val="left"/>
      <w:pPr>
        <w:ind w:left="1980" w:hanging="360"/>
      </w:pPr>
      <w:rPr>
        <w:rFonts w:ascii="Courier New" w:hAnsi="Courier New" w:cs="Courier New" w:hint="default"/>
      </w:rPr>
    </w:lvl>
    <w:lvl w:ilvl="2" w:tplc="04020005" w:tentative="1">
      <w:start w:val="1"/>
      <w:numFmt w:val="bullet"/>
      <w:lvlText w:val=""/>
      <w:lvlJc w:val="left"/>
      <w:pPr>
        <w:ind w:left="2700" w:hanging="360"/>
      </w:pPr>
      <w:rPr>
        <w:rFonts w:ascii="Wingdings" w:hAnsi="Wingdings" w:hint="default"/>
      </w:rPr>
    </w:lvl>
    <w:lvl w:ilvl="3" w:tplc="04020001" w:tentative="1">
      <w:start w:val="1"/>
      <w:numFmt w:val="bullet"/>
      <w:lvlText w:val=""/>
      <w:lvlJc w:val="left"/>
      <w:pPr>
        <w:ind w:left="3420" w:hanging="360"/>
      </w:pPr>
      <w:rPr>
        <w:rFonts w:ascii="Symbol" w:hAnsi="Symbol" w:hint="default"/>
      </w:rPr>
    </w:lvl>
    <w:lvl w:ilvl="4" w:tplc="04020003" w:tentative="1">
      <w:start w:val="1"/>
      <w:numFmt w:val="bullet"/>
      <w:lvlText w:val="o"/>
      <w:lvlJc w:val="left"/>
      <w:pPr>
        <w:ind w:left="4140" w:hanging="360"/>
      </w:pPr>
      <w:rPr>
        <w:rFonts w:ascii="Courier New" w:hAnsi="Courier New" w:cs="Courier New" w:hint="default"/>
      </w:rPr>
    </w:lvl>
    <w:lvl w:ilvl="5" w:tplc="04020005" w:tentative="1">
      <w:start w:val="1"/>
      <w:numFmt w:val="bullet"/>
      <w:lvlText w:val=""/>
      <w:lvlJc w:val="left"/>
      <w:pPr>
        <w:ind w:left="4860" w:hanging="360"/>
      </w:pPr>
      <w:rPr>
        <w:rFonts w:ascii="Wingdings" w:hAnsi="Wingdings" w:hint="default"/>
      </w:rPr>
    </w:lvl>
    <w:lvl w:ilvl="6" w:tplc="04020001" w:tentative="1">
      <w:start w:val="1"/>
      <w:numFmt w:val="bullet"/>
      <w:lvlText w:val=""/>
      <w:lvlJc w:val="left"/>
      <w:pPr>
        <w:ind w:left="5580" w:hanging="360"/>
      </w:pPr>
      <w:rPr>
        <w:rFonts w:ascii="Symbol" w:hAnsi="Symbol" w:hint="default"/>
      </w:rPr>
    </w:lvl>
    <w:lvl w:ilvl="7" w:tplc="04020003" w:tentative="1">
      <w:start w:val="1"/>
      <w:numFmt w:val="bullet"/>
      <w:lvlText w:val="o"/>
      <w:lvlJc w:val="left"/>
      <w:pPr>
        <w:ind w:left="6300" w:hanging="360"/>
      </w:pPr>
      <w:rPr>
        <w:rFonts w:ascii="Courier New" w:hAnsi="Courier New" w:cs="Courier New" w:hint="default"/>
      </w:rPr>
    </w:lvl>
    <w:lvl w:ilvl="8" w:tplc="04020005" w:tentative="1">
      <w:start w:val="1"/>
      <w:numFmt w:val="bullet"/>
      <w:lvlText w:val=""/>
      <w:lvlJc w:val="left"/>
      <w:pPr>
        <w:ind w:left="7020" w:hanging="360"/>
      </w:pPr>
      <w:rPr>
        <w:rFonts w:ascii="Wingdings" w:hAnsi="Wingdings" w:hint="default"/>
      </w:rPr>
    </w:lvl>
  </w:abstractNum>
  <w:abstractNum w:abstractNumId="29">
    <w:nsid w:val="52595AF1"/>
    <w:multiLevelType w:val="hybridMultilevel"/>
    <w:tmpl w:val="419C58D4"/>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55322C2D"/>
    <w:multiLevelType w:val="hybridMultilevel"/>
    <w:tmpl w:val="88FCB51C"/>
    <w:lvl w:ilvl="0" w:tplc="90D2360C">
      <w:start w:val="1"/>
      <w:numFmt w:val="bullet"/>
      <w:lvlText w:val="o"/>
      <w:lvlJc w:val="left"/>
      <w:pPr>
        <w:ind w:left="720" w:hanging="360"/>
      </w:pPr>
      <w:rPr>
        <w:rFonts w:ascii="Courier New" w:hAnsi="Courier New" w:cs="Courier New" w:hint="default"/>
        <w:sz w:val="16"/>
        <w:szCs w:val="16"/>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5E6523E0"/>
    <w:multiLevelType w:val="hybridMultilevel"/>
    <w:tmpl w:val="0EEA9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FB8733C"/>
    <w:multiLevelType w:val="hybridMultilevel"/>
    <w:tmpl w:val="647A06EE"/>
    <w:lvl w:ilvl="0" w:tplc="1C402A7A">
      <w:start w:val="1"/>
      <w:numFmt w:val="bullet"/>
      <w:lvlText w:val="o"/>
      <w:lvlJc w:val="left"/>
      <w:pPr>
        <w:ind w:left="1080" w:hanging="360"/>
      </w:pPr>
      <w:rPr>
        <w:rFonts w:ascii="Courier New" w:hAnsi="Courier New" w:cs="Courier New" w:hint="default"/>
        <w:sz w:val="16"/>
        <w:szCs w:val="16"/>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nsid w:val="61ED0211"/>
    <w:multiLevelType w:val="hybridMultilevel"/>
    <w:tmpl w:val="3AE604EE"/>
    <w:lvl w:ilvl="0" w:tplc="9C38C136">
      <w:start w:val="1"/>
      <w:numFmt w:val="bullet"/>
      <w:lvlText w:val="o"/>
      <w:lvlJc w:val="left"/>
      <w:pPr>
        <w:ind w:left="1287" w:hanging="360"/>
      </w:pPr>
      <w:rPr>
        <w:rFonts w:ascii="Courier New" w:hAnsi="Courier New" w:cs="Courier New" w:hint="default"/>
        <w:sz w:val="20"/>
        <w:szCs w:val="20"/>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4">
    <w:nsid w:val="6D9966B2"/>
    <w:multiLevelType w:val="hybridMultilevel"/>
    <w:tmpl w:val="638EC980"/>
    <w:lvl w:ilvl="0" w:tplc="A7EA6978">
      <w:start w:val="1"/>
      <w:numFmt w:val="bullet"/>
      <w:lvlText w:val="o"/>
      <w:lvlJc w:val="left"/>
      <w:pPr>
        <w:ind w:left="1428" w:hanging="360"/>
      </w:pPr>
      <w:rPr>
        <w:rFonts w:ascii="Courier New" w:hAnsi="Courier New" w:cs="Courier New" w:hint="default"/>
        <w:sz w:val="20"/>
        <w:szCs w:val="20"/>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5">
    <w:nsid w:val="70BE0155"/>
    <w:multiLevelType w:val="hybridMultilevel"/>
    <w:tmpl w:val="83F83406"/>
    <w:lvl w:ilvl="0" w:tplc="24E496AA">
      <w:start w:val="1"/>
      <w:numFmt w:val="bullet"/>
      <w:lvlText w:val="o"/>
      <w:lvlJc w:val="left"/>
      <w:pPr>
        <w:ind w:left="720" w:hanging="360"/>
      </w:pPr>
      <w:rPr>
        <w:rFonts w:ascii="Courier New" w:hAnsi="Courier New" w:cs="Courier New" w:hint="default"/>
        <w:sz w:val="20"/>
        <w:szCs w:val="2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48D1A52"/>
    <w:multiLevelType w:val="hybridMultilevel"/>
    <w:tmpl w:val="40AC6B88"/>
    <w:lvl w:ilvl="0" w:tplc="04090001">
      <w:start w:val="1"/>
      <w:numFmt w:val="bullet"/>
      <w:lvlText w:val=""/>
      <w:lvlJc w:val="left"/>
      <w:pPr>
        <w:ind w:left="755" w:hanging="360"/>
      </w:pPr>
      <w:rPr>
        <w:rFonts w:ascii="Symbol" w:hAnsi="Symbol"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37">
    <w:nsid w:val="74A645D2"/>
    <w:multiLevelType w:val="hybridMultilevel"/>
    <w:tmpl w:val="289C2F56"/>
    <w:lvl w:ilvl="0" w:tplc="54886FCA">
      <w:start w:val="1"/>
      <w:numFmt w:val="bullet"/>
      <w:lvlText w:val="o"/>
      <w:lvlJc w:val="left"/>
      <w:pPr>
        <w:ind w:left="1464" w:hanging="360"/>
      </w:pPr>
      <w:rPr>
        <w:rFonts w:ascii="Courier New" w:hAnsi="Courier New" w:cs="Courier New" w:hint="default"/>
        <w:sz w:val="20"/>
        <w:szCs w:val="20"/>
      </w:rPr>
    </w:lvl>
    <w:lvl w:ilvl="1" w:tplc="04020003" w:tentative="1">
      <w:start w:val="1"/>
      <w:numFmt w:val="bullet"/>
      <w:lvlText w:val="o"/>
      <w:lvlJc w:val="left"/>
      <w:pPr>
        <w:ind w:left="2184" w:hanging="360"/>
      </w:pPr>
      <w:rPr>
        <w:rFonts w:ascii="Courier New" w:hAnsi="Courier New" w:cs="Courier New" w:hint="default"/>
      </w:rPr>
    </w:lvl>
    <w:lvl w:ilvl="2" w:tplc="04020005" w:tentative="1">
      <w:start w:val="1"/>
      <w:numFmt w:val="bullet"/>
      <w:lvlText w:val=""/>
      <w:lvlJc w:val="left"/>
      <w:pPr>
        <w:ind w:left="2904" w:hanging="360"/>
      </w:pPr>
      <w:rPr>
        <w:rFonts w:ascii="Wingdings" w:hAnsi="Wingdings" w:hint="default"/>
      </w:rPr>
    </w:lvl>
    <w:lvl w:ilvl="3" w:tplc="04020001" w:tentative="1">
      <w:start w:val="1"/>
      <w:numFmt w:val="bullet"/>
      <w:lvlText w:val=""/>
      <w:lvlJc w:val="left"/>
      <w:pPr>
        <w:ind w:left="3624" w:hanging="360"/>
      </w:pPr>
      <w:rPr>
        <w:rFonts w:ascii="Symbol" w:hAnsi="Symbol" w:hint="default"/>
      </w:rPr>
    </w:lvl>
    <w:lvl w:ilvl="4" w:tplc="04020003" w:tentative="1">
      <w:start w:val="1"/>
      <w:numFmt w:val="bullet"/>
      <w:lvlText w:val="o"/>
      <w:lvlJc w:val="left"/>
      <w:pPr>
        <w:ind w:left="4344" w:hanging="360"/>
      </w:pPr>
      <w:rPr>
        <w:rFonts w:ascii="Courier New" w:hAnsi="Courier New" w:cs="Courier New" w:hint="default"/>
      </w:rPr>
    </w:lvl>
    <w:lvl w:ilvl="5" w:tplc="04020005" w:tentative="1">
      <w:start w:val="1"/>
      <w:numFmt w:val="bullet"/>
      <w:lvlText w:val=""/>
      <w:lvlJc w:val="left"/>
      <w:pPr>
        <w:ind w:left="5064" w:hanging="360"/>
      </w:pPr>
      <w:rPr>
        <w:rFonts w:ascii="Wingdings" w:hAnsi="Wingdings" w:hint="default"/>
      </w:rPr>
    </w:lvl>
    <w:lvl w:ilvl="6" w:tplc="04020001" w:tentative="1">
      <w:start w:val="1"/>
      <w:numFmt w:val="bullet"/>
      <w:lvlText w:val=""/>
      <w:lvlJc w:val="left"/>
      <w:pPr>
        <w:ind w:left="5784" w:hanging="360"/>
      </w:pPr>
      <w:rPr>
        <w:rFonts w:ascii="Symbol" w:hAnsi="Symbol" w:hint="default"/>
      </w:rPr>
    </w:lvl>
    <w:lvl w:ilvl="7" w:tplc="04020003" w:tentative="1">
      <w:start w:val="1"/>
      <w:numFmt w:val="bullet"/>
      <w:lvlText w:val="o"/>
      <w:lvlJc w:val="left"/>
      <w:pPr>
        <w:ind w:left="6504" w:hanging="360"/>
      </w:pPr>
      <w:rPr>
        <w:rFonts w:ascii="Courier New" w:hAnsi="Courier New" w:cs="Courier New" w:hint="default"/>
      </w:rPr>
    </w:lvl>
    <w:lvl w:ilvl="8" w:tplc="04020005" w:tentative="1">
      <w:start w:val="1"/>
      <w:numFmt w:val="bullet"/>
      <w:lvlText w:val=""/>
      <w:lvlJc w:val="left"/>
      <w:pPr>
        <w:ind w:left="7224" w:hanging="360"/>
      </w:pPr>
      <w:rPr>
        <w:rFonts w:ascii="Wingdings" w:hAnsi="Wingdings" w:hint="default"/>
      </w:rPr>
    </w:lvl>
  </w:abstractNum>
  <w:abstractNum w:abstractNumId="38">
    <w:nsid w:val="78594E96"/>
    <w:multiLevelType w:val="multilevel"/>
    <w:tmpl w:val="45821930"/>
    <w:lvl w:ilvl="0">
      <w:start w:val="1"/>
      <w:numFmt w:val="decimal"/>
      <w:pStyle w:val="ListNumber"/>
      <w:lvlText w:val="%1"/>
      <w:lvlJc w:val="left"/>
      <w:pPr>
        <w:tabs>
          <w:tab w:val="num" w:pos="357"/>
        </w:tabs>
        <w:ind w:left="357" w:hanging="357"/>
      </w:pPr>
      <w:rPr>
        <w:rFonts w:hint="default"/>
      </w:rPr>
    </w:lvl>
    <w:lvl w:ilvl="1">
      <w:start w:val="1"/>
      <w:numFmt w:val="lowerLetter"/>
      <w:pStyle w:val="ListNumber2"/>
      <w:lvlText w:val="%2"/>
      <w:lvlJc w:val="left"/>
      <w:pPr>
        <w:tabs>
          <w:tab w:val="num" w:pos="714"/>
        </w:tabs>
        <w:ind w:left="714" w:hanging="357"/>
      </w:pPr>
      <w:rPr>
        <w:rFonts w:hint="default"/>
      </w:rPr>
    </w:lvl>
    <w:lvl w:ilvl="2">
      <w:start w:val="1"/>
      <w:numFmt w:val="lowerRoman"/>
      <w:pStyle w:val="ListNumber3"/>
      <w:lvlText w:val="%3"/>
      <w:lvlJc w:val="left"/>
      <w:pPr>
        <w:tabs>
          <w:tab w:val="num" w:pos="1072"/>
        </w:tabs>
        <w:ind w:left="1072" w:hanging="358"/>
      </w:pPr>
      <w:rPr>
        <w:rFonts w:hint="default"/>
      </w:rPr>
    </w:lvl>
    <w:lvl w:ilvl="3">
      <w:start w:val="1"/>
      <w:numFmt w:val="decimal"/>
      <w:lvlText w:val="%1.%2.%3.%4"/>
      <w:lvlJc w:val="right"/>
      <w:pPr>
        <w:tabs>
          <w:tab w:val="num" w:pos="3969"/>
        </w:tabs>
        <w:ind w:left="3969" w:hanging="1361"/>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nsid w:val="7CFA6542"/>
    <w:multiLevelType w:val="hybridMultilevel"/>
    <w:tmpl w:val="81203C50"/>
    <w:lvl w:ilvl="0" w:tplc="22B028DE">
      <w:start w:val="1"/>
      <w:numFmt w:val="bullet"/>
      <w:lvlText w:val="o"/>
      <w:lvlJc w:val="left"/>
      <w:pPr>
        <w:ind w:left="360" w:hanging="360"/>
      </w:pPr>
      <w:rPr>
        <w:rFonts w:ascii="Courier New" w:hAnsi="Courier New" w:cs="Courier New" w:hint="default"/>
        <w:sz w:val="20"/>
        <w:szCs w:val="20"/>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abstractNumId w:val="17"/>
  </w:num>
  <w:num w:numId="2">
    <w:abstractNumId w:val="5"/>
  </w:num>
  <w:num w:numId="3">
    <w:abstractNumId w:val="38"/>
  </w:num>
  <w:num w:numId="4">
    <w:abstractNumId w:val="20"/>
  </w:num>
  <w:num w:numId="5">
    <w:abstractNumId w:val="22"/>
  </w:num>
  <w:num w:numId="6">
    <w:abstractNumId w:val="26"/>
  </w:num>
  <w:num w:numId="7">
    <w:abstractNumId w:val="29"/>
  </w:num>
  <w:num w:numId="8">
    <w:abstractNumId w:val="21"/>
  </w:num>
  <w:num w:numId="9">
    <w:abstractNumId w:val="35"/>
  </w:num>
  <w:num w:numId="10">
    <w:abstractNumId w:val="11"/>
  </w:num>
  <w:num w:numId="11">
    <w:abstractNumId w:val="3"/>
  </w:num>
  <w:num w:numId="12">
    <w:abstractNumId w:val="18"/>
  </w:num>
  <w:num w:numId="13">
    <w:abstractNumId w:val="39"/>
  </w:num>
  <w:num w:numId="14">
    <w:abstractNumId w:val="23"/>
  </w:num>
  <w:num w:numId="15">
    <w:abstractNumId w:val="24"/>
  </w:num>
  <w:num w:numId="16">
    <w:abstractNumId w:val="9"/>
  </w:num>
  <w:num w:numId="17">
    <w:abstractNumId w:val="14"/>
  </w:num>
  <w:num w:numId="18">
    <w:abstractNumId w:val="7"/>
  </w:num>
  <w:num w:numId="19">
    <w:abstractNumId w:val="8"/>
  </w:num>
  <w:num w:numId="20">
    <w:abstractNumId w:val="37"/>
  </w:num>
  <w:num w:numId="21">
    <w:abstractNumId w:val="0"/>
  </w:num>
  <w:num w:numId="22">
    <w:abstractNumId w:val="34"/>
  </w:num>
  <w:num w:numId="23">
    <w:abstractNumId w:val="11"/>
  </w:num>
  <w:num w:numId="24">
    <w:abstractNumId w:val="2"/>
  </w:num>
  <w:num w:numId="25">
    <w:abstractNumId w:val="12"/>
  </w:num>
  <w:num w:numId="26">
    <w:abstractNumId w:val="33"/>
  </w:num>
  <w:num w:numId="27">
    <w:abstractNumId w:val="13"/>
  </w:num>
  <w:num w:numId="28">
    <w:abstractNumId w:val="27"/>
  </w:num>
  <w:num w:numId="29">
    <w:abstractNumId w:val="19"/>
  </w:num>
  <w:num w:numId="30">
    <w:abstractNumId w:val="32"/>
  </w:num>
  <w:num w:numId="31">
    <w:abstractNumId w:val="25"/>
  </w:num>
  <w:num w:numId="32">
    <w:abstractNumId w:val="28"/>
  </w:num>
  <w:num w:numId="33">
    <w:abstractNumId w:val="30"/>
  </w:num>
  <w:num w:numId="34">
    <w:abstractNumId w:val="15"/>
  </w:num>
  <w:num w:numId="35">
    <w:abstractNumId w:val="6"/>
  </w:num>
  <w:num w:numId="36">
    <w:abstractNumId w:val="31"/>
  </w:num>
  <w:num w:numId="37">
    <w:abstractNumId w:val="36"/>
  </w:num>
  <w:num w:numId="38">
    <w:abstractNumId w:val="10"/>
  </w:num>
  <w:num w:numId="39">
    <w:abstractNumId w:val="4"/>
  </w:num>
  <w:num w:numId="4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719"/>
    <w:rsid w:val="000018E2"/>
    <w:rsid w:val="00002B7E"/>
    <w:rsid w:val="0000517C"/>
    <w:rsid w:val="000078BA"/>
    <w:rsid w:val="00010379"/>
    <w:rsid w:val="00012353"/>
    <w:rsid w:val="000125F8"/>
    <w:rsid w:val="00012E76"/>
    <w:rsid w:val="000142B4"/>
    <w:rsid w:val="00014E44"/>
    <w:rsid w:val="00021218"/>
    <w:rsid w:val="00021715"/>
    <w:rsid w:val="000218F7"/>
    <w:rsid w:val="00021C1D"/>
    <w:rsid w:val="00024288"/>
    <w:rsid w:val="000253D4"/>
    <w:rsid w:val="00026564"/>
    <w:rsid w:val="000267CA"/>
    <w:rsid w:val="00032ECF"/>
    <w:rsid w:val="00035E8E"/>
    <w:rsid w:val="000373EE"/>
    <w:rsid w:val="00037ED9"/>
    <w:rsid w:val="00040832"/>
    <w:rsid w:val="00040AAA"/>
    <w:rsid w:val="000424A4"/>
    <w:rsid w:val="00042544"/>
    <w:rsid w:val="00045807"/>
    <w:rsid w:val="000506DE"/>
    <w:rsid w:val="000516F7"/>
    <w:rsid w:val="00051B9D"/>
    <w:rsid w:val="00052670"/>
    <w:rsid w:val="00052DC7"/>
    <w:rsid w:val="00056EF5"/>
    <w:rsid w:val="00060610"/>
    <w:rsid w:val="000644C9"/>
    <w:rsid w:val="00065CB1"/>
    <w:rsid w:val="000703D4"/>
    <w:rsid w:val="00071832"/>
    <w:rsid w:val="00072517"/>
    <w:rsid w:val="0007392A"/>
    <w:rsid w:val="0007430A"/>
    <w:rsid w:val="000746CA"/>
    <w:rsid w:val="00075557"/>
    <w:rsid w:val="000756AA"/>
    <w:rsid w:val="00075CD0"/>
    <w:rsid w:val="00076F17"/>
    <w:rsid w:val="0008095A"/>
    <w:rsid w:val="00080BBE"/>
    <w:rsid w:val="00084101"/>
    <w:rsid w:val="0008435A"/>
    <w:rsid w:val="00084F4E"/>
    <w:rsid w:val="00086160"/>
    <w:rsid w:val="00093D3C"/>
    <w:rsid w:val="000943B4"/>
    <w:rsid w:val="00095F89"/>
    <w:rsid w:val="0009736B"/>
    <w:rsid w:val="000A456D"/>
    <w:rsid w:val="000A4AA6"/>
    <w:rsid w:val="000A55A4"/>
    <w:rsid w:val="000A5726"/>
    <w:rsid w:val="000A58B0"/>
    <w:rsid w:val="000A713A"/>
    <w:rsid w:val="000B002A"/>
    <w:rsid w:val="000B06E9"/>
    <w:rsid w:val="000B0D13"/>
    <w:rsid w:val="000B14B2"/>
    <w:rsid w:val="000B1A37"/>
    <w:rsid w:val="000B325C"/>
    <w:rsid w:val="000B54C9"/>
    <w:rsid w:val="000B663E"/>
    <w:rsid w:val="000C1138"/>
    <w:rsid w:val="000C2569"/>
    <w:rsid w:val="000D0914"/>
    <w:rsid w:val="000D5CCF"/>
    <w:rsid w:val="000D651E"/>
    <w:rsid w:val="000D663E"/>
    <w:rsid w:val="000D6C29"/>
    <w:rsid w:val="000D704B"/>
    <w:rsid w:val="000E1C25"/>
    <w:rsid w:val="000E2CFA"/>
    <w:rsid w:val="000E40AC"/>
    <w:rsid w:val="000E7C02"/>
    <w:rsid w:val="000F2263"/>
    <w:rsid w:val="000F2538"/>
    <w:rsid w:val="000F3E7F"/>
    <w:rsid w:val="000F5D31"/>
    <w:rsid w:val="00100003"/>
    <w:rsid w:val="0010067E"/>
    <w:rsid w:val="00103F84"/>
    <w:rsid w:val="00104E42"/>
    <w:rsid w:val="001055AA"/>
    <w:rsid w:val="0010649F"/>
    <w:rsid w:val="0010683E"/>
    <w:rsid w:val="001069A8"/>
    <w:rsid w:val="00106C61"/>
    <w:rsid w:val="00107C08"/>
    <w:rsid w:val="001108D3"/>
    <w:rsid w:val="00111599"/>
    <w:rsid w:val="00112CFA"/>
    <w:rsid w:val="001137BC"/>
    <w:rsid w:val="00115450"/>
    <w:rsid w:val="0011638F"/>
    <w:rsid w:val="001176E9"/>
    <w:rsid w:val="00117AF3"/>
    <w:rsid w:val="00121751"/>
    <w:rsid w:val="001257D3"/>
    <w:rsid w:val="00126695"/>
    <w:rsid w:val="001269CB"/>
    <w:rsid w:val="00126BA7"/>
    <w:rsid w:val="00126DB2"/>
    <w:rsid w:val="00134019"/>
    <w:rsid w:val="00134474"/>
    <w:rsid w:val="0013486A"/>
    <w:rsid w:val="00140614"/>
    <w:rsid w:val="00140B7B"/>
    <w:rsid w:val="00141DB4"/>
    <w:rsid w:val="001427E3"/>
    <w:rsid w:val="00143B4A"/>
    <w:rsid w:val="001442C5"/>
    <w:rsid w:val="00147DAF"/>
    <w:rsid w:val="001503AC"/>
    <w:rsid w:val="00156BA5"/>
    <w:rsid w:val="001574A9"/>
    <w:rsid w:val="00157BFA"/>
    <w:rsid w:val="00162C52"/>
    <w:rsid w:val="0016343E"/>
    <w:rsid w:val="00163516"/>
    <w:rsid w:val="00164974"/>
    <w:rsid w:val="001650CE"/>
    <w:rsid w:val="001654C3"/>
    <w:rsid w:val="00165C2C"/>
    <w:rsid w:val="00166043"/>
    <w:rsid w:val="00166CD1"/>
    <w:rsid w:val="0016710C"/>
    <w:rsid w:val="00170612"/>
    <w:rsid w:val="001722C3"/>
    <w:rsid w:val="00172A93"/>
    <w:rsid w:val="00172C62"/>
    <w:rsid w:val="001757CC"/>
    <w:rsid w:val="00177027"/>
    <w:rsid w:val="00177B9A"/>
    <w:rsid w:val="00177BE4"/>
    <w:rsid w:val="00181C53"/>
    <w:rsid w:val="00181F99"/>
    <w:rsid w:val="00183B91"/>
    <w:rsid w:val="00184B43"/>
    <w:rsid w:val="00192D64"/>
    <w:rsid w:val="00193991"/>
    <w:rsid w:val="00194D4E"/>
    <w:rsid w:val="00195E27"/>
    <w:rsid w:val="001977C1"/>
    <w:rsid w:val="001A0565"/>
    <w:rsid w:val="001A0A7E"/>
    <w:rsid w:val="001A0B18"/>
    <w:rsid w:val="001A11B4"/>
    <w:rsid w:val="001A171D"/>
    <w:rsid w:val="001A222B"/>
    <w:rsid w:val="001A2A8A"/>
    <w:rsid w:val="001A2DCB"/>
    <w:rsid w:val="001A61A7"/>
    <w:rsid w:val="001A6E51"/>
    <w:rsid w:val="001B3F64"/>
    <w:rsid w:val="001B4C58"/>
    <w:rsid w:val="001B63D8"/>
    <w:rsid w:val="001C09EC"/>
    <w:rsid w:val="001C1478"/>
    <w:rsid w:val="001C19E1"/>
    <w:rsid w:val="001C1B8F"/>
    <w:rsid w:val="001C3431"/>
    <w:rsid w:val="001C34EC"/>
    <w:rsid w:val="001C3855"/>
    <w:rsid w:val="001C3974"/>
    <w:rsid w:val="001D18D7"/>
    <w:rsid w:val="001D21D8"/>
    <w:rsid w:val="001D2AE6"/>
    <w:rsid w:val="001D2E27"/>
    <w:rsid w:val="001D5A94"/>
    <w:rsid w:val="001D7034"/>
    <w:rsid w:val="001E1425"/>
    <w:rsid w:val="001E1659"/>
    <w:rsid w:val="001E34ED"/>
    <w:rsid w:val="001E3A73"/>
    <w:rsid w:val="001E40B1"/>
    <w:rsid w:val="001E46F4"/>
    <w:rsid w:val="001E4D59"/>
    <w:rsid w:val="001E7D15"/>
    <w:rsid w:val="001F131E"/>
    <w:rsid w:val="001F1EA6"/>
    <w:rsid w:val="001F7C47"/>
    <w:rsid w:val="00201D7D"/>
    <w:rsid w:val="00202A80"/>
    <w:rsid w:val="00203406"/>
    <w:rsid w:val="002043DF"/>
    <w:rsid w:val="00212EBC"/>
    <w:rsid w:val="00213ACB"/>
    <w:rsid w:val="002145D6"/>
    <w:rsid w:val="00221A01"/>
    <w:rsid w:val="002220E2"/>
    <w:rsid w:val="00224FCA"/>
    <w:rsid w:val="00225165"/>
    <w:rsid w:val="00225800"/>
    <w:rsid w:val="00225A86"/>
    <w:rsid w:val="00230EA1"/>
    <w:rsid w:val="00233C32"/>
    <w:rsid w:val="00236695"/>
    <w:rsid w:val="00236E5A"/>
    <w:rsid w:val="00237D32"/>
    <w:rsid w:val="00242098"/>
    <w:rsid w:val="0024358D"/>
    <w:rsid w:val="0024512A"/>
    <w:rsid w:val="0024663C"/>
    <w:rsid w:val="002467FC"/>
    <w:rsid w:val="00252E50"/>
    <w:rsid w:val="00253257"/>
    <w:rsid w:val="00253DD1"/>
    <w:rsid w:val="00254DBB"/>
    <w:rsid w:val="002565F5"/>
    <w:rsid w:val="002566FD"/>
    <w:rsid w:val="00257B89"/>
    <w:rsid w:val="00260644"/>
    <w:rsid w:val="00260B85"/>
    <w:rsid w:val="002628F6"/>
    <w:rsid w:val="00263D62"/>
    <w:rsid w:val="00265082"/>
    <w:rsid w:val="00265EBC"/>
    <w:rsid w:val="002703FB"/>
    <w:rsid w:val="00270466"/>
    <w:rsid w:val="002738F0"/>
    <w:rsid w:val="00273F81"/>
    <w:rsid w:val="002819E0"/>
    <w:rsid w:val="002823B0"/>
    <w:rsid w:val="002829F4"/>
    <w:rsid w:val="002846F3"/>
    <w:rsid w:val="00285D01"/>
    <w:rsid w:val="00285EE0"/>
    <w:rsid w:val="0029096E"/>
    <w:rsid w:val="00291AE8"/>
    <w:rsid w:val="00292E99"/>
    <w:rsid w:val="00294603"/>
    <w:rsid w:val="00295737"/>
    <w:rsid w:val="00295EF2"/>
    <w:rsid w:val="002A2315"/>
    <w:rsid w:val="002A2978"/>
    <w:rsid w:val="002A2C2A"/>
    <w:rsid w:val="002A44BD"/>
    <w:rsid w:val="002A4721"/>
    <w:rsid w:val="002A5703"/>
    <w:rsid w:val="002B02DD"/>
    <w:rsid w:val="002B04C7"/>
    <w:rsid w:val="002B0FCB"/>
    <w:rsid w:val="002B1650"/>
    <w:rsid w:val="002B1F49"/>
    <w:rsid w:val="002B3DEF"/>
    <w:rsid w:val="002B474A"/>
    <w:rsid w:val="002C0748"/>
    <w:rsid w:val="002C2DE8"/>
    <w:rsid w:val="002C3411"/>
    <w:rsid w:val="002C5112"/>
    <w:rsid w:val="002C702A"/>
    <w:rsid w:val="002C71A0"/>
    <w:rsid w:val="002D2E8A"/>
    <w:rsid w:val="002D5680"/>
    <w:rsid w:val="002D5955"/>
    <w:rsid w:val="002E0FA5"/>
    <w:rsid w:val="002E12C8"/>
    <w:rsid w:val="002E1AF4"/>
    <w:rsid w:val="002E441D"/>
    <w:rsid w:val="002E6CE2"/>
    <w:rsid w:val="002E7A3A"/>
    <w:rsid w:val="002E7BFA"/>
    <w:rsid w:val="002F10A7"/>
    <w:rsid w:val="002F19BC"/>
    <w:rsid w:val="002F69AA"/>
    <w:rsid w:val="00301CE8"/>
    <w:rsid w:val="0030207F"/>
    <w:rsid w:val="003020CE"/>
    <w:rsid w:val="00303D99"/>
    <w:rsid w:val="00304F6C"/>
    <w:rsid w:val="00305A61"/>
    <w:rsid w:val="00306B6C"/>
    <w:rsid w:val="00306D61"/>
    <w:rsid w:val="00307B1C"/>
    <w:rsid w:val="00310925"/>
    <w:rsid w:val="003112AF"/>
    <w:rsid w:val="00311D55"/>
    <w:rsid w:val="00312915"/>
    <w:rsid w:val="00312C51"/>
    <w:rsid w:val="00313C84"/>
    <w:rsid w:val="00314918"/>
    <w:rsid w:val="00314A7C"/>
    <w:rsid w:val="00315291"/>
    <w:rsid w:val="00315C7A"/>
    <w:rsid w:val="00316FE4"/>
    <w:rsid w:val="00317F5F"/>
    <w:rsid w:val="003214CF"/>
    <w:rsid w:val="00321B82"/>
    <w:rsid w:val="0032244E"/>
    <w:rsid w:val="00323F83"/>
    <w:rsid w:val="00324F4C"/>
    <w:rsid w:val="003268F1"/>
    <w:rsid w:val="00327559"/>
    <w:rsid w:val="00330FA7"/>
    <w:rsid w:val="00333FC5"/>
    <w:rsid w:val="0033516C"/>
    <w:rsid w:val="003352A5"/>
    <w:rsid w:val="0033595C"/>
    <w:rsid w:val="00335C6C"/>
    <w:rsid w:val="003400D0"/>
    <w:rsid w:val="00343645"/>
    <w:rsid w:val="00343896"/>
    <w:rsid w:val="00345FD6"/>
    <w:rsid w:val="00346536"/>
    <w:rsid w:val="003465B5"/>
    <w:rsid w:val="00347C48"/>
    <w:rsid w:val="00350E40"/>
    <w:rsid w:val="0035122B"/>
    <w:rsid w:val="003521D5"/>
    <w:rsid w:val="003549D5"/>
    <w:rsid w:val="00354B67"/>
    <w:rsid w:val="00354C9D"/>
    <w:rsid w:val="00354E11"/>
    <w:rsid w:val="003552AF"/>
    <w:rsid w:val="00356CFF"/>
    <w:rsid w:val="00357536"/>
    <w:rsid w:val="00357CF6"/>
    <w:rsid w:val="00360B38"/>
    <w:rsid w:val="003615CF"/>
    <w:rsid w:val="00361604"/>
    <w:rsid w:val="00362DB4"/>
    <w:rsid w:val="00363738"/>
    <w:rsid w:val="0036433E"/>
    <w:rsid w:val="00365A3C"/>
    <w:rsid w:val="003719DF"/>
    <w:rsid w:val="003725C0"/>
    <w:rsid w:val="0037292E"/>
    <w:rsid w:val="00373635"/>
    <w:rsid w:val="0037684E"/>
    <w:rsid w:val="003772F4"/>
    <w:rsid w:val="003779F6"/>
    <w:rsid w:val="00380F17"/>
    <w:rsid w:val="00383B20"/>
    <w:rsid w:val="003849AC"/>
    <w:rsid w:val="00384E40"/>
    <w:rsid w:val="00385E29"/>
    <w:rsid w:val="003910CF"/>
    <w:rsid w:val="00391978"/>
    <w:rsid w:val="0039261A"/>
    <w:rsid w:val="00392980"/>
    <w:rsid w:val="00394F53"/>
    <w:rsid w:val="00396BA8"/>
    <w:rsid w:val="003A1CE6"/>
    <w:rsid w:val="003A25CF"/>
    <w:rsid w:val="003A311B"/>
    <w:rsid w:val="003A439B"/>
    <w:rsid w:val="003A4855"/>
    <w:rsid w:val="003A6487"/>
    <w:rsid w:val="003A6F37"/>
    <w:rsid w:val="003A79C1"/>
    <w:rsid w:val="003B0909"/>
    <w:rsid w:val="003B0CC0"/>
    <w:rsid w:val="003B19DB"/>
    <w:rsid w:val="003B1AED"/>
    <w:rsid w:val="003B1BC9"/>
    <w:rsid w:val="003B1C81"/>
    <w:rsid w:val="003B2A5C"/>
    <w:rsid w:val="003B6CFB"/>
    <w:rsid w:val="003B7B8D"/>
    <w:rsid w:val="003C181A"/>
    <w:rsid w:val="003C234A"/>
    <w:rsid w:val="003C3872"/>
    <w:rsid w:val="003C4480"/>
    <w:rsid w:val="003C5682"/>
    <w:rsid w:val="003C5E56"/>
    <w:rsid w:val="003D3180"/>
    <w:rsid w:val="003D4A77"/>
    <w:rsid w:val="003D5EED"/>
    <w:rsid w:val="003D69ED"/>
    <w:rsid w:val="003E2F38"/>
    <w:rsid w:val="003E7BC3"/>
    <w:rsid w:val="003F0C9C"/>
    <w:rsid w:val="003F4AB7"/>
    <w:rsid w:val="003F522D"/>
    <w:rsid w:val="003F5538"/>
    <w:rsid w:val="003F7468"/>
    <w:rsid w:val="003F7561"/>
    <w:rsid w:val="003F7CF5"/>
    <w:rsid w:val="004007BF"/>
    <w:rsid w:val="00400994"/>
    <w:rsid w:val="00400CEA"/>
    <w:rsid w:val="00401788"/>
    <w:rsid w:val="00403013"/>
    <w:rsid w:val="0040344B"/>
    <w:rsid w:val="00403DC1"/>
    <w:rsid w:val="00404E44"/>
    <w:rsid w:val="00405E62"/>
    <w:rsid w:val="004065DB"/>
    <w:rsid w:val="00406C43"/>
    <w:rsid w:val="004071F7"/>
    <w:rsid w:val="0041185D"/>
    <w:rsid w:val="00411916"/>
    <w:rsid w:val="0041380F"/>
    <w:rsid w:val="004139A4"/>
    <w:rsid w:val="00414B93"/>
    <w:rsid w:val="00416815"/>
    <w:rsid w:val="00420344"/>
    <w:rsid w:val="004209D9"/>
    <w:rsid w:val="00421FAA"/>
    <w:rsid w:val="00422E28"/>
    <w:rsid w:val="00423506"/>
    <w:rsid w:val="00423C9D"/>
    <w:rsid w:val="00424A4D"/>
    <w:rsid w:val="00425F4B"/>
    <w:rsid w:val="0042690A"/>
    <w:rsid w:val="004272E2"/>
    <w:rsid w:val="00430564"/>
    <w:rsid w:val="00430DCF"/>
    <w:rsid w:val="0043102F"/>
    <w:rsid w:val="00437247"/>
    <w:rsid w:val="00437945"/>
    <w:rsid w:val="00441FD7"/>
    <w:rsid w:val="004443CF"/>
    <w:rsid w:val="0044446D"/>
    <w:rsid w:val="004456DA"/>
    <w:rsid w:val="004467E3"/>
    <w:rsid w:val="0044725C"/>
    <w:rsid w:val="00447C3D"/>
    <w:rsid w:val="00450F9C"/>
    <w:rsid w:val="00450FAD"/>
    <w:rsid w:val="004510A5"/>
    <w:rsid w:val="00452EC9"/>
    <w:rsid w:val="00453C86"/>
    <w:rsid w:val="00454891"/>
    <w:rsid w:val="004549EA"/>
    <w:rsid w:val="00454BE8"/>
    <w:rsid w:val="00455208"/>
    <w:rsid w:val="0046016A"/>
    <w:rsid w:val="004616C8"/>
    <w:rsid w:val="00462896"/>
    <w:rsid w:val="004628B1"/>
    <w:rsid w:val="004631AB"/>
    <w:rsid w:val="0046479F"/>
    <w:rsid w:val="0046675C"/>
    <w:rsid w:val="00467A55"/>
    <w:rsid w:val="00467E92"/>
    <w:rsid w:val="00472D17"/>
    <w:rsid w:val="0047518B"/>
    <w:rsid w:val="00477959"/>
    <w:rsid w:val="004802CB"/>
    <w:rsid w:val="004802EF"/>
    <w:rsid w:val="00484008"/>
    <w:rsid w:val="00485B6F"/>
    <w:rsid w:val="00486A7C"/>
    <w:rsid w:val="0049113B"/>
    <w:rsid w:val="00493332"/>
    <w:rsid w:val="00493D25"/>
    <w:rsid w:val="00495AC3"/>
    <w:rsid w:val="00496BA8"/>
    <w:rsid w:val="00496D05"/>
    <w:rsid w:val="004A1016"/>
    <w:rsid w:val="004A184D"/>
    <w:rsid w:val="004A1E93"/>
    <w:rsid w:val="004A1F92"/>
    <w:rsid w:val="004A3AAD"/>
    <w:rsid w:val="004A3C1B"/>
    <w:rsid w:val="004A4054"/>
    <w:rsid w:val="004A4D94"/>
    <w:rsid w:val="004A5F00"/>
    <w:rsid w:val="004A664D"/>
    <w:rsid w:val="004B20C8"/>
    <w:rsid w:val="004B337B"/>
    <w:rsid w:val="004B39B1"/>
    <w:rsid w:val="004B614E"/>
    <w:rsid w:val="004B639D"/>
    <w:rsid w:val="004B667C"/>
    <w:rsid w:val="004B6A6C"/>
    <w:rsid w:val="004B712E"/>
    <w:rsid w:val="004B7ECA"/>
    <w:rsid w:val="004C013B"/>
    <w:rsid w:val="004C098C"/>
    <w:rsid w:val="004C0E5F"/>
    <w:rsid w:val="004C4121"/>
    <w:rsid w:val="004C476C"/>
    <w:rsid w:val="004C4AF1"/>
    <w:rsid w:val="004C533F"/>
    <w:rsid w:val="004D05D4"/>
    <w:rsid w:val="004D0F98"/>
    <w:rsid w:val="004D2663"/>
    <w:rsid w:val="004D2760"/>
    <w:rsid w:val="004D3E99"/>
    <w:rsid w:val="004D424D"/>
    <w:rsid w:val="004D68EB"/>
    <w:rsid w:val="004E1F47"/>
    <w:rsid w:val="004E2134"/>
    <w:rsid w:val="004E2F40"/>
    <w:rsid w:val="004E41DD"/>
    <w:rsid w:val="004E4C05"/>
    <w:rsid w:val="004E4E04"/>
    <w:rsid w:val="004E50A8"/>
    <w:rsid w:val="004E7244"/>
    <w:rsid w:val="004F03C5"/>
    <w:rsid w:val="004F1FEC"/>
    <w:rsid w:val="004F3D02"/>
    <w:rsid w:val="004F47F6"/>
    <w:rsid w:val="004F6BBD"/>
    <w:rsid w:val="005014D6"/>
    <w:rsid w:val="005017D6"/>
    <w:rsid w:val="00503D4F"/>
    <w:rsid w:val="0050407C"/>
    <w:rsid w:val="00506C28"/>
    <w:rsid w:val="00506F33"/>
    <w:rsid w:val="0050713F"/>
    <w:rsid w:val="00507372"/>
    <w:rsid w:val="00507C33"/>
    <w:rsid w:val="00510C80"/>
    <w:rsid w:val="00511696"/>
    <w:rsid w:val="00511AF3"/>
    <w:rsid w:val="005200F6"/>
    <w:rsid w:val="00521F22"/>
    <w:rsid w:val="00522201"/>
    <w:rsid w:val="005248B4"/>
    <w:rsid w:val="00525956"/>
    <w:rsid w:val="0053062B"/>
    <w:rsid w:val="00532F76"/>
    <w:rsid w:val="00535B02"/>
    <w:rsid w:val="00535F21"/>
    <w:rsid w:val="00537CF1"/>
    <w:rsid w:val="005402E5"/>
    <w:rsid w:val="005404AB"/>
    <w:rsid w:val="00540BBF"/>
    <w:rsid w:val="005420AA"/>
    <w:rsid w:val="00543014"/>
    <w:rsid w:val="00545F6C"/>
    <w:rsid w:val="005463F1"/>
    <w:rsid w:val="005529F9"/>
    <w:rsid w:val="00554443"/>
    <w:rsid w:val="00555585"/>
    <w:rsid w:val="00555666"/>
    <w:rsid w:val="00557CF9"/>
    <w:rsid w:val="00560DC5"/>
    <w:rsid w:val="00562960"/>
    <w:rsid w:val="005637A6"/>
    <w:rsid w:val="005642AA"/>
    <w:rsid w:val="00565FBD"/>
    <w:rsid w:val="00566686"/>
    <w:rsid w:val="00567059"/>
    <w:rsid w:val="0056723D"/>
    <w:rsid w:val="00567C96"/>
    <w:rsid w:val="005700D9"/>
    <w:rsid w:val="005713E6"/>
    <w:rsid w:val="00571D8B"/>
    <w:rsid w:val="005729D2"/>
    <w:rsid w:val="005752A2"/>
    <w:rsid w:val="005752DD"/>
    <w:rsid w:val="00576915"/>
    <w:rsid w:val="00577B6B"/>
    <w:rsid w:val="00580A6C"/>
    <w:rsid w:val="00581FC0"/>
    <w:rsid w:val="0058386D"/>
    <w:rsid w:val="0058428A"/>
    <w:rsid w:val="00584304"/>
    <w:rsid w:val="00584773"/>
    <w:rsid w:val="00587B0E"/>
    <w:rsid w:val="00587DDD"/>
    <w:rsid w:val="00590110"/>
    <w:rsid w:val="00590568"/>
    <w:rsid w:val="00590E46"/>
    <w:rsid w:val="005915DF"/>
    <w:rsid w:val="005936A4"/>
    <w:rsid w:val="0059430D"/>
    <w:rsid w:val="00594B12"/>
    <w:rsid w:val="00594D3F"/>
    <w:rsid w:val="005954ED"/>
    <w:rsid w:val="00595755"/>
    <w:rsid w:val="005A21C8"/>
    <w:rsid w:val="005A3431"/>
    <w:rsid w:val="005A4C1C"/>
    <w:rsid w:val="005A5D24"/>
    <w:rsid w:val="005B0370"/>
    <w:rsid w:val="005B1261"/>
    <w:rsid w:val="005B5204"/>
    <w:rsid w:val="005B7F9F"/>
    <w:rsid w:val="005C18B4"/>
    <w:rsid w:val="005C2A5D"/>
    <w:rsid w:val="005C63CB"/>
    <w:rsid w:val="005C6502"/>
    <w:rsid w:val="005D1BDC"/>
    <w:rsid w:val="005D3EC6"/>
    <w:rsid w:val="005D5F5D"/>
    <w:rsid w:val="005D6117"/>
    <w:rsid w:val="005D7DDB"/>
    <w:rsid w:val="005E39ED"/>
    <w:rsid w:val="005E3D27"/>
    <w:rsid w:val="005E43CC"/>
    <w:rsid w:val="005E7B45"/>
    <w:rsid w:val="005E7BA0"/>
    <w:rsid w:val="005E7CC9"/>
    <w:rsid w:val="005F043F"/>
    <w:rsid w:val="005F0946"/>
    <w:rsid w:val="005F299B"/>
    <w:rsid w:val="005F3562"/>
    <w:rsid w:val="005F35DC"/>
    <w:rsid w:val="005F3C47"/>
    <w:rsid w:val="005F6AE3"/>
    <w:rsid w:val="005F7AD8"/>
    <w:rsid w:val="0060003A"/>
    <w:rsid w:val="00601FF3"/>
    <w:rsid w:val="00602A70"/>
    <w:rsid w:val="00605411"/>
    <w:rsid w:val="00606C96"/>
    <w:rsid w:val="00607317"/>
    <w:rsid w:val="0061125A"/>
    <w:rsid w:val="006145C4"/>
    <w:rsid w:val="00617051"/>
    <w:rsid w:val="00617514"/>
    <w:rsid w:val="00617897"/>
    <w:rsid w:val="00617A57"/>
    <w:rsid w:val="0062188B"/>
    <w:rsid w:val="00622290"/>
    <w:rsid w:val="00622332"/>
    <w:rsid w:val="00622CF2"/>
    <w:rsid w:val="00623C3E"/>
    <w:rsid w:val="006241CA"/>
    <w:rsid w:val="00626622"/>
    <w:rsid w:val="00626A55"/>
    <w:rsid w:val="00627309"/>
    <w:rsid w:val="006313FD"/>
    <w:rsid w:val="0063186C"/>
    <w:rsid w:val="0063296B"/>
    <w:rsid w:val="00633266"/>
    <w:rsid w:val="006338E8"/>
    <w:rsid w:val="006347C0"/>
    <w:rsid w:val="00636F63"/>
    <w:rsid w:val="00637355"/>
    <w:rsid w:val="00637362"/>
    <w:rsid w:val="00640700"/>
    <w:rsid w:val="00640783"/>
    <w:rsid w:val="006420A3"/>
    <w:rsid w:val="00643ECA"/>
    <w:rsid w:val="0064469D"/>
    <w:rsid w:val="00644D51"/>
    <w:rsid w:val="00646C68"/>
    <w:rsid w:val="00647861"/>
    <w:rsid w:val="00650457"/>
    <w:rsid w:val="00652324"/>
    <w:rsid w:val="00654DAB"/>
    <w:rsid w:val="00656919"/>
    <w:rsid w:val="0066050C"/>
    <w:rsid w:val="00665146"/>
    <w:rsid w:val="00665569"/>
    <w:rsid w:val="00665DA9"/>
    <w:rsid w:val="0067024B"/>
    <w:rsid w:val="00672EC5"/>
    <w:rsid w:val="00673D29"/>
    <w:rsid w:val="00673E68"/>
    <w:rsid w:val="00681730"/>
    <w:rsid w:val="00681B24"/>
    <w:rsid w:val="00682749"/>
    <w:rsid w:val="00683CE9"/>
    <w:rsid w:val="00687076"/>
    <w:rsid w:val="00687B1F"/>
    <w:rsid w:val="006926F9"/>
    <w:rsid w:val="00692EC3"/>
    <w:rsid w:val="00694033"/>
    <w:rsid w:val="00694182"/>
    <w:rsid w:val="00694688"/>
    <w:rsid w:val="006A020D"/>
    <w:rsid w:val="006A1019"/>
    <w:rsid w:val="006A1A71"/>
    <w:rsid w:val="006A298D"/>
    <w:rsid w:val="006A4B1C"/>
    <w:rsid w:val="006A4D8C"/>
    <w:rsid w:val="006A7227"/>
    <w:rsid w:val="006B19DD"/>
    <w:rsid w:val="006B3382"/>
    <w:rsid w:val="006B5766"/>
    <w:rsid w:val="006B6B3D"/>
    <w:rsid w:val="006B7696"/>
    <w:rsid w:val="006C1AE4"/>
    <w:rsid w:val="006C2345"/>
    <w:rsid w:val="006C34F9"/>
    <w:rsid w:val="006C3658"/>
    <w:rsid w:val="006C64F5"/>
    <w:rsid w:val="006C7B1B"/>
    <w:rsid w:val="006D150B"/>
    <w:rsid w:val="006D1FBF"/>
    <w:rsid w:val="006D61D9"/>
    <w:rsid w:val="006D6227"/>
    <w:rsid w:val="006D66A8"/>
    <w:rsid w:val="006D6BA6"/>
    <w:rsid w:val="006D6D5A"/>
    <w:rsid w:val="006E1C16"/>
    <w:rsid w:val="006E319A"/>
    <w:rsid w:val="006E3E6C"/>
    <w:rsid w:val="006E4A70"/>
    <w:rsid w:val="006E6756"/>
    <w:rsid w:val="006E6C12"/>
    <w:rsid w:val="006E748E"/>
    <w:rsid w:val="006E773D"/>
    <w:rsid w:val="006F03B8"/>
    <w:rsid w:val="006F096D"/>
    <w:rsid w:val="006F298F"/>
    <w:rsid w:val="0070190A"/>
    <w:rsid w:val="0070294A"/>
    <w:rsid w:val="0070303A"/>
    <w:rsid w:val="007034A4"/>
    <w:rsid w:val="007067C3"/>
    <w:rsid w:val="0071099A"/>
    <w:rsid w:val="00710D14"/>
    <w:rsid w:val="00711625"/>
    <w:rsid w:val="00712CC0"/>
    <w:rsid w:val="007146C8"/>
    <w:rsid w:val="00714912"/>
    <w:rsid w:val="00714AA9"/>
    <w:rsid w:val="00714CF5"/>
    <w:rsid w:val="00715233"/>
    <w:rsid w:val="00716ABF"/>
    <w:rsid w:val="0072041C"/>
    <w:rsid w:val="0072050B"/>
    <w:rsid w:val="00721315"/>
    <w:rsid w:val="007217B8"/>
    <w:rsid w:val="0072219B"/>
    <w:rsid w:val="00722744"/>
    <w:rsid w:val="007235E3"/>
    <w:rsid w:val="0072464C"/>
    <w:rsid w:val="00724BE1"/>
    <w:rsid w:val="00731008"/>
    <w:rsid w:val="00731518"/>
    <w:rsid w:val="00733455"/>
    <w:rsid w:val="007339C5"/>
    <w:rsid w:val="007358A1"/>
    <w:rsid w:val="0074045C"/>
    <w:rsid w:val="00741EFC"/>
    <w:rsid w:val="00744F41"/>
    <w:rsid w:val="00745776"/>
    <w:rsid w:val="007466B5"/>
    <w:rsid w:val="00747770"/>
    <w:rsid w:val="00750B91"/>
    <w:rsid w:val="0075336C"/>
    <w:rsid w:val="0075509B"/>
    <w:rsid w:val="00755A81"/>
    <w:rsid w:val="007560A6"/>
    <w:rsid w:val="00760748"/>
    <w:rsid w:val="00760B1D"/>
    <w:rsid w:val="00760D68"/>
    <w:rsid w:val="00761D64"/>
    <w:rsid w:val="00763EC9"/>
    <w:rsid w:val="00765852"/>
    <w:rsid w:val="00766A89"/>
    <w:rsid w:val="007671F4"/>
    <w:rsid w:val="00767968"/>
    <w:rsid w:val="0076797D"/>
    <w:rsid w:val="007707AF"/>
    <w:rsid w:val="00771B43"/>
    <w:rsid w:val="00771EF3"/>
    <w:rsid w:val="00772497"/>
    <w:rsid w:val="00773411"/>
    <w:rsid w:val="007735E8"/>
    <w:rsid w:val="0077548D"/>
    <w:rsid w:val="00775852"/>
    <w:rsid w:val="007765F4"/>
    <w:rsid w:val="0077710A"/>
    <w:rsid w:val="007804CC"/>
    <w:rsid w:val="00780CDD"/>
    <w:rsid w:val="00780FA6"/>
    <w:rsid w:val="00785406"/>
    <w:rsid w:val="007909AB"/>
    <w:rsid w:val="00790C1E"/>
    <w:rsid w:val="00796EC9"/>
    <w:rsid w:val="00796FFF"/>
    <w:rsid w:val="007970C6"/>
    <w:rsid w:val="007A0196"/>
    <w:rsid w:val="007A1992"/>
    <w:rsid w:val="007A25C1"/>
    <w:rsid w:val="007A4727"/>
    <w:rsid w:val="007A667A"/>
    <w:rsid w:val="007A68AD"/>
    <w:rsid w:val="007A6E99"/>
    <w:rsid w:val="007B0496"/>
    <w:rsid w:val="007B0C9F"/>
    <w:rsid w:val="007B2FA6"/>
    <w:rsid w:val="007B2FAF"/>
    <w:rsid w:val="007B35D3"/>
    <w:rsid w:val="007B4944"/>
    <w:rsid w:val="007B4BA9"/>
    <w:rsid w:val="007B57F9"/>
    <w:rsid w:val="007B5A4D"/>
    <w:rsid w:val="007B6468"/>
    <w:rsid w:val="007B6509"/>
    <w:rsid w:val="007B6678"/>
    <w:rsid w:val="007B67D9"/>
    <w:rsid w:val="007C05C7"/>
    <w:rsid w:val="007C1D7C"/>
    <w:rsid w:val="007C34DE"/>
    <w:rsid w:val="007C4157"/>
    <w:rsid w:val="007C5374"/>
    <w:rsid w:val="007D08AC"/>
    <w:rsid w:val="007D556A"/>
    <w:rsid w:val="007E017B"/>
    <w:rsid w:val="007E11AA"/>
    <w:rsid w:val="007E184B"/>
    <w:rsid w:val="007E3401"/>
    <w:rsid w:val="007E4626"/>
    <w:rsid w:val="007E5B5A"/>
    <w:rsid w:val="007E5D63"/>
    <w:rsid w:val="007E65A3"/>
    <w:rsid w:val="007F17E8"/>
    <w:rsid w:val="007F240C"/>
    <w:rsid w:val="007F5494"/>
    <w:rsid w:val="007F5A25"/>
    <w:rsid w:val="008004FA"/>
    <w:rsid w:val="008013D3"/>
    <w:rsid w:val="00802CDB"/>
    <w:rsid w:val="0080502F"/>
    <w:rsid w:val="00810226"/>
    <w:rsid w:val="00811769"/>
    <w:rsid w:val="00815952"/>
    <w:rsid w:val="00815B68"/>
    <w:rsid w:val="00822305"/>
    <w:rsid w:val="00822F98"/>
    <w:rsid w:val="00825B9F"/>
    <w:rsid w:val="00826528"/>
    <w:rsid w:val="00826BE9"/>
    <w:rsid w:val="008271C4"/>
    <w:rsid w:val="00830469"/>
    <w:rsid w:val="0083128E"/>
    <w:rsid w:val="00835979"/>
    <w:rsid w:val="00835A6A"/>
    <w:rsid w:val="0083669B"/>
    <w:rsid w:val="008409BE"/>
    <w:rsid w:val="008412B8"/>
    <w:rsid w:val="00841B1C"/>
    <w:rsid w:val="00842780"/>
    <w:rsid w:val="00842B1E"/>
    <w:rsid w:val="00843D5E"/>
    <w:rsid w:val="008453F9"/>
    <w:rsid w:val="00846368"/>
    <w:rsid w:val="008469FD"/>
    <w:rsid w:val="00846F10"/>
    <w:rsid w:val="00850A2C"/>
    <w:rsid w:val="00852C6E"/>
    <w:rsid w:val="00852F8F"/>
    <w:rsid w:val="00853296"/>
    <w:rsid w:val="00853D29"/>
    <w:rsid w:val="00856701"/>
    <w:rsid w:val="0085775D"/>
    <w:rsid w:val="008577D5"/>
    <w:rsid w:val="008607EA"/>
    <w:rsid w:val="00860E17"/>
    <w:rsid w:val="0086128F"/>
    <w:rsid w:val="00861527"/>
    <w:rsid w:val="0086281A"/>
    <w:rsid w:val="00864DED"/>
    <w:rsid w:val="00865B5A"/>
    <w:rsid w:val="008667CD"/>
    <w:rsid w:val="00866AB1"/>
    <w:rsid w:val="00866B25"/>
    <w:rsid w:val="00874722"/>
    <w:rsid w:val="008778A7"/>
    <w:rsid w:val="008811D9"/>
    <w:rsid w:val="00890AA2"/>
    <w:rsid w:val="00891967"/>
    <w:rsid w:val="00892BF4"/>
    <w:rsid w:val="008946DA"/>
    <w:rsid w:val="00895C11"/>
    <w:rsid w:val="008972AD"/>
    <w:rsid w:val="00897C95"/>
    <w:rsid w:val="008A1529"/>
    <w:rsid w:val="008A3549"/>
    <w:rsid w:val="008A3CF5"/>
    <w:rsid w:val="008A3E4D"/>
    <w:rsid w:val="008A4972"/>
    <w:rsid w:val="008A4C07"/>
    <w:rsid w:val="008A57AE"/>
    <w:rsid w:val="008A5AAA"/>
    <w:rsid w:val="008A6181"/>
    <w:rsid w:val="008B064C"/>
    <w:rsid w:val="008B1431"/>
    <w:rsid w:val="008B342B"/>
    <w:rsid w:val="008B349F"/>
    <w:rsid w:val="008B382D"/>
    <w:rsid w:val="008B43CB"/>
    <w:rsid w:val="008B5337"/>
    <w:rsid w:val="008B6FC8"/>
    <w:rsid w:val="008B707E"/>
    <w:rsid w:val="008B7288"/>
    <w:rsid w:val="008C058D"/>
    <w:rsid w:val="008C274B"/>
    <w:rsid w:val="008C2A3A"/>
    <w:rsid w:val="008C2B35"/>
    <w:rsid w:val="008C2E46"/>
    <w:rsid w:val="008C35FF"/>
    <w:rsid w:val="008C68A3"/>
    <w:rsid w:val="008C6FC1"/>
    <w:rsid w:val="008C7B99"/>
    <w:rsid w:val="008D1D9F"/>
    <w:rsid w:val="008D293A"/>
    <w:rsid w:val="008D52AA"/>
    <w:rsid w:val="008D5A73"/>
    <w:rsid w:val="008D6BDD"/>
    <w:rsid w:val="008E0847"/>
    <w:rsid w:val="008E1E0A"/>
    <w:rsid w:val="008E2C13"/>
    <w:rsid w:val="008E4432"/>
    <w:rsid w:val="008E5FEE"/>
    <w:rsid w:val="008E65AC"/>
    <w:rsid w:val="008E7CA7"/>
    <w:rsid w:val="008F1477"/>
    <w:rsid w:val="008F2453"/>
    <w:rsid w:val="008F4A6D"/>
    <w:rsid w:val="008F5A21"/>
    <w:rsid w:val="008F6278"/>
    <w:rsid w:val="008F684A"/>
    <w:rsid w:val="008F7053"/>
    <w:rsid w:val="008F7EA1"/>
    <w:rsid w:val="009005FC"/>
    <w:rsid w:val="00902269"/>
    <w:rsid w:val="00902C56"/>
    <w:rsid w:val="00903437"/>
    <w:rsid w:val="0090434E"/>
    <w:rsid w:val="00904D74"/>
    <w:rsid w:val="009053FC"/>
    <w:rsid w:val="00905828"/>
    <w:rsid w:val="0091214A"/>
    <w:rsid w:val="009129D1"/>
    <w:rsid w:val="0091315D"/>
    <w:rsid w:val="00913EE5"/>
    <w:rsid w:val="00914533"/>
    <w:rsid w:val="00914F44"/>
    <w:rsid w:val="009159DF"/>
    <w:rsid w:val="009163E4"/>
    <w:rsid w:val="00916B41"/>
    <w:rsid w:val="009174DA"/>
    <w:rsid w:val="00921259"/>
    <w:rsid w:val="0092127F"/>
    <w:rsid w:val="00922477"/>
    <w:rsid w:val="009240B4"/>
    <w:rsid w:val="009247DC"/>
    <w:rsid w:val="009255DC"/>
    <w:rsid w:val="00925FCE"/>
    <w:rsid w:val="00926A46"/>
    <w:rsid w:val="00926FCD"/>
    <w:rsid w:val="009304C4"/>
    <w:rsid w:val="00930593"/>
    <w:rsid w:val="00932BB8"/>
    <w:rsid w:val="00933238"/>
    <w:rsid w:val="009363E0"/>
    <w:rsid w:val="00936ACF"/>
    <w:rsid w:val="0093738C"/>
    <w:rsid w:val="00937997"/>
    <w:rsid w:val="00942DD8"/>
    <w:rsid w:val="00943ED9"/>
    <w:rsid w:val="00944FE2"/>
    <w:rsid w:val="00946F5B"/>
    <w:rsid w:val="009511A5"/>
    <w:rsid w:val="009516C7"/>
    <w:rsid w:val="009519C4"/>
    <w:rsid w:val="009531D2"/>
    <w:rsid w:val="00954EF5"/>
    <w:rsid w:val="00957089"/>
    <w:rsid w:val="00957FE2"/>
    <w:rsid w:val="009608F6"/>
    <w:rsid w:val="0096239D"/>
    <w:rsid w:val="0096290F"/>
    <w:rsid w:val="00963508"/>
    <w:rsid w:val="009653F2"/>
    <w:rsid w:val="00966593"/>
    <w:rsid w:val="00970B60"/>
    <w:rsid w:val="009731FF"/>
    <w:rsid w:val="00974029"/>
    <w:rsid w:val="00974644"/>
    <w:rsid w:val="0097539C"/>
    <w:rsid w:val="00975544"/>
    <w:rsid w:val="00975FDF"/>
    <w:rsid w:val="00976E6C"/>
    <w:rsid w:val="009776F8"/>
    <w:rsid w:val="00977BEE"/>
    <w:rsid w:val="00977F17"/>
    <w:rsid w:val="00980229"/>
    <w:rsid w:val="00980D10"/>
    <w:rsid w:val="00980E4A"/>
    <w:rsid w:val="009815CC"/>
    <w:rsid w:val="009817EB"/>
    <w:rsid w:val="00981A15"/>
    <w:rsid w:val="00983589"/>
    <w:rsid w:val="009835DC"/>
    <w:rsid w:val="00985019"/>
    <w:rsid w:val="00985A15"/>
    <w:rsid w:val="00986BC2"/>
    <w:rsid w:val="00991102"/>
    <w:rsid w:val="009914F6"/>
    <w:rsid w:val="00992B09"/>
    <w:rsid w:val="00993575"/>
    <w:rsid w:val="00995AB1"/>
    <w:rsid w:val="009A03E9"/>
    <w:rsid w:val="009A1657"/>
    <w:rsid w:val="009A4260"/>
    <w:rsid w:val="009A4842"/>
    <w:rsid w:val="009A5D37"/>
    <w:rsid w:val="009A652C"/>
    <w:rsid w:val="009A7FF7"/>
    <w:rsid w:val="009B01E8"/>
    <w:rsid w:val="009B24A3"/>
    <w:rsid w:val="009B2F03"/>
    <w:rsid w:val="009B30E8"/>
    <w:rsid w:val="009B34DB"/>
    <w:rsid w:val="009B4081"/>
    <w:rsid w:val="009B49F4"/>
    <w:rsid w:val="009B51A4"/>
    <w:rsid w:val="009B5B58"/>
    <w:rsid w:val="009B68F4"/>
    <w:rsid w:val="009B7E48"/>
    <w:rsid w:val="009C4AB2"/>
    <w:rsid w:val="009C6B0D"/>
    <w:rsid w:val="009C7354"/>
    <w:rsid w:val="009C7ED5"/>
    <w:rsid w:val="009D09ED"/>
    <w:rsid w:val="009D28BD"/>
    <w:rsid w:val="009D48C9"/>
    <w:rsid w:val="009D5308"/>
    <w:rsid w:val="009D6982"/>
    <w:rsid w:val="009D6F92"/>
    <w:rsid w:val="009D7815"/>
    <w:rsid w:val="009E1605"/>
    <w:rsid w:val="009E3C48"/>
    <w:rsid w:val="009E3D44"/>
    <w:rsid w:val="009E43A5"/>
    <w:rsid w:val="009E5A9F"/>
    <w:rsid w:val="009E66CA"/>
    <w:rsid w:val="009F08F0"/>
    <w:rsid w:val="009F0CC2"/>
    <w:rsid w:val="009F0FDE"/>
    <w:rsid w:val="009F2746"/>
    <w:rsid w:val="009F404F"/>
    <w:rsid w:val="009F6776"/>
    <w:rsid w:val="009F7BE9"/>
    <w:rsid w:val="00A00083"/>
    <w:rsid w:val="00A03D2D"/>
    <w:rsid w:val="00A05BA5"/>
    <w:rsid w:val="00A07A7A"/>
    <w:rsid w:val="00A1031C"/>
    <w:rsid w:val="00A10AA3"/>
    <w:rsid w:val="00A11395"/>
    <w:rsid w:val="00A11F22"/>
    <w:rsid w:val="00A12991"/>
    <w:rsid w:val="00A13E61"/>
    <w:rsid w:val="00A14420"/>
    <w:rsid w:val="00A14B3D"/>
    <w:rsid w:val="00A16B8B"/>
    <w:rsid w:val="00A20084"/>
    <w:rsid w:val="00A2207B"/>
    <w:rsid w:val="00A2295C"/>
    <w:rsid w:val="00A22E1F"/>
    <w:rsid w:val="00A23AC8"/>
    <w:rsid w:val="00A2435C"/>
    <w:rsid w:val="00A249E9"/>
    <w:rsid w:val="00A27517"/>
    <w:rsid w:val="00A277F6"/>
    <w:rsid w:val="00A2794D"/>
    <w:rsid w:val="00A2799B"/>
    <w:rsid w:val="00A3070A"/>
    <w:rsid w:val="00A3403D"/>
    <w:rsid w:val="00A37E10"/>
    <w:rsid w:val="00A41D1E"/>
    <w:rsid w:val="00A43220"/>
    <w:rsid w:val="00A43D77"/>
    <w:rsid w:val="00A45441"/>
    <w:rsid w:val="00A45803"/>
    <w:rsid w:val="00A46B26"/>
    <w:rsid w:val="00A478AA"/>
    <w:rsid w:val="00A50A7E"/>
    <w:rsid w:val="00A55E1F"/>
    <w:rsid w:val="00A62EF1"/>
    <w:rsid w:val="00A633E9"/>
    <w:rsid w:val="00A63970"/>
    <w:rsid w:val="00A63C0D"/>
    <w:rsid w:val="00A63CA1"/>
    <w:rsid w:val="00A65A96"/>
    <w:rsid w:val="00A65E4F"/>
    <w:rsid w:val="00A66120"/>
    <w:rsid w:val="00A6691B"/>
    <w:rsid w:val="00A70C44"/>
    <w:rsid w:val="00A70DEC"/>
    <w:rsid w:val="00A733B1"/>
    <w:rsid w:val="00A74690"/>
    <w:rsid w:val="00A7671E"/>
    <w:rsid w:val="00A77208"/>
    <w:rsid w:val="00A80253"/>
    <w:rsid w:val="00A82625"/>
    <w:rsid w:val="00A83CE1"/>
    <w:rsid w:val="00A848BD"/>
    <w:rsid w:val="00A84FFF"/>
    <w:rsid w:val="00A86916"/>
    <w:rsid w:val="00A86A7C"/>
    <w:rsid w:val="00A92389"/>
    <w:rsid w:val="00A92C13"/>
    <w:rsid w:val="00A9506C"/>
    <w:rsid w:val="00A957A5"/>
    <w:rsid w:val="00A959B4"/>
    <w:rsid w:val="00A962C9"/>
    <w:rsid w:val="00A968B1"/>
    <w:rsid w:val="00AA1ABA"/>
    <w:rsid w:val="00AA2CEB"/>
    <w:rsid w:val="00AA3C55"/>
    <w:rsid w:val="00AA582F"/>
    <w:rsid w:val="00AA731D"/>
    <w:rsid w:val="00AB6C28"/>
    <w:rsid w:val="00AB71AF"/>
    <w:rsid w:val="00AB7844"/>
    <w:rsid w:val="00AC04D8"/>
    <w:rsid w:val="00AC065E"/>
    <w:rsid w:val="00AC1A7F"/>
    <w:rsid w:val="00AC1C3F"/>
    <w:rsid w:val="00AC2247"/>
    <w:rsid w:val="00AC2BBE"/>
    <w:rsid w:val="00AC5604"/>
    <w:rsid w:val="00AD0EF7"/>
    <w:rsid w:val="00AD3481"/>
    <w:rsid w:val="00AD380A"/>
    <w:rsid w:val="00AD560C"/>
    <w:rsid w:val="00AD584C"/>
    <w:rsid w:val="00AD5D81"/>
    <w:rsid w:val="00AD5E19"/>
    <w:rsid w:val="00AD60B1"/>
    <w:rsid w:val="00AD742B"/>
    <w:rsid w:val="00AD772D"/>
    <w:rsid w:val="00AD7B2F"/>
    <w:rsid w:val="00AE0EB7"/>
    <w:rsid w:val="00AE0EE4"/>
    <w:rsid w:val="00AE28B8"/>
    <w:rsid w:val="00AE2ED7"/>
    <w:rsid w:val="00AE3FCF"/>
    <w:rsid w:val="00AE4901"/>
    <w:rsid w:val="00AE503C"/>
    <w:rsid w:val="00AE7D8B"/>
    <w:rsid w:val="00AF1F3A"/>
    <w:rsid w:val="00AF35FA"/>
    <w:rsid w:val="00AF46DB"/>
    <w:rsid w:val="00AF5748"/>
    <w:rsid w:val="00AF7EBA"/>
    <w:rsid w:val="00B00014"/>
    <w:rsid w:val="00B008BB"/>
    <w:rsid w:val="00B00EB8"/>
    <w:rsid w:val="00B046C8"/>
    <w:rsid w:val="00B07F01"/>
    <w:rsid w:val="00B11056"/>
    <w:rsid w:val="00B118DA"/>
    <w:rsid w:val="00B1231B"/>
    <w:rsid w:val="00B1367E"/>
    <w:rsid w:val="00B146A5"/>
    <w:rsid w:val="00B157DF"/>
    <w:rsid w:val="00B15865"/>
    <w:rsid w:val="00B15C3D"/>
    <w:rsid w:val="00B16541"/>
    <w:rsid w:val="00B16D22"/>
    <w:rsid w:val="00B202CE"/>
    <w:rsid w:val="00B2114B"/>
    <w:rsid w:val="00B21172"/>
    <w:rsid w:val="00B22DEA"/>
    <w:rsid w:val="00B262AE"/>
    <w:rsid w:val="00B33420"/>
    <w:rsid w:val="00B3505C"/>
    <w:rsid w:val="00B35168"/>
    <w:rsid w:val="00B37A2D"/>
    <w:rsid w:val="00B4026E"/>
    <w:rsid w:val="00B41C56"/>
    <w:rsid w:val="00B41DEC"/>
    <w:rsid w:val="00B43062"/>
    <w:rsid w:val="00B433A4"/>
    <w:rsid w:val="00B437D1"/>
    <w:rsid w:val="00B44864"/>
    <w:rsid w:val="00B45C45"/>
    <w:rsid w:val="00B475A5"/>
    <w:rsid w:val="00B4778D"/>
    <w:rsid w:val="00B478E6"/>
    <w:rsid w:val="00B47B5D"/>
    <w:rsid w:val="00B50E1C"/>
    <w:rsid w:val="00B524A2"/>
    <w:rsid w:val="00B53E03"/>
    <w:rsid w:val="00B552AB"/>
    <w:rsid w:val="00B60F13"/>
    <w:rsid w:val="00B63410"/>
    <w:rsid w:val="00B64D90"/>
    <w:rsid w:val="00B65B06"/>
    <w:rsid w:val="00B65CFE"/>
    <w:rsid w:val="00B65DC9"/>
    <w:rsid w:val="00B6622C"/>
    <w:rsid w:val="00B66622"/>
    <w:rsid w:val="00B71506"/>
    <w:rsid w:val="00B72719"/>
    <w:rsid w:val="00B73097"/>
    <w:rsid w:val="00B74F3A"/>
    <w:rsid w:val="00B75768"/>
    <w:rsid w:val="00B77634"/>
    <w:rsid w:val="00B83384"/>
    <w:rsid w:val="00B8752F"/>
    <w:rsid w:val="00B87F51"/>
    <w:rsid w:val="00B90EF3"/>
    <w:rsid w:val="00B90F10"/>
    <w:rsid w:val="00B9114A"/>
    <w:rsid w:val="00B9193C"/>
    <w:rsid w:val="00B92826"/>
    <w:rsid w:val="00B92C71"/>
    <w:rsid w:val="00B93A03"/>
    <w:rsid w:val="00B95E09"/>
    <w:rsid w:val="00B97D75"/>
    <w:rsid w:val="00BA1BD5"/>
    <w:rsid w:val="00BA290B"/>
    <w:rsid w:val="00BA3617"/>
    <w:rsid w:val="00BA4CD9"/>
    <w:rsid w:val="00BA5660"/>
    <w:rsid w:val="00BA6989"/>
    <w:rsid w:val="00BB27D1"/>
    <w:rsid w:val="00BB2D9F"/>
    <w:rsid w:val="00BB3F9F"/>
    <w:rsid w:val="00BB4280"/>
    <w:rsid w:val="00BB49F5"/>
    <w:rsid w:val="00BB530E"/>
    <w:rsid w:val="00BB53DA"/>
    <w:rsid w:val="00BB6A1A"/>
    <w:rsid w:val="00BC02EE"/>
    <w:rsid w:val="00BC13C5"/>
    <w:rsid w:val="00BC25B8"/>
    <w:rsid w:val="00BC2974"/>
    <w:rsid w:val="00BC3701"/>
    <w:rsid w:val="00BC3DD2"/>
    <w:rsid w:val="00BC423C"/>
    <w:rsid w:val="00BC4A6C"/>
    <w:rsid w:val="00BC4AAD"/>
    <w:rsid w:val="00BC4C6B"/>
    <w:rsid w:val="00BC5474"/>
    <w:rsid w:val="00BC58EC"/>
    <w:rsid w:val="00BC5A2F"/>
    <w:rsid w:val="00BC6496"/>
    <w:rsid w:val="00BC6FB3"/>
    <w:rsid w:val="00BC7F62"/>
    <w:rsid w:val="00BD0178"/>
    <w:rsid w:val="00BD03C4"/>
    <w:rsid w:val="00BD24F8"/>
    <w:rsid w:val="00BD3A7A"/>
    <w:rsid w:val="00BD3AA5"/>
    <w:rsid w:val="00BD3D7D"/>
    <w:rsid w:val="00BD42E3"/>
    <w:rsid w:val="00BD5A1F"/>
    <w:rsid w:val="00BD73AA"/>
    <w:rsid w:val="00BD7BE0"/>
    <w:rsid w:val="00BE1777"/>
    <w:rsid w:val="00BE18B4"/>
    <w:rsid w:val="00BE18BB"/>
    <w:rsid w:val="00BE3DA3"/>
    <w:rsid w:val="00BE3DC5"/>
    <w:rsid w:val="00BE4899"/>
    <w:rsid w:val="00BE5309"/>
    <w:rsid w:val="00BE5CB2"/>
    <w:rsid w:val="00BE67B6"/>
    <w:rsid w:val="00BE6F54"/>
    <w:rsid w:val="00BF036B"/>
    <w:rsid w:val="00BF11E8"/>
    <w:rsid w:val="00BF198C"/>
    <w:rsid w:val="00BF3E57"/>
    <w:rsid w:val="00BF43DA"/>
    <w:rsid w:val="00BF491F"/>
    <w:rsid w:val="00BF6210"/>
    <w:rsid w:val="00C024F7"/>
    <w:rsid w:val="00C029BB"/>
    <w:rsid w:val="00C03F0B"/>
    <w:rsid w:val="00C0438C"/>
    <w:rsid w:val="00C05151"/>
    <w:rsid w:val="00C05887"/>
    <w:rsid w:val="00C079E7"/>
    <w:rsid w:val="00C1045B"/>
    <w:rsid w:val="00C15830"/>
    <w:rsid w:val="00C1624A"/>
    <w:rsid w:val="00C16710"/>
    <w:rsid w:val="00C17991"/>
    <w:rsid w:val="00C22FCD"/>
    <w:rsid w:val="00C23863"/>
    <w:rsid w:val="00C252DC"/>
    <w:rsid w:val="00C266CB"/>
    <w:rsid w:val="00C276BF"/>
    <w:rsid w:val="00C30490"/>
    <w:rsid w:val="00C31125"/>
    <w:rsid w:val="00C312CF"/>
    <w:rsid w:val="00C320C1"/>
    <w:rsid w:val="00C324BC"/>
    <w:rsid w:val="00C3432B"/>
    <w:rsid w:val="00C344EC"/>
    <w:rsid w:val="00C34B7D"/>
    <w:rsid w:val="00C36F69"/>
    <w:rsid w:val="00C37F9E"/>
    <w:rsid w:val="00C40183"/>
    <w:rsid w:val="00C40871"/>
    <w:rsid w:val="00C40C83"/>
    <w:rsid w:val="00C40F88"/>
    <w:rsid w:val="00C41306"/>
    <w:rsid w:val="00C41AC1"/>
    <w:rsid w:val="00C41B4D"/>
    <w:rsid w:val="00C4383D"/>
    <w:rsid w:val="00C4393A"/>
    <w:rsid w:val="00C45102"/>
    <w:rsid w:val="00C45707"/>
    <w:rsid w:val="00C4573F"/>
    <w:rsid w:val="00C540A1"/>
    <w:rsid w:val="00C5779C"/>
    <w:rsid w:val="00C57B53"/>
    <w:rsid w:val="00C6002A"/>
    <w:rsid w:val="00C61A76"/>
    <w:rsid w:val="00C6344A"/>
    <w:rsid w:val="00C663AA"/>
    <w:rsid w:val="00C666B3"/>
    <w:rsid w:val="00C711D8"/>
    <w:rsid w:val="00C71376"/>
    <w:rsid w:val="00C715A2"/>
    <w:rsid w:val="00C71D3E"/>
    <w:rsid w:val="00C71F1B"/>
    <w:rsid w:val="00C7493A"/>
    <w:rsid w:val="00C76272"/>
    <w:rsid w:val="00C77134"/>
    <w:rsid w:val="00C81355"/>
    <w:rsid w:val="00C82118"/>
    <w:rsid w:val="00C86DBB"/>
    <w:rsid w:val="00C86DD9"/>
    <w:rsid w:val="00C8750F"/>
    <w:rsid w:val="00C90D46"/>
    <w:rsid w:val="00C926BA"/>
    <w:rsid w:val="00C954A9"/>
    <w:rsid w:val="00C9669E"/>
    <w:rsid w:val="00C96C2C"/>
    <w:rsid w:val="00C97A91"/>
    <w:rsid w:val="00C97B2E"/>
    <w:rsid w:val="00CA2139"/>
    <w:rsid w:val="00CA2FDD"/>
    <w:rsid w:val="00CA456A"/>
    <w:rsid w:val="00CA698F"/>
    <w:rsid w:val="00CA6B9E"/>
    <w:rsid w:val="00CA7000"/>
    <w:rsid w:val="00CB0AD2"/>
    <w:rsid w:val="00CB2797"/>
    <w:rsid w:val="00CB498F"/>
    <w:rsid w:val="00CB4E86"/>
    <w:rsid w:val="00CB74F2"/>
    <w:rsid w:val="00CC0A64"/>
    <w:rsid w:val="00CC417D"/>
    <w:rsid w:val="00CC4446"/>
    <w:rsid w:val="00CC4730"/>
    <w:rsid w:val="00CC72AC"/>
    <w:rsid w:val="00CD285F"/>
    <w:rsid w:val="00CD290A"/>
    <w:rsid w:val="00CD53A8"/>
    <w:rsid w:val="00CD5E59"/>
    <w:rsid w:val="00CD6107"/>
    <w:rsid w:val="00CD6E2A"/>
    <w:rsid w:val="00CE240E"/>
    <w:rsid w:val="00CE3047"/>
    <w:rsid w:val="00CE4052"/>
    <w:rsid w:val="00CE4454"/>
    <w:rsid w:val="00CE4542"/>
    <w:rsid w:val="00CE4DC3"/>
    <w:rsid w:val="00CE504D"/>
    <w:rsid w:val="00CE5DC9"/>
    <w:rsid w:val="00CF020E"/>
    <w:rsid w:val="00CF030B"/>
    <w:rsid w:val="00CF0B15"/>
    <w:rsid w:val="00CF1161"/>
    <w:rsid w:val="00CF2F6F"/>
    <w:rsid w:val="00CF363F"/>
    <w:rsid w:val="00CF6681"/>
    <w:rsid w:val="00CF6F21"/>
    <w:rsid w:val="00CF7D65"/>
    <w:rsid w:val="00D021F6"/>
    <w:rsid w:val="00D02752"/>
    <w:rsid w:val="00D02DD1"/>
    <w:rsid w:val="00D03536"/>
    <w:rsid w:val="00D04088"/>
    <w:rsid w:val="00D04164"/>
    <w:rsid w:val="00D04C4D"/>
    <w:rsid w:val="00D16B4D"/>
    <w:rsid w:val="00D21011"/>
    <w:rsid w:val="00D212E8"/>
    <w:rsid w:val="00D2143F"/>
    <w:rsid w:val="00D21EFA"/>
    <w:rsid w:val="00D229DB"/>
    <w:rsid w:val="00D2391C"/>
    <w:rsid w:val="00D23A06"/>
    <w:rsid w:val="00D24BC4"/>
    <w:rsid w:val="00D26A6C"/>
    <w:rsid w:val="00D275C2"/>
    <w:rsid w:val="00D27953"/>
    <w:rsid w:val="00D27DBE"/>
    <w:rsid w:val="00D305B9"/>
    <w:rsid w:val="00D30C2E"/>
    <w:rsid w:val="00D311BB"/>
    <w:rsid w:val="00D3205E"/>
    <w:rsid w:val="00D333C3"/>
    <w:rsid w:val="00D35BFB"/>
    <w:rsid w:val="00D363B7"/>
    <w:rsid w:val="00D37373"/>
    <w:rsid w:val="00D3760E"/>
    <w:rsid w:val="00D40260"/>
    <w:rsid w:val="00D41796"/>
    <w:rsid w:val="00D41E2B"/>
    <w:rsid w:val="00D428A5"/>
    <w:rsid w:val="00D4368F"/>
    <w:rsid w:val="00D4482C"/>
    <w:rsid w:val="00D470F7"/>
    <w:rsid w:val="00D52ECF"/>
    <w:rsid w:val="00D53822"/>
    <w:rsid w:val="00D55AA5"/>
    <w:rsid w:val="00D57820"/>
    <w:rsid w:val="00D57AC0"/>
    <w:rsid w:val="00D6380F"/>
    <w:rsid w:val="00D6548E"/>
    <w:rsid w:val="00D656B9"/>
    <w:rsid w:val="00D65839"/>
    <w:rsid w:val="00D65D68"/>
    <w:rsid w:val="00D67571"/>
    <w:rsid w:val="00D71758"/>
    <w:rsid w:val="00D73B88"/>
    <w:rsid w:val="00D748AC"/>
    <w:rsid w:val="00D8057D"/>
    <w:rsid w:val="00D82822"/>
    <w:rsid w:val="00D82B15"/>
    <w:rsid w:val="00D853B8"/>
    <w:rsid w:val="00D863DF"/>
    <w:rsid w:val="00D8781D"/>
    <w:rsid w:val="00D900B7"/>
    <w:rsid w:val="00D91829"/>
    <w:rsid w:val="00D92CA1"/>
    <w:rsid w:val="00D93270"/>
    <w:rsid w:val="00D96FB7"/>
    <w:rsid w:val="00D972AB"/>
    <w:rsid w:val="00DA2C45"/>
    <w:rsid w:val="00DA4CC1"/>
    <w:rsid w:val="00DA5E9B"/>
    <w:rsid w:val="00DA67C7"/>
    <w:rsid w:val="00DA7314"/>
    <w:rsid w:val="00DB2CE6"/>
    <w:rsid w:val="00DB2D6F"/>
    <w:rsid w:val="00DB4359"/>
    <w:rsid w:val="00DB701A"/>
    <w:rsid w:val="00DC0CC2"/>
    <w:rsid w:val="00DC218C"/>
    <w:rsid w:val="00DC271F"/>
    <w:rsid w:val="00DC2F7E"/>
    <w:rsid w:val="00DC3BFD"/>
    <w:rsid w:val="00DC4892"/>
    <w:rsid w:val="00DC7A36"/>
    <w:rsid w:val="00DD1145"/>
    <w:rsid w:val="00DD1D3A"/>
    <w:rsid w:val="00DD214A"/>
    <w:rsid w:val="00DD48DB"/>
    <w:rsid w:val="00DD491E"/>
    <w:rsid w:val="00DE006D"/>
    <w:rsid w:val="00DE1F66"/>
    <w:rsid w:val="00DE3152"/>
    <w:rsid w:val="00DE402B"/>
    <w:rsid w:val="00DF0DFE"/>
    <w:rsid w:val="00DF193D"/>
    <w:rsid w:val="00DF267A"/>
    <w:rsid w:val="00DF41F5"/>
    <w:rsid w:val="00DF5A94"/>
    <w:rsid w:val="00DF6F96"/>
    <w:rsid w:val="00E00206"/>
    <w:rsid w:val="00E01825"/>
    <w:rsid w:val="00E023CC"/>
    <w:rsid w:val="00E0429A"/>
    <w:rsid w:val="00E05AD6"/>
    <w:rsid w:val="00E07A23"/>
    <w:rsid w:val="00E07AE9"/>
    <w:rsid w:val="00E10D78"/>
    <w:rsid w:val="00E13466"/>
    <w:rsid w:val="00E137F9"/>
    <w:rsid w:val="00E13A91"/>
    <w:rsid w:val="00E15ACA"/>
    <w:rsid w:val="00E16154"/>
    <w:rsid w:val="00E163F7"/>
    <w:rsid w:val="00E177FB"/>
    <w:rsid w:val="00E2075F"/>
    <w:rsid w:val="00E2169F"/>
    <w:rsid w:val="00E230CC"/>
    <w:rsid w:val="00E26CAC"/>
    <w:rsid w:val="00E26FE6"/>
    <w:rsid w:val="00E30610"/>
    <w:rsid w:val="00E31B81"/>
    <w:rsid w:val="00E329F3"/>
    <w:rsid w:val="00E33526"/>
    <w:rsid w:val="00E35428"/>
    <w:rsid w:val="00E37AB1"/>
    <w:rsid w:val="00E37ABA"/>
    <w:rsid w:val="00E4177E"/>
    <w:rsid w:val="00E41D0F"/>
    <w:rsid w:val="00E42D3B"/>
    <w:rsid w:val="00E42F01"/>
    <w:rsid w:val="00E42FE0"/>
    <w:rsid w:val="00E442F7"/>
    <w:rsid w:val="00E45557"/>
    <w:rsid w:val="00E47001"/>
    <w:rsid w:val="00E4779B"/>
    <w:rsid w:val="00E50C53"/>
    <w:rsid w:val="00E51845"/>
    <w:rsid w:val="00E52444"/>
    <w:rsid w:val="00E550B1"/>
    <w:rsid w:val="00E569D6"/>
    <w:rsid w:val="00E56D4F"/>
    <w:rsid w:val="00E570F6"/>
    <w:rsid w:val="00E57219"/>
    <w:rsid w:val="00E6068C"/>
    <w:rsid w:val="00E6187E"/>
    <w:rsid w:val="00E61CCE"/>
    <w:rsid w:val="00E62A89"/>
    <w:rsid w:val="00E631B3"/>
    <w:rsid w:val="00E66958"/>
    <w:rsid w:val="00E66C6F"/>
    <w:rsid w:val="00E6762B"/>
    <w:rsid w:val="00E676F6"/>
    <w:rsid w:val="00E678A5"/>
    <w:rsid w:val="00E7008C"/>
    <w:rsid w:val="00E724B3"/>
    <w:rsid w:val="00E736B7"/>
    <w:rsid w:val="00E742BA"/>
    <w:rsid w:val="00E74B15"/>
    <w:rsid w:val="00E74ED9"/>
    <w:rsid w:val="00E75D2F"/>
    <w:rsid w:val="00E76037"/>
    <w:rsid w:val="00E76DC4"/>
    <w:rsid w:val="00E80131"/>
    <w:rsid w:val="00E81344"/>
    <w:rsid w:val="00E820B4"/>
    <w:rsid w:val="00E8248E"/>
    <w:rsid w:val="00E840B4"/>
    <w:rsid w:val="00E866E4"/>
    <w:rsid w:val="00E870DC"/>
    <w:rsid w:val="00E87100"/>
    <w:rsid w:val="00E90891"/>
    <w:rsid w:val="00E915D3"/>
    <w:rsid w:val="00E928EA"/>
    <w:rsid w:val="00E933F2"/>
    <w:rsid w:val="00E9356A"/>
    <w:rsid w:val="00E94B3B"/>
    <w:rsid w:val="00E9500F"/>
    <w:rsid w:val="00E951C0"/>
    <w:rsid w:val="00E95745"/>
    <w:rsid w:val="00E9619A"/>
    <w:rsid w:val="00E96F50"/>
    <w:rsid w:val="00E9762D"/>
    <w:rsid w:val="00EA0407"/>
    <w:rsid w:val="00EA0616"/>
    <w:rsid w:val="00EA16A6"/>
    <w:rsid w:val="00EA26E6"/>
    <w:rsid w:val="00EA34E2"/>
    <w:rsid w:val="00EA3FD7"/>
    <w:rsid w:val="00EA5278"/>
    <w:rsid w:val="00EA5A69"/>
    <w:rsid w:val="00EA76E3"/>
    <w:rsid w:val="00EA7B82"/>
    <w:rsid w:val="00EB0030"/>
    <w:rsid w:val="00EB0328"/>
    <w:rsid w:val="00EB317D"/>
    <w:rsid w:val="00EB3AB7"/>
    <w:rsid w:val="00EB507E"/>
    <w:rsid w:val="00EB5F5D"/>
    <w:rsid w:val="00EB71FB"/>
    <w:rsid w:val="00EC4EBC"/>
    <w:rsid w:val="00EC550E"/>
    <w:rsid w:val="00EC6446"/>
    <w:rsid w:val="00EC6CBA"/>
    <w:rsid w:val="00EC723F"/>
    <w:rsid w:val="00ED3177"/>
    <w:rsid w:val="00ED5449"/>
    <w:rsid w:val="00ED6FDE"/>
    <w:rsid w:val="00ED7AA6"/>
    <w:rsid w:val="00EE1FBD"/>
    <w:rsid w:val="00EE2E8D"/>
    <w:rsid w:val="00EE2F13"/>
    <w:rsid w:val="00EE5D98"/>
    <w:rsid w:val="00EE6E23"/>
    <w:rsid w:val="00EF5080"/>
    <w:rsid w:val="00EF5884"/>
    <w:rsid w:val="00F03040"/>
    <w:rsid w:val="00F0622C"/>
    <w:rsid w:val="00F074E6"/>
    <w:rsid w:val="00F1038E"/>
    <w:rsid w:val="00F1092B"/>
    <w:rsid w:val="00F11896"/>
    <w:rsid w:val="00F1192E"/>
    <w:rsid w:val="00F14150"/>
    <w:rsid w:val="00F15866"/>
    <w:rsid w:val="00F15A5C"/>
    <w:rsid w:val="00F15EBC"/>
    <w:rsid w:val="00F168D3"/>
    <w:rsid w:val="00F21029"/>
    <w:rsid w:val="00F215F0"/>
    <w:rsid w:val="00F21ADA"/>
    <w:rsid w:val="00F223CB"/>
    <w:rsid w:val="00F242E6"/>
    <w:rsid w:val="00F24B46"/>
    <w:rsid w:val="00F251CB"/>
    <w:rsid w:val="00F2526C"/>
    <w:rsid w:val="00F25463"/>
    <w:rsid w:val="00F26FD0"/>
    <w:rsid w:val="00F31E7A"/>
    <w:rsid w:val="00F325C0"/>
    <w:rsid w:val="00F325CD"/>
    <w:rsid w:val="00F342CD"/>
    <w:rsid w:val="00F35BBD"/>
    <w:rsid w:val="00F36610"/>
    <w:rsid w:val="00F36E47"/>
    <w:rsid w:val="00F3753D"/>
    <w:rsid w:val="00F37E7A"/>
    <w:rsid w:val="00F40916"/>
    <w:rsid w:val="00F41D01"/>
    <w:rsid w:val="00F434A6"/>
    <w:rsid w:val="00F44CC8"/>
    <w:rsid w:val="00F45079"/>
    <w:rsid w:val="00F45C27"/>
    <w:rsid w:val="00F46AF7"/>
    <w:rsid w:val="00F473AF"/>
    <w:rsid w:val="00F503F8"/>
    <w:rsid w:val="00F505C2"/>
    <w:rsid w:val="00F50915"/>
    <w:rsid w:val="00F51032"/>
    <w:rsid w:val="00F5149C"/>
    <w:rsid w:val="00F53BDB"/>
    <w:rsid w:val="00F55A19"/>
    <w:rsid w:val="00F602BD"/>
    <w:rsid w:val="00F6059C"/>
    <w:rsid w:val="00F60BBE"/>
    <w:rsid w:val="00F65723"/>
    <w:rsid w:val="00F6684B"/>
    <w:rsid w:val="00F67CDA"/>
    <w:rsid w:val="00F717F0"/>
    <w:rsid w:val="00F718C5"/>
    <w:rsid w:val="00F71CAF"/>
    <w:rsid w:val="00F72487"/>
    <w:rsid w:val="00F75A53"/>
    <w:rsid w:val="00F8193C"/>
    <w:rsid w:val="00F84154"/>
    <w:rsid w:val="00F8419B"/>
    <w:rsid w:val="00F8471A"/>
    <w:rsid w:val="00F85335"/>
    <w:rsid w:val="00F85CB6"/>
    <w:rsid w:val="00F862E2"/>
    <w:rsid w:val="00F87FD8"/>
    <w:rsid w:val="00F91390"/>
    <w:rsid w:val="00F934AF"/>
    <w:rsid w:val="00F93CE2"/>
    <w:rsid w:val="00F9425A"/>
    <w:rsid w:val="00F952A0"/>
    <w:rsid w:val="00F9552C"/>
    <w:rsid w:val="00F9672A"/>
    <w:rsid w:val="00FA013F"/>
    <w:rsid w:val="00FA1848"/>
    <w:rsid w:val="00FA1CBD"/>
    <w:rsid w:val="00FA21F0"/>
    <w:rsid w:val="00FA3102"/>
    <w:rsid w:val="00FA532E"/>
    <w:rsid w:val="00FA760A"/>
    <w:rsid w:val="00FA77E1"/>
    <w:rsid w:val="00FA7E47"/>
    <w:rsid w:val="00FB2C72"/>
    <w:rsid w:val="00FB4598"/>
    <w:rsid w:val="00FB4719"/>
    <w:rsid w:val="00FB552F"/>
    <w:rsid w:val="00FB5A6C"/>
    <w:rsid w:val="00FB5D47"/>
    <w:rsid w:val="00FC091B"/>
    <w:rsid w:val="00FC188D"/>
    <w:rsid w:val="00FC5466"/>
    <w:rsid w:val="00FD26BC"/>
    <w:rsid w:val="00FD3519"/>
    <w:rsid w:val="00FD484B"/>
    <w:rsid w:val="00FD618D"/>
    <w:rsid w:val="00FD62FB"/>
    <w:rsid w:val="00FE06DE"/>
    <w:rsid w:val="00FE10FE"/>
    <w:rsid w:val="00FE1A13"/>
    <w:rsid w:val="00FE27A3"/>
    <w:rsid w:val="00FE307D"/>
    <w:rsid w:val="00FE444F"/>
    <w:rsid w:val="00FE6C5F"/>
    <w:rsid w:val="00FE76DF"/>
    <w:rsid w:val="00FF224C"/>
    <w:rsid w:val="00FF29C1"/>
    <w:rsid w:val="00FF667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List" w:uiPriority="0"/>
    <w:lsdException w:name="List Bullet" w:uiPriority="0"/>
    <w:lsdException w:name="List Number"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E86"/>
    <w:pPr>
      <w:spacing w:after="120"/>
    </w:pPr>
    <w:rPr>
      <w:sz w:val="24"/>
      <w:szCs w:val="24"/>
      <w:lang w:eastAsia="en-US"/>
    </w:rPr>
  </w:style>
  <w:style w:type="paragraph" w:styleId="Heading1">
    <w:name w:val="heading 1"/>
    <w:basedOn w:val="Normal"/>
    <w:next w:val="BodyText"/>
    <w:link w:val="Heading1Char"/>
    <w:autoRedefine/>
    <w:qFormat/>
    <w:rsid w:val="00A11395"/>
    <w:pPr>
      <w:keepNext/>
      <w:spacing w:after="0"/>
      <w:jc w:val="both"/>
      <w:outlineLvl w:val="0"/>
    </w:pPr>
    <w:rPr>
      <w:bCs/>
      <w:kern w:val="32"/>
      <w:lang w:val="x-none"/>
    </w:rPr>
  </w:style>
  <w:style w:type="paragraph" w:styleId="Heading2">
    <w:name w:val="heading 2"/>
    <w:aliases w:val=" Char Знак Char,Char,Char Знак Char Char,Char Знак Char Char Char Char Char Char,Char Знак Char Char Char Char Char,Char Знак Char"/>
    <w:basedOn w:val="Heading1"/>
    <w:next w:val="BodyText"/>
    <w:link w:val="Heading2Char"/>
    <w:autoRedefine/>
    <w:qFormat/>
    <w:rsid w:val="0072050B"/>
    <w:pPr>
      <w:outlineLvl w:val="1"/>
    </w:pPr>
    <w:rPr>
      <w:bCs w:val="0"/>
      <w:color w:val="244061"/>
      <w:sz w:val="20"/>
      <w:szCs w:val="20"/>
      <w:lang w:eastAsia="x-none"/>
    </w:rPr>
  </w:style>
  <w:style w:type="paragraph" w:styleId="Heading3">
    <w:name w:val="heading 3"/>
    <w:basedOn w:val="Heading2"/>
    <w:next w:val="BodyText"/>
    <w:link w:val="Heading3Char"/>
    <w:qFormat/>
    <w:rsid w:val="00B72719"/>
    <w:pPr>
      <w:outlineLvl w:val="2"/>
    </w:pPr>
    <w:rPr>
      <w:rFonts w:ascii="Arial" w:eastAsia="Times New Roman" w:hAnsi="Arial"/>
      <w:b/>
      <w:bCs/>
      <w:color w:val="5D2884"/>
      <w:sz w:val="24"/>
    </w:rPr>
  </w:style>
  <w:style w:type="paragraph" w:styleId="Heading4">
    <w:name w:val="heading 4"/>
    <w:basedOn w:val="Heading3"/>
    <w:next w:val="BodyText"/>
    <w:link w:val="Heading4Char"/>
    <w:qFormat/>
    <w:rsid w:val="00B72719"/>
    <w:pPr>
      <w:outlineLvl w:val="3"/>
    </w:pPr>
    <w:rPr>
      <w:bCs w:val="0"/>
      <w:i/>
    </w:rPr>
  </w:style>
  <w:style w:type="paragraph" w:styleId="Heading5">
    <w:name w:val="heading 5"/>
    <w:basedOn w:val="Normal"/>
    <w:next w:val="Normal"/>
    <w:link w:val="Heading5Char"/>
    <w:qFormat/>
    <w:rsid w:val="00B72719"/>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qFormat/>
    <w:rsid w:val="00B72719"/>
    <w:pPr>
      <w:numPr>
        <w:ilvl w:val="5"/>
        <w:numId w:val="1"/>
      </w:numPr>
      <w:spacing w:before="240" w:after="60"/>
      <w:outlineLvl w:val="5"/>
    </w:pPr>
    <w:rPr>
      <w:b/>
      <w:bCs/>
      <w:szCs w:val="22"/>
      <w:lang w:val="x-none"/>
    </w:rPr>
  </w:style>
  <w:style w:type="paragraph" w:styleId="Heading7">
    <w:name w:val="heading 7"/>
    <w:basedOn w:val="Normal"/>
    <w:next w:val="Normal"/>
    <w:link w:val="Heading7Char"/>
    <w:qFormat/>
    <w:rsid w:val="00B72719"/>
    <w:pPr>
      <w:numPr>
        <w:ilvl w:val="6"/>
        <w:numId w:val="1"/>
      </w:numPr>
      <w:spacing w:before="240" w:after="60"/>
      <w:outlineLvl w:val="6"/>
    </w:pPr>
    <w:rPr>
      <w:lang w:val="x-none"/>
    </w:rPr>
  </w:style>
  <w:style w:type="paragraph" w:styleId="Heading8">
    <w:name w:val="heading 8"/>
    <w:basedOn w:val="Normal"/>
    <w:next w:val="Normal"/>
    <w:link w:val="Heading8Char"/>
    <w:qFormat/>
    <w:rsid w:val="00B72719"/>
    <w:pPr>
      <w:numPr>
        <w:ilvl w:val="7"/>
        <w:numId w:val="1"/>
      </w:numPr>
      <w:spacing w:before="240" w:after="60"/>
      <w:outlineLvl w:val="7"/>
    </w:pPr>
    <w:rPr>
      <w:i/>
      <w:iCs/>
      <w:lang w:val="x-none"/>
    </w:rPr>
  </w:style>
  <w:style w:type="paragraph" w:styleId="Heading9">
    <w:name w:val="heading 9"/>
    <w:basedOn w:val="Normal"/>
    <w:next w:val="Normal"/>
    <w:link w:val="Heading9Char"/>
    <w:qFormat/>
    <w:rsid w:val="00B72719"/>
    <w:pPr>
      <w:numPr>
        <w:ilvl w:val="8"/>
        <w:numId w:val="1"/>
      </w:numPr>
      <w:spacing w:before="240" w:after="60"/>
      <w:outlineLvl w:val="8"/>
    </w:pPr>
    <w:rPr>
      <w:rFonts w:ascii="Arial" w:hAnsi="Arial"/>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72719"/>
  </w:style>
  <w:style w:type="character" w:customStyle="1" w:styleId="Heading1Char">
    <w:name w:val="Heading 1 Char"/>
    <w:link w:val="Heading1"/>
    <w:rsid w:val="00A11395"/>
    <w:rPr>
      <w:bCs/>
      <w:kern w:val="32"/>
      <w:sz w:val="24"/>
      <w:szCs w:val="24"/>
      <w:lang w:eastAsia="en-US"/>
    </w:rPr>
  </w:style>
  <w:style w:type="character" w:customStyle="1" w:styleId="Heading2Char">
    <w:name w:val="Heading 2 Char"/>
    <w:aliases w:val=" Char Знак Char Char,Char Char,Char Знак Char Char Char,Char Знак Char Char Char Char Char Char Char,Char Знак Char Char Char Char Char Char1,Char Знак Char Char1"/>
    <w:link w:val="Heading2"/>
    <w:rsid w:val="0072050B"/>
    <w:rPr>
      <w:color w:val="244061"/>
      <w:kern w:val="32"/>
    </w:rPr>
  </w:style>
  <w:style w:type="character" w:customStyle="1" w:styleId="Heading3Char">
    <w:name w:val="Heading 3 Char"/>
    <w:link w:val="Heading3"/>
    <w:rsid w:val="00B72719"/>
    <w:rPr>
      <w:rFonts w:ascii="Arial" w:eastAsia="Times New Roman" w:hAnsi="Arial" w:cs="Arial"/>
      <w:b/>
      <w:bCs/>
      <w:color w:val="5D2884"/>
      <w:kern w:val="32"/>
      <w:sz w:val="24"/>
    </w:rPr>
  </w:style>
  <w:style w:type="character" w:customStyle="1" w:styleId="Heading4Char">
    <w:name w:val="Heading 4 Char"/>
    <w:link w:val="Heading4"/>
    <w:rsid w:val="00B72719"/>
    <w:rPr>
      <w:rFonts w:ascii="Arial" w:eastAsia="Times New Roman" w:hAnsi="Arial" w:cs="Arial"/>
      <w:b/>
      <w:i/>
      <w:color w:val="5D2884"/>
      <w:kern w:val="32"/>
      <w:sz w:val="24"/>
    </w:rPr>
  </w:style>
  <w:style w:type="character" w:customStyle="1" w:styleId="Heading5Char">
    <w:name w:val="Heading 5 Char"/>
    <w:link w:val="Heading5"/>
    <w:rsid w:val="00B72719"/>
    <w:rPr>
      <w:b/>
      <w:bCs/>
      <w:i/>
      <w:iCs/>
      <w:sz w:val="26"/>
      <w:szCs w:val="26"/>
      <w:lang w:eastAsia="en-US"/>
    </w:rPr>
  </w:style>
  <w:style w:type="character" w:customStyle="1" w:styleId="Heading6Char">
    <w:name w:val="Heading 6 Char"/>
    <w:link w:val="Heading6"/>
    <w:rsid w:val="00B72719"/>
    <w:rPr>
      <w:b/>
      <w:bCs/>
      <w:sz w:val="24"/>
      <w:szCs w:val="22"/>
      <w:lang w:eastAsia="en-US"/>
    </w:rPr>
  </w:style>
  <w:style w:type="character" w:customStyle="1" w:styleId="Heading7Char">
    <w:name w:val="Heading 7 Char"/>
    <w:link w:val="Heading7"/>
    <w:rsid w:val="00B72719"/>
    <w:rPr>
      <w:sz w:val="24"/>
      <w:szCs w:val="24"/>
      <w:lang w:eastAsia="en-US"/>
    </w:rPr>
  </w:style>
  <w:style w:type="character" w:customStyle="1" w:styleId="Heading8Char">
    <w:name w:val="Heading 8 Char"/>
    <w:link w:val="Heading8"/>
    <w:rsid w:val="00B72719"/>
    <w:rPr>
      <w:i/>
      <w:iCs/>
      <w:sz w:val="24"/>
      <w:szCs w:val="24"/>
      <w:lang w:eastAsia="en-US"/>
    </w:rPr>
  </w:style>
  <w:style w:type="character" w:customStyle="1" w:styleId="Heading9Char">
    <w:name w:val="Heading 9 Char"/>
    <w:link w:val="Heading9"/>
    <w:rsid w:val="00B72719"/>
    <w:rPr>
      <w:rFonts w:ascii="Arial" w:hAnsi="Arial"/>
      <w:sz w:val="24"/>
      <w:szCs w:val="22"/>
      <w:lang w:eastAsia="en-US"/>
    </w:rPr>
  </w:style>
  <w:style w:type="paragraph" w:styleId="BodyText">
    <w:name w:val="Body Text"/>
    <w:aliases w:val="do pr"/>
    <w:basedOn w:val="Normal"/>
    <w:link w:val="BodyTextChar"/>
    <w:rsid w:val="00B72719"/>
    <w:pPr>
      <w:spacing w:after="284" w:line="280" w:lineRule="atLeast"/>
    </w:pPr>
    <w:rPr>
      <w:rFonts w:ascii="Garamond" w:eastAsia="Times New Roman" w:hAnsi="Garamond"/>
      <w:sz w:val="20"/>
      <w:szCs w:val="20"/>
      <w:lang w:val="x-none" w:eastAsia="x-none"/>
    </w:rPr>
  </w:style>
  <w:style w:type="character" w:customStyle="1" w:styleId="BodyTextChar">
    <w:name w:val="Body Text Char"/>
    <w:aliases w:val="do pr Char"/>
    <w:link w:val="BodyText"/>
    <w:rsid w:val="00B72719"/>
    <w:rPr>
      <w:rFonts w:ascii="Garamond" w:eastAsia="Times New Roman" w:hAnsi="Garamond" w:cs="Arial"/>
      <w:szCs w:val="20"/>
    </w:rPr>
  </w:style>
  <w:style w:type="paragraph" w:styleId="ListBullet">
    <w:name w:val="List Bullet"/>
    <w:basedOn w:val="Normal"/>
    <w:rsid w:val="00B72719"/>
    <w:pPr>
      <w:numPr>
        <w:numId w:val="2"/>
      </w:numPr>
      <w:spacing w:after="20" w:line="280" w:lineRule="atLeast"/>
    </w:pPr>
  </w:style>
  <w:style w:type="paragraph" w:styleId="ListNumber">
    <w:name w:val="List Number"/>
    <w:basedOn w:val="Normal"/>
    <w:rsid w:val="00B72719"/>
    <w:pPr>
      <w:numPr>
        <w:numId w:val="3"/>
      </w:numPr>
      <w:spacing w:after="284" w:line="280" w:lineRule="atLeast"/>
    </w:pPr>
  </w:style>
  <w:style w:type="paragraph" w:styleId="Header">
    <w:name w:val="header"/>
    <w:link w:val="HeaderChar"/>
    <w:uiPriority w:val="99"/>
    <w:rsid w:val="00B72719"/>
    <w:pPr>
      <w:tabs>
        <w:tab w:val="right" w:pos="8562"/>
      </w:tabs>
    </w:pPr>
    <w:rPr>
      <w:rFonts w:ascii="Arial" w:eastAsia="Times New Roman" w:hAnsi="Arial" w:cs="Arial"/>
      <w:b/>
      <w:color w:val="747678"/>
      <w:sz w:val="16"/>
      <w:lang w:val="en-GB" w:eastAsia="en-US"/>
    </w:rPr>
  </w:style>
  <w:style w:type="character" w:customStyle="1" w:styleId="HeaderChar">
    <w:name w:val="Header Char"/>
    <w:link w:val="Header"/>
    <w:uiPriority w:val="99"/>
    <w:rsid w:val="00B72719"/>
    <w:rPr>
      <w:rFonts w:ascii="Arial" w:eastAsia="Times New Roman" w:hAnsi="Arial" w:cs="Arial"/>
      <w:b/>
      <w:color w:val="747678"/>
      <w:sz w:val="16"/>
      <w:lang w:val="en-GB" w:eastAsia="en-US" w:bidi="ar-SA"/>
    </w:rPr>
  </w:style>
  <w:style w:type="paragraph" w:styleId="Footer">
    <w:name w:val="footer"/>
    <w:link w:val="FooterChar"/>
    <w:uiPriority w:val="99"/>
    <w:rsid w:val="00B72719"/>
    <w:pPr>
      <w:tabs>
        <w:tab w:val="center" w:pos="4153"/>
        <w:tab w:val="right" w:pos="8306"/>
      </w:tabs>
    </w:pPr>
    <w:rPr>
      <w:rFonts w:ascii="Arial" w:eastAsia="Times New Roman" w:hAnsi="Arial" w:cs="Arial"/>
      <w:b/>
      <w:color w:val="747678"/>
      <w:sz w:val="13"/>
      <w:lang w:val="en-GB" w:eastAsia="en-US"/>
    </w:rPr>
  </w:style>
  <w:style w:type="character" w:customStyle="1" w:styleId="FooterChar">
    <w:name w:val="Footer Char"/>
    <w:link w:val="Footer"/>
    <w:uiPriority w:val="99"/>
    <w:rsid w:val="00B72719"/>
    <w:rPr>
      <w:rFonts w:ascii="Arial" w:eastAsia="Times New Roman" w:hAnsi="Arial" w:cs="Arial"/>
      <w:b/>
      <w:color w:val="747678"/>
      <w:sz w:val="13"/>
      <w:lang w:val="en-GB" w:eastAsia="en-US" w:bidi="ar-SA"/>
    </w:rPr>
  </w:style>
  <w:style w:type="character" w:customStyle="1" w:styleId="ReportColour">
    <w:name w:val="Report Colour"/>
    <w:rsid w:val="00B72719"/>
    <w:rPr>
      <w:color w:val="4B217E"/>
    </w:rPr>
  </w:style>
  <w:style w:type="paragraph" w:customStyle="1" w:styleId="AppendixTitle">
    <w:name w:val="Appendix Title"/>
    <w:basedOn w:val="Normal"/>
    <w:next w:val="BodyText"/>
    <w:rsid w:val="00B72719"/>
    <w:pPr>
      <w:spacing w:after="2520"/>
    </w:pPr>
    <w:rPr>
      <w:bCs/>
      <w:kern w:val="28"/>
      <w:sz w:val="48"/>
      <w:szCs w:val="32"/>
    </w:rPr>
  </w:style>
  <w:style w:type="paragraph" w:styleId="Title">
    <w:name w:val="Title"/>
    <w:basedOn w:val="Normal"/>
    <w:next w:val="BodyText"/>
    <w:link w:val="TitleChar"/>
    <w:qFormat/>
    <w:rsid w:val="00B72719"/>
    <w:pPr>
      <w:spacing w:before="400" w:after="400" w:line="580" w:lineRule="atLeast"/>
      <w:outlineLvl w:val="0"/>
    </w:pPr>
    <w:rPr>
      <w:rFonts w:ascii="Garamond" w:eastAsia="Times New Roman" w:hAnsi="Garamond"/>
      <w:bCs/>
      <w:kern w:val="28"/>
      <w:sz w:val="66"/>
      <w:szCs w:val="32"/>
      <w:lang w:val="x-none" w:eastAsia="x-none"/>
    </w:rPr>
  </w:style>
  <w:style w:type="character" w:customStyle="1" w:styleId="TitleChar">
    <w:name w:val="Title Char"/>
    <w:link w:val="Title"/>
    <w:rsid w:val="00B72719"/>
    <w:rPr>
      <w:rFonts w:ascii="Garamond" w:eastAsia="Times New Roman" w:hAnsi="Garamond" w:cs="Arial"/>
      <w:bCs/>
      <w:kern w:val="28"/>
      <w:sz w:val="66"/>
      <w:szCs w:val="32"/>
    </w:rPr>
  </w:style>
  <w:style w:type="paragraph" w:styleId="Subtitle">
    <w:name w:val="Subtitle"/>
    <w:link w:val="SubtitleChar"/>
    <w:qFormat/>
    <w:rsid w:val="00B72719"/>
    <w:pPr>
      <w:spacing w:line="280" w:lineRule="atLeast"/>
      <w:outlineLvl w:val="1"/>
    </w:pPr>
    <w:rPr>
      <w:rFonts w:ascii="Arial" w:eastAsia="Times New Roman" w:hAnsi="Arial" w:cs="Arial"/>
      <w:bCs/>
      <w:kern w:val="28"/>
      <w:sz w:val="24"/>
      <w:szCs w:val="24"/>
      <w:lang w:val="en-GB" w:eastAsia="en-US"/>
    </w:rPr>
  </w:style>
  <w:style w:type="character" w:customStyle="1" w:styleId="SubtitleChar">
    <w:name w:val="Subtitle Char"/>
    <w:link w:val="Subtitle"/>
    <w:rsid w:val="00B72719"/>
    <w:rPr>
      <w:rFonts w:ascii="Arial" w:eastAsia="Times New Roman" w:hAnsi="Arial" w:cs="Arial"/>
      <w:bCs/>
      <w:kern w:val="28"/>
      <w:sz w:val="24"/>
      <w:szCs w:val="24"/>
      <w:lang w:val="en-GB" w:eastAsia="en-US" w:bidi="ar-SA"/>
    </w:rPr>
  </w:style>
  <w:style w:type="paragraph" w:styleId="ListBullet2">
    <w:name w:val="List Bullet 2"/>
    <w:basedOn w:val="Normal"/>
    <w:rsid w:val="00B72719"/>
    <w:pPr>
      <w:numPr>
        <w:ilvl w:val="1"/>
        <w:numId w:val="2"/>
      </w:numPr>
      <w:spacing w:after="20" w:line="260" w:lineRule="atLeast"/>
    </w:pPr>
  </w:style>
  <w:style w:type="paragraph" w:styleId="ListNumber2">
    <w:name w:val="List Number 2"/>
    <w:basedOn w:val="Normal"/>
    <w:rsid w:val="00B72719"/>
    <w:pPr>
      <w:numPr>
        <w:ilvl w:val="1"/>
        <w:numId w:val="3"/>
      </w:numPr>
      <w:spacing w:after="284" w:line="280" w:lineRule="atLeast"/>
    </w:pPr>
  </w:style>
  <w:style w:type="paragraph" w:styleId="ListNumber3">
    <w:name w:val="List Number 3"/>
    <w:basedOn w:val="Normal"/>
    <w:rsid w:val="00B72719"/>
    <w:pPr>
      <w:numPr>
        <w:ilvl w:val="2"/>
        <w:numId w:val="3"/>
      </w:numPr>
      <w:spacing w:after="284" w:line="280" w:lineRule="atLeast"/>
    </w:pPr>
  </w:style>
  <w:style w:type="paragraph" w:customStyle="1" w:styleId="MarginNotes">
    <w:name w:val="Margin Notes"/>
    <w:rsid w:val="00B72719"/>
    <w:rPr>
      <w:rFonts w:ascii="Arial" w:eastAsia="Times New Roman" w:hAnsi="Arial" w:cs="Arial"/>
      <w:sz w:val="16"/>
      <w:lang w:val="en-GB" w:eastAsia="en-US"/>
    </w:rPr>
  </w:style>
  <w:style w:type="paragraph" w:customStyle="1" w:styleId="SectionTitle">
    <w:name w:val="Section Title"/>
    <w:next w:val="BodyText"/>
    <w:link w:val="SectionTitleChar"/>
    <w:rsid w:val="00B72719"/>
    <w:pPr>
      <w:spacing w:after="2520"/>
    </w:pPr>
    <w:rPr>
      <w:rFonts w:ascii="Garamond" w:eastAsia="Times New Roman" w:hAnsi="Garamond"/>
      <w:sz w:val="48"/>
      <w:szCs w:val="24"/>
      <w:lang w:val="en-GB"/>
    </w:rPr>
  </w:style>
  <w:style w:type="paragraph" w:customStyle="1" w:styleId="TableHeading">
    <w:name w:val="Table Heading"/>
    <w:rsid w:val="00B72719"/>
    <w:rPr>
      <w:rFonts w:ascii="Arial" w:eastAsia="Times New Roman" w:hAnsi="Arial" w:cs="Arial"/>
      <w:b/>
      <w:bCs/>
      <w:kern w:val="28"/>
      <w:sz w:val="16"/>
      <w:szCs w:val="32"/>
      <w:lang w:val="en-GB" w:eastAsia="en-US"/>
    </w:rPr>
  </w:style>
  <w:style w:type="paragraph" w:customStyle="1" w:styleId="TableText">
    <w:name w:val="Table Text"/>
    <w:link w:val="TableTextChar1"/>
    <w:rsid w:val="00B72719"/>
    <w:pPr>
      <w:spacing w:after="120"/>
    </w:pPr>
    <w:rPr>
      <w:rFonts w:ascii="Arial" w:eastAsia="Times New Roman" w:hAnsi="Arial"/>
      <w:sz w:val="16"/>
      <w:szCs w:val="24"/>
      <w:lang w:val="en-GB"/>
    </w:rPr>
  </w:style>
  <w:style w:type="paragraph" w:customStyle="1" w:styleId="TintBoxTextBlack">
    <w:name w:val="Tint Box Text Black"/>
    <w:rsid w:val="00B72719"/>
    <w:pPr>
      <w:spacing w:after="280" w:line="280" w:lineRule="atLeast"/>
    </w:pPr>
    <w:rPr>
      <w:rFonts w:ascii="Arial" w:eastAsia="Times New Roman" w:hAnsi="Arial" w:cs="Arial"/>
      <w:b/>
      <w:lang w:val="en-GB" w:eastAsia="en-US"/>
    </w:rPr>
  </w:style>
  <w:style w:type="paragraph" w:customStyle="1" w:styleId="TintBoxTextWhite">
    <w:name w:val="Tint Box Text White"/>
    <w:basedOn w:val="TintBoxTextBlack"/>
    <w:rsid w:val="00B72719"/>
    <w:rPr>
      <w:color w:val="FFFFFF"/>
    </w:rPr>
  </w:style>
  <w:style w:type="paragraph" w:styleId="TOC1">
    <w:name w:val="toc 1"/>
    <w:next w:val="Normal"/>
    <w:uiPriority w:val="39"/>
    <w:rsid w:val="00B72719"/>
    <w:pPr>
      <w:tabs>
        <w:tab w:val="right" w:pos="8505"/>
      </w:tabs>
      <w:spacing w:before="165" w:after="100"/>
    </w:pPr>
    <w:rPr>
      <w:rFonts w:ascii="Garamond" w:eastAsia="Times New Roman" w:hAnsi="Garamond" w:cs="Arial"/>
      <w:b/>
      <w:sz w:val="24"/>
      <w:lang w:val="en-GB" w:eastAsia="en-US"/>
    </w:rPr>
  </w:style>
  <w:style w:type="paragraph" w:styleId="TOC2">
    <w:name w:val="toc 2"/>
    <w:next w:val="Normal"/>
    <w:uiPriority w:val="39"/>
    <w:rsid w:val="00B72719"/>
    <w:pPr>
      <w:tabs>
        <w:tab w:val="right" w:pos="8505"/>
      </w:tabs>
      <w:spacing w:after="100"/>
      <w:ind w:left="198"/>
    </w:pPr>
    <w:rPr>
      <w:rFonts w:ascii="Garamond" w:eastAsia="Times New Roman" w:hAnsi="Garamond" w:cs="Arial"/>
      <w:sz w:val="24"/>
      <w:szCs w:val="24"/>
      <w:lang w:val="en-GB" w:eastAsia="en-US"/>
    </w:rPr>
  </w:style>
  <w:style w:type="paragraph" w:styleId="TOC3">
    <w:name w:val="toc 3"/>
    <w:basedOn w:val="TOC2"/>
    <w:next w:val="Normal"/>
    <w:semiHidden/>
    <w:rsid w:val="00B72719"/>
    <w:pPr>
      <w:ind w:left="403"/>
    </w:pPr>
  </w:style>
  <w:style w:type="paragraph" w:customStyle="1" w:styleId="Contents">
    <w:name w:val="Contents"/>
    <w:next w:val="Normal"/>
    <w:rsid w:val="00B72719"/>
    <w:pPr>
      <w:spacing w:after="2520" w:line="580" w:lineRule="atLeast"/>
    </w:pPr>
    <w:rPr>
      <w:rFonts w:ascii="Garamond" w:eastAsia="Times New Roman" w:hAnsi="Garamond" w:cs="Arial"/>
      <w:sz w:val="66"/>
      <w:lang w:val="en-GB" w:eastAsia="en-US"/>
    </w:rPr>
  </w:style>
  <w:style w:type="character" w:styleId="PageNumber">
    <w:name w:val="page number"/>
    <w:basedOn w:val="DefaultParagraphFont"/>
    <w:semiHidden/>
    <w:rsid w:val="00B72719"/>
  </w:style>
  <w:style w:type="paragraph" w:customStyle="1" w:styleId="ChapterTitle">
    <w:name w:val="Chapter Title"/>
    <w:basedOn w:val="Subtitle"/>
    <w:rsid w:val="00B72719"/>
    <w:pPr>
      <w:pBdr>
        <w:bottom w:val="single" w:sz="4" w:space="5" w:color="auto"/>
      </w:pBdr>
    </w:pPr>
    <w:rPr>
      <w:sz w:val="20"/>
    </w:rPr>
  </w:style>
  <w:style w:type="paragraph" w:customStyle="1" w:styleId="AppendicesTitle">
    <w:name w:val="Appendices Title"/>
    <w:basedOn w:val="Heading2"/>
    <w:next w:val="Normal"/>
    <w:rsid w:val="00B72719"/>
    <w:rPr>
      <w:lang w:val="en-GB"/>
    </w:rPr>
  </w:style>
  <w:style w:type="character" w:styleId="Hyperlink">
    <w:name w:val="Hyperlink"/>
    <w:uiPriority w:val="99"/>
    <w:rsid w:val="00B72719"/>
    <w:rPr>
      <w:color w:val="0000FF"/>
      <w:u w:val="single"/>
    </w:rPr>
  </w:style>
  <w:style w:type="paragraph" w:customStyle="1" w:styleId="ReferenceTitle">
    <w:name w:val="Reference Title"/>
    <w:next w:val="ReferenceText"/>
    <w:rsid w:val="00B72719"/>
    <w:rPr>
      <w:rFonts w:ascii="Arial Black" w:eastAsia="Times New Roman" w:hAnsi="Arial Black" w:cs="Arial"/>
      <w:kern w:val="32"/>
      <w:sz w:val="18"/>
      <w:szCs w:val="24"/>
      <w:lang w:val="en-GB" w:eastAsia="en-US"/>
    </w:rPr>
  </w:style>
  <w:style w:type="paragraph" w:customStyle="1" w:styleId="ReferenceText">
    <w:name w:val="Reference Text"/>
    <w:rsid w:val="00B72719"/>
    <w:rPr>
      <w:rFonts w:ascii="Arial" w:eastAsia="Times New Roman" w:hAnsi="Arial" w:cs="Arial"/>
      <w:kern w:val="32"/>
      <w:sz w:val="18"/>
      <w:szCs w:val="24"/>
      <w:lang w:val="en-GB" w:eastAsia="en-US"/>
    </w:rPr>
  </w:style>
  <w:style w:type="paragraph" w:customStyle="1" w:styleId="Backpage">
    <w:name w:val="Back page"/>
    <w:rsid w:val="00B72719"/>
    <w:rPr>
      <w:rFonts w:ascii="Arial Black" w:eastAsia="Times New Roman" w:hAnsi="Arial Black" w:cs="Arial"/>
      <w:sz w:val="18"/>
      <w:lang w:val="en-GB" w:eastAsia="en-US"/>
    </w:rPr>
  </w:style>
  <w:style w:type="paragraph" w:customStyle="1" w:styleId="Copyright">
    <w:name w:val="Copyright"/>
    <w:semiHidden/>
    <w:rsid w:val="00B72719"/>
    <w:pPr>
      <w:spacing w:line="220" w:lineRule="atLeast"/>
    </w:pPr>
    <w:rPr>
      <w:rFonts w:ascii="Garamond" w:eastAsia="Times New Roman" w:hAnsi="Garamond" w:cs="Arial"/>
      <w:lang w:val="en-GB" w:eastAsia="en-US"/>
    </w:rPr>
  </w:style>
  <w:style w:type="paragraph" w:customStyle="1" w:styleId="TradingName">
    <w:name w:val="Trading Name"/>
    <w:semiHidden/>
    <w:rsid w:val="00B72719"/>
    <w:pPr>
      <w:spacing w:line="180" w:lineRule="atLeast"/>
    </w:pPr>
    <w:rPr>
      <w:rFonts w:ascii="Arial Narrow" w:eastAsia="SimHei" w:hAnsi="Arial Narrow" w:cs="Arial"/>
      <w:b/>
      <w:sz w:val="14"/>
      <w:lang w:val="en-GB" w:eastAsia="en-US"/>
    </w:rPr>
  </w:style>
  <w:style w:type="paragraph" w:customStyle="1" w:styleId="PartnerAddress">
    <w:name w:val="Partner Address"/>
    <w:semiHidden/>
    <w:rsid w:val="00B72719"/>
    <w:rPr>
      <w:rFonts w:ascii="Arial Narrow" w:eastAsia="SimHei" w:hAnsi="Arial Narrow" w:cs="Arial"/>
      <w:sz w:val="14"/>
      <w:lang w:val="en-GB" w:eastAsia="en-US"/>
    </w:rPr>
  </w:style>
  <w:style w:type="paragraph" w:customStyle="1" w:styleId="HalfLineBreak">
    <w:name w:val="Half Line Break"/>
    <w:semiHidden/>
    <w:rsid w:val="00B72719"/>
    <w:pPr>
      <w:framePr w:wrap="around" w:vAnchor="page" w:hAnchor="page" w:x="9016" w:y="3970"/>
      <w:suppressOverlap/>
    </w:pPr>
    <w:rPr>
      <w:rFonts w:ascii="Arial Narrow" w:eastAsia="SimHei" w:hAnsi="Arial Narrow" w:cs="Arial"/>
      <w:b/>
      <w:sz w:val="7"/>
      <w:lang w:val="en-GB" w:eastAsia="en-US"/>
    </w:rPr>
  </w:style>
  <w:style w:type="paragraph" w:customStyle="1" w:styleId="LetterFooter">
    <w:name w:val="Letter Footer"/>
    <w:semiHidden/>
    <w:rsid w:val="00B72719"/>
    <w:pPr>
      <w:spacing w:line="140" w:lineRule="atLeast"/>
    </w:pPr>
    <w:rPr>
      <w:rFonts w:ascii="Arial Narrow" w:eastAsia="Times New Roman" w:hAnsi="Arial Narrow" w:cs="Arial"/>
      <w:sz w:val="11"/>
      <w:lang w:val="en-GB" w:eastAsia="en-US"/>
    </w:rPr>
  </w:style>
  <w:style w:type="paragraph" w:customStyle="1" w:styleId="LetterFooterTitle">
    <w:name w:val="Letter Footer Title"/>
    <w:next w:val="LetterFooter"/>
    <w:semiHidden/>
    <w:rsid w:val="00B72719"/>
    <w:pPr>
      <w:spacing w:line="140" w:lineRule="atLeast"/>
    </w:pPr>
    <w:rPr>
      <w:rFonts w:ascii="Arial Narrow" w:eastAsia="Times New Roman" w:hAnsi="Arial Narrow" w:cs="Arial"/>
      <w:b/>
      <w:sz w:val="11"/>
      <w:lang w:val="en-GB" w:eastAsia="en-US"/>
    </w:rPr>
  </w:style>
  <w:style w:type="paragraph" w:customStyle="1" w:styleId="LandscapeHeader">
    <w:name w:val="Landscape Header"/>
    <w:basedOn w:val="Header"/>
    <w:semiHidden/>
    <w:rsid w:val="00B72719"/>
    <w:pPr>
      <w:tabs>
        <w:tab w:val="clear" w:pos="8562"/>
        <w:tab w:val="right" w:pos="13438"/>
      </w:tabs>
    </w:pPr>
  </w:style>
  <w:style w:type="paragraph" w:customStyle="1" w:styleId="NumberedHeading1">
    <w:name w:val="Numbered Heading 1"/>
    <w:next w:val="BodyText"/>
    <w:rsid w:val="00B72719"/>
    <w:pPr>
      <w:numPr>
        <w:numId w:val="4"/>
      </w:numPr>
      <w:spacing w:line="260" w:lineRule="atLeast"/>
    </w:pPr>
    <w:rPr>
      <w:rFonts w:ascii="Arial Black" w:eastAsia="Times New Roman" w:hAnsi="Arial Black" w:cs="Arial"/>
      <w:color w:val="4B217E"/>
      <w:sz w:val="19"/>
      <w:lang w:val="en-GB" w:eastAsia="en-US"/>
    </w:rPr>
  </w:style>
  <w:style w:type="paragraph" w:customStyle="1" w:styleId="NumberedHeading2">
    <w:name w:val="Numbered Heading 2"/>
    <w:next w:val="BodyText"/>
    <w:rsid w:val="00B72719"/>
    <w:pPr>
      <w:numPr>
        <w:ilvl w:val="1"/>
        <w:numId w:val="4"/>
      </w:numPr>
      <w:spacing w:line="260" w:lineRule="atLeast"/>
    </w:pPr>
    <w:rPr>
      <w:rFonts w:ascii="Arial Black" w:eastAsia="Times New Roman" w:hAnsi="Arial Black" w:cs="Arial"/>
      <w:color w:val="4B217E"/>
      <w:sz w:val="19"/>
      <w:lang w:val="en-GB" w:eastAsia="en-US"/>
    </w:rPr>
  </w:style>
  <w:style w:type="table" w:styleId="TableGrid">
    <w:name w:val="Table Grid"/>
    <w:basedOn w:val="TableNormal"/>
    <w:rsid w:val="00B7271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rsid w:val="00B72719"/>
    <w:pPr>
      <w:tabs>
        <w:tab w:val="num" w:pos="227"/>
      </w:tabs>
      <w:spacing w:after="284" w:line="280" w:lineRule="atLeast"/>
      <w:ind w:left="227" w:hanging="227"/>
    </w:pPr>
  </w:style>
  <w:style w:type="paragraph" w:customStyle="1" w:styleId="ParagraphBullet2">
    <w:name w:val="Paragraph Bullet 2"/>
    <w:basedOn w:val="Normal"/>
    <w:rsid w:val="00B72719"/>
    <w:pPr>
      <w:tabs>
        <w:tab w:val="num" w:pos="454"/>
      </w:tabs>
      <w:spacing w:after="284" w:line="280" w:lineRule="atLeast"/>
      <w:ind w:left="454" w:hanging="227"/>
    </w:pPr>
  </w:style>
  <w:style w:type="paragraph" w:customStyle="1" w:styleId="MarginNotesHeading">
    <w:name w:val="Margin Notes Heading"/>
    <w:basedOn w:val="MarginNotes"/>
    <w:rsid w:val="00B72719"/>
    <w:rPr>
      <w:b/>
    </w:rPr>
  </w:style>
  <w:style w:type="paragraph" w:styleId="Quote">
    <w:name w:val="Quote"/>
    <w:basedOn w:val="BodyText"/>
    <w:link w:val="QuoteChar"/>
    <w:qFormat/>
    <w:rsid w:val="00B72719"/>
    <w:pPr>
      <w:spacing w:line="340" w:lineRule="atLeast"/>
    </w:pPr>
    <w:rPr>
      <w:sz w:val="28"/>
    </w:rPr>
  </w:style>
  <w:style w:type="character" w:customStyle="1" w:styleId="QuoteChar">
    <w:name w:val="Quote Char"/>
    <w:link w:val="Quote"/>
    <w:rsid w:val="00B72719"/>
    <w:rPr>
      <w:rFonts w:ascii="Garamond" w:eastAsia="Times New Roman" w:hAnsi="Garamond" w:cs="Arial"/>
      <w:sz w:val="28"/>
      <w:szCs w:val="20"/>
    </w:rPr>
  </w:style>
  <w:style w:type="paragraph" w:customStyle="1" w:styleId="ContactDetails">
    <w:name w:val="Contact Details"/>
    <w:rsid w:val="00B72719"/>
    <w:rPr>
      <w:rFonts w:ascii="Arial" w:eastAsia="Times New Roman" w:hAnsi="Arial" w:cs="Arial"/>
      <w:sz w:val="16"/>
      <w:lang w:val="en-GB" w:eastAsia="en-US"/>
    </w:rPr>
  </w:style>
  <w:style w:type="paragraph" w:customStyle="1" w:styleId="ContactDetailsTitle">
    <w:name w:val="Contact Details Title"/>
    <w:basedOn w:val="ContactDetails"/>
    <w:next w:val="ContactDetails"/>
    <w:rsid w:val="00B72719"/>
    <w:rPr>
      <w:b/>
    </w:rPr>
  </w:style>
  <w:style w:type="paragraph" w:styleId="MacroText">
    <w:name w:val="macro"/>
    <w:link w:val="MacroTextChar"/>
    <w:rsid w:val="00B7271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val="en-GB" w:eastAsia="en-US"/>
    </w:rPr>
  </w:style>
  <w:style w:type="character" w:customStyle="1" w:styleId="MacroTextChar">
    <w:name w:val="Macro Text Char"/>
    <w:link w:val="MacroText"/>
    <w:rsid w:val="00B72719"/>
    <w:rPr>
      <w:rFonts w:ascii="Courier New" w:eastAsia="Times New Roman" w:hAnsi="Courier New" w:cs="Courier New"/>
      <w:lang w:val="en-GB" w:eastAsia="en-US" w:bidi="ar-SA"/>
    </w:rPr>
  </w:style>
  <w:style w:type="paragraph" w:customStyle="1" w:styleId="Intro">
    <w:name w:val="Intro"/>
    <w:basedOn w:val="Normal"/>
    <w:rsid w:val="00B72719"/>
    <w:pPr>
      <w:spacing w:line="580" w:lineRule="exact"/>
    </w:pPr>
    <w:rPr>
      <w:rFonts w:ascii="Arial Narrow" w:hAnsi="Arial Narrow" w:cs="Arial Narrow"/>
      <w:sz w:val="40"/>
    </w:rPr>
  </w:style>
  <w:style w:type="paragraph" w:customStyle="1" w:styleId="Bullet1">
    <w:name w:val="Bullet 1"/>
    <w:basedOn w:val="Normal"/>
    <w:rsid w:val="00B72719"/>
    <w:pPr>
      <w:tabs>
        <w:tab w:val="left" w:pos="227"/>
        <w:tab w:val="num" w:pos="425"/>
      </w:tabs>
      <w:ind w:left="425" w:hanging="425"/>
    </w:pPr>
    <w:rPr>
      <w:rFonts w:cs="Garamond"/>
      <w:szCs w:val="22"/>
    </w:rPr>
  </w:style>
  <w:style w:type="paragraph" w:customStyle="1" w:styleId="Bullet2">
    <w:name w:val="Bullet 2"/>
    <w:basedOn w:val="Normal"/>
    <w:rsid w:val="00B72719"/>
    <w:pPr>
      <w:tabs>
        <w:tab w:val="left" w:pos="454"/>
        <w:tab w:val="num" w:pos="488"/>
      </w:tabs>
      <w:ind w:left="681" w:hanging="454"/>
    </w:pPr>
    <w:rPr>
      <w:rFonts w:cs="Garamond"/>
      <w:szCs w:val="22"/>
    </w:rPr>
  </w:style>
  <w:style w:type="paragraph" w:customStyle="1" w:styleId="StyleRight">
    <w:name w:val="Style Right"/>
    <w:basedOn w:val="Normal"/>
    <w:rsid w:val="00B72719"/>
    <w:pPr>
      <w:spacing w:after="284"/>
      <w:jc w:val="right"/>
    </w:pPr>
    <w:rPr>
      <w:rFonts w:cs="Garamond"/>
      <w:b/>
      <w:bCs/>
      <w:szCs w:val="22"/>
    </w:rPr>
  </w:style>
  <w:style w:type="paragraph" w:customStyle="1" w:styleId="Numberheading1">
    <w:name w:val="Number heading 1"/>
    <w:basedOn w:val="Normal"/>
    <w:autoRedefine/>
    <w:rsid w:val="00EC6CBA"/>
    <w:pPr>
      <w:keepNext/>
      <w:keepLines/>
      <w:ind w:left="567" w:hanging="567"/>
    </w:pPr>
    <w:rPr>
      <w:rFonts w:cs="Arial Black"/>
      <w:color w:val="000000"/>
      <w:szCs w:val="22"/>
    </w:rPr>
  </w:style>
  <w:style w:type="paragraph" w:customStyle="1" w:styleId="TableHeading2">
    <w:name w:val="Table Heading 2"/>
    <w:basedOn w:val="TableText"/>
    <w:rsid w:val="00B72719"/>
    <w:pPr>
      <w:keepNext/>
      <w:keepLines/>
      <w:tabs>
        <w:tab w:val="right" w:pos="8239"/>
      </w:tabs>
    </w:pPr>
    <w:rPr>
      <w:b/>
      <w:bCs/>
      <w:sz w:val="18"/>
      <w:szCs w:val="18"/>
    </w:rPr>
  </w:style>
  <w:style w:type="paragraph" w:customStyle="1" w:styleId="Numberheading2">
    <w:name w:val="Number heading 2"/>
    <w:basedOn w:val="Normal"/>
    <w:rsid w:val="00B72719"/>
    <w:pPr>
      <w:keepNext/>
      <w:keepLines/>
      <w:ind w:left="567" w:hanging="567"/>
    </w:pPr>
    <w:rPr>
      <w:rFonts w:ascii="Arial Black" w:hAnsi="Arial Black" w:cs="Arial Black"/>
      <w:i/>
      <w:color w:val="4B217E"/>
      <w:sz w:val="19"/>
      <w:szCs w:val="19"/>
      <w:lang w:eastAsia="de-DE"/>
    </w:rPr>
  </w:style>
  <w:style w:type="character" w:styleId="FollowedHyperlink">
    <w:name w:val="FollowedHyperlink"/>
    <w:rsid w:val="00B72719"/>
    <w:rPr>
      <w:color w:val="800080"/>
      <w:u w:val="single"/>
    </w:rPr>
  </w:style>
  <w:style w:type="paragraph" w:styleId="Index1">
    <w:name w:val="index 1"/>
    <w:basedOn w:val="Normal"/>
    <w:next w:val="Normal"/>
    <w:autoRedefine/>
    <w:semiHidden/>
    <w:unhideWhenUsed/>
    <w:rsid w:val="00B72719"/>
    <w:pPr>
      <w:ind w:left="220" w:hanging="220"/>
    </w:pPr>
  </w:style>
  <w:style w:type="paragraph" w:styleId="IndexHeading">
    <w:name w:val="index heading"/>
    <w:basedOn w:val="Normal"/>
    <w:next w:val="Index1"/>
    <w:semiHidden/>
    <w:rsid w:val="00B72719"/>
    <w:rPr>
      <w:rFonts w:cs="Garamond"/>
      <w:szCs w:val="22"/>
    </w:rPr>
  </w:style>
  <w:style w:type="paragraph" w:customStyle="1" w:styleId="Verweis">
    <w:name w:val="Verweis"/>
    <w:basedOn w:val="SectionTitle"/>
    <w:rsid w:val="00B72719"/>
    <w:pPr>
      <w:spacing w:after="1000" w:line="580" w:lineRule="exact"/>
    </w:pPr>
    <w:rPr>
      <w:rFonts w:ascii="Arial Narrow" w:hAnsi="Arial Narrow" w:cs="Arial Narrow"/>
      <w:b/>
      <w:bCs/>
      <w:color w:val="FF6300"/>
      <w:sz w:val="40"/>
      <w:szCs w:val="40"/>
    </w:rPr>
  </w:style>
  <w:style w:type="paragraph" w:customStyle="1" w:styleId="Reference">
    <w:name w:val="Reference"/>
    <w:basedOn w:val="Verweis"/>
    <w:rsid w:val="00B72719"/>
    <w:pPr>
      <w:spacing w:after="0" w:line="240" w:lineRule="auto"/>
    </w:pPr>
    <w:rPr>
      <w:rFonts w:ascii="Garamond" w:hAnsi="Garamond" w:cs="Garamond"/>
      <w:b w:val="0"/>
      <w:bCs w:val="0"/>
      <w:color w:val="auto"/>
      <w:sz w:val="22"/>
      <w:szCs w:val="22"/>
    </w:rPr>
  </w:style>
  <w:style w:type="paragraph" w:customStyle="1" w:styleId="incerpt1">
    <w:name w:val="incerpt1"/>
    <w:basedOn w:val="Normal"/>
    <w:rsid w:val="00B72719"/>
    <w:pPr>
      <w:ind w:left="650" w:hanging="360"/>
    </w:pPr>
    <w:rPr>
      <w:rFonts w:cs="Garamond"/>
      <w:szCs w:val="22"/>
    </w:rPr>
  </w:style>
  <w:style w:type="paragraph" w:customStyle="1" w:styleId="incerpt">
    <w:name w:val="incerpt"/>
    <w:basedOn w:val="Normal"/>
    <w:rsid w:val="00B72719"/>
    <w:pPr>
      <w:ind w:left="290" w:hanging="180"/>
    </w:pPr>
    <w:rPr>
      <w:rFonts w:cs="Garamond"/>
      <w:szCs w:val="22"/>
    </w:rPr>
  </w:style>
  <w:style w:type="paragraph" w:customStyle="1" w:styleId="Heading30">
    <w:name w:val="Heading3"/>
    <w:basedOn w:val="Normal"/>
    <w:rsid w:val="00B72719"/>
    <w:rPr>
      <w:rFonts w:cs="Garamond"/>
      <w:b/>
      <w:bCs/>
      <w:i/>
      <w:iCs/>
      <w:szCs w:val="22"/>
    </w:rPr>
  </w:style>
  <w:style w:type="paragraph" w:customStyle="1" w:styleId="h">
    <w:name w:val="h"/>
    <w:basedOn w:val="Normal"/>
    <w:rsid w:val="00B72719"/>
    <w:rPr>
      <w:rFonts w:cs="Garamond"/>
      <w:szCs w:val="22"/>
      <w:lang w:eastAsia="de-DE"/>
    </w:rPr>
  </w:style>
  <w:style w:type="paragraph" w:styleId="List">
    <w:name w:val="List"/>
    <w:basedOn w:val="IndexHeading"/>
    <w:rsid w:val="00B72719"/>
    <w:pPr>
      <w:tabs>
        <w:tab w:val="left" w:pos="2010"/>
      </w:tabs>
    </w:pPr>
  </w:style>
  <w:style w:type="paragraph" w:styleId="FootnoteText">
    <w:name w:val="footnote text"/>
    <w:basedOn w:val="Normal"/>
    <w:link w:val="FootnoteTextChar"/>
    <w:semiHidden/>
    <w:rsid w:val="00B72719"/>
    <w:pPr>
      <w:ind w:left="1080" w:hanging="1080"/>
    </w:pPr>
    <w:rPr>
      <w:rFonts w:ascii="Garamond" w:eastAsia="Times New Roman" w:hAnsi="Garamond"/>
      <w:sz w:val="20"/>
      <w:szCs w:val="20"/>
      <w:lang w:val="x-none" w:eastAsia="x-none"/>
    </w:rPr>
  </w:style>
  <w:style w:type="character" w:customStyle="1" w:styleId="FootnoteTextChar">
    <w:name w:val="Footnote Text Char"/>
    <w:link w:val="FootnoteText"/>
    <w:semiHidden/>
    <w:rsid w:val="00B72719"/>
    <w:rPr>
      <w:rFonts w:ascii="Garamond" w:eastAsia="Times New Roman" w:hAnsi="Garamond" w:cs="Garamond"/>
      <w:sz w:val="20"/>
      <w:szCs w:val="20"/>
    </w:rPr>
  </w:style>
  <w:style w:type="character" w:styleId="FootnoteReference">
    <w:name w:val="footnote reference"/>
    <w:semiHidden/>
    <w:rsid w:val="00B72719"/>
    <w:rPr>
      <w:vertAlign w:val="superscript"/>
    </w:rPr>
  </w:style>
  <w:style w:type="paragraph" w:customStyle="1" w:styleId="standards">
    <w:name w:val="standards"/>
    <w:basedOn w:val="Numberheading2"/>
    <w:rsid w:val="00B72719"/>
  </w:style>
  <w:style w:type="paragraph" w:customStyle="1" w:styleId="StyleNumberheading2Garamond12ptBoldAuto">
    <w:name w:val="Style Number heading 2 + Garamond 12 pt Bold Auto"/>
    <w:basedOn w:val="Numberheading2"/>
    <w:rsid w:val="00B72719"/>
    <w:rPr>
      <w:rFonts w:ascii="Garamond" w:hAnsi="Garamond"/>
      <w:b/>
      <w:bCs/>
      <w:color w:val="auto"/>
      <w:sz w:val="24"/>
    </w:rPr>
  </w:style>
  <w:style w:type="paragraph" w:customStyle="1" w:styleId="xl28">
    <w:name w:val="xl28"/>
    <w:basedOn w:val="Normal"/>
    <w:rsid w:val="00B72719"/>
    <w:pPr>
      <w:spacing w:before="100" w:beforeAutospacing="1" w:after="100" w:afterAutospacing="1"/>
    </w:pPr>
    <w:rPr>
      <w:rFonts w:ascii="Arial Black" w:hAnsi="Arial Black" w:cs="Arial Black"/>
      <w:sz w:val="19"/>
      <w:szCs w:val="19"/>
      <w:lang w:val="de-DE" w:eastAsia="de-DE"/>
    </w:rPr>
  </w:style>
  <w:style w:type="paragraph" w:customStyle="1" w:styleId="xl29">
    <w:name w:val="xl29"/>
    <w:basedOn w:val="Normal"/>
    <w:rsid w:val="00B72719"/>
    <w:pPr>
      <w:spacing w:before="100" w:beforeAutospacing="1" w:after="100" w:afterAutospacing="1"/>
      <w:textAlignment w:val="top"/>
    </w:pPr>
    <w:rPr>
      <w:rFonts w:ascii="Arial Narrow" w:hAnsi="Arial Narrow" w:cs="Arial Narrow"/>
      <w:sz w:val="16"/>
      <w:szCs w:val="16"/>
      <w:lang w:val="de-DE" w:eastAsia="de-DE"/>
    </w:rPr>
  </w:style>
  <w:style w:type="paragraph" w:customStyle="1" w:styleId="xl30">
    <w:name w:val="xl30"/>
    <w:basedOn w:val="Normal"/>
    <w:rsid w:val="00B72719"/>
    <w:pPr>
      <w:spacing w:before="100" w:beforeAutospacing="1" w:after="100" w:afterAutospacing="1"/>
      <w:textAlignment w:val="top"/>
    </w:pPr>
    <w:rPr>
      <w:rFonts w:cs="Garamond"/>
      <w:lang w:val="de-DE" w:eastAsia="de-DE"/>
    </w:rPr>
  </w:style>
  <w:style w:type="paragraph" w:customStyle="1" w:styleId="xl31">
    <w:name w:val="xl31"/>
    <w:basedOn w:val="Normal"/>
    <w:rsid w:val="00B72719"/>
    <w:pPr>
      <w:spacing w:before="100" w:beforeAutospacing="1" w:after="100" w:afterAutospacing="1"/>
      <w:jc w:val="center"/>
    </w:pPr>
    <w:rPr>
      <w:rFonts w:cs="Garamond"/>
      <w:lang w:val="de-DE" w:eastAsia="de-DE"/>
    </w:rPr>
  </w:style>
  <w:style w:type="paragraph" w:customStyle="1" w:styleId="xl32">
    <w:name w:val="xl32"/>
    <w:basedOn w:val="Normal"/>
    <w:rsid w:val="00B72719"/>
    <w:pPr>
      <w:spacing w:before="100" w:beforeAutospacing="1" w:after="100" w:afterAutospacing="1"/>
      <w:jc w:val="right"/>
    </w:pPr>
    <w:rPr>
      <w:rFonts w:cs="Garamond"/>
      <w:b/>
      <w:bCs/>
      <w:lang w:val="de-DE" w:eastAsia="de-DE"/>
    </w:rPr>
  </w:style>
  <w:style w:type="paragraph" w:customStyle="1" w:styleId="xl33">
    <w:name w:val="xl33"/>
    <w:basedOn w:val="Normal"/>
    <w:rsid w:val="00B72719"/>
    <w:pPr>
      <w:spacing w:before="100" w:beforeAutospacing="1" w:after="100" w:afterAutospacing="1"/>
      <w:jc w:val="right"/>
    </w:pPr>
    <w:rPr>
      <w:rFonts w:cs="Garamond"/>
      <w:lang w:val="de-DE" w:eastAsia="de-DE"/>
    </w:rPr>
  </w:style>
  <w:style w:type="paragraph" w:customStyle="1" w:styleId="xl34">
    <w:name w:val="xl34"/>
    <w:basedOn w:val="Normal"/>
    <w:rsid w:val="00B72719"/>
    <w:pPr>
      <w:spacing w:before="100" w:beforeAutospacing="1" w:after="100" w:afterAutospacing="1"/>
    </w:pPr>
    <w:rPr>
      <w:rFonts w:cs="Garamond"/>
      <w:lang w:val="de-DE" w:eastAsia="de-DE"/>
    </w:rPr>
  </w:style>
  <w:style w:type="paragraph" w:customStyle="1" w:styleId="xl35">
    <w:name w:val="xl35"/>
    <w:basedOn w:val="Normal"/>
    <w:rsid w:val="00B72719"/>
    <w:pPr>
      <w:spacing w:before="100" w:beforeAutospacing="1" w:after="100" w:afterAutospacing="1"/>
      <w:textAlignment w:val="top"/>
    </w:pPr>
    <w:rPr>
      <w:rFonts w:ascii="Arial Black" w:hAnsi="Arial Black" w:cs="Arial Black"/>
      <w:sz w:val="19"/>
      <w:szCs w:val="19"/>
      <w:lang w:val="de-DE" w:eastAsia="de-DE"/>
    </w:rPr>
  </w:style>
  <w:style w:type="paragraph" w:customStyle="1" w:styleId="xl36">
    <w:name w:val="xl36"/>
    <w:basedOn w:val="Normal"/>
    <w:rsid w:val="00B72719"/>
    <w:pPr>
      <w:spacing w:before="100" w:beforeAutospacing="1" w:after="100" w:afterAutospacing="1"/>
      <w:textAlignment w:val="top"/>
    </w:pPr>
    <w:rPr>
      <w:rFonts w:cs="Garamond"/>
      <w:b/>
      <w:bCs/>
      <w:lang w:val="de-DE" w:eastAsia="de-DE"/>
    </w:rPr>
  </w:style>
  <w:style w:type="paragraph" w:customStyle="1" w:styleId="xl37">
    <w:name w:val="xl37"/>
    <w:basedOn w:val="Normal"/>
    <w:rsid w:val="00B72719"/>
    <w:pPr>
      <w:spacing w:before="100" w:beforeAutospacing="1" w:after="100" w:afterAutospacing="1"/>
    </w:pPr>
    <w:rPr>
      <w:rFonts w:cs="Garamond"/>
      <w:sz w:val="20"/>
      <w:lang w:val="de-DE" w:eastAsia="de-DE"/>
    </w:rPr>
  </w:style>
  <w:style w:type="paragraph" w:customStyle="1" w:styleId="xl38">
    <w:name w:val="xl38"/>
    <w:basedOn w:val="Normal"/>
    <w:rsid w:val="00B72719"/>
    <w:pPr>
      <w:spacing w:before="100" w:beforeAutospacing="1" w:after="100" w:afterAutospacing="1"/>
      <w:jc w:val="right"/>
    </w:pPr>
    <w:rPr>
      <w:rFonts w:cs="Garamond"/>
      <w:lang w:val="de-DE" w:eastAsia="de-DE"/>
    </w:rPr>
  </w:style>
  <w:style w:type="paragraph" w:customStyle="1" w:styleId="xl39">
    <w:name w:val="xl39"/>
    <w:basedOn w:val="Normal"/>
    <w:rsid w:val="00B72719"/>
    <w:pPr>
      <w:pBdr>
        <w:bottom w:val="single" w:sz="4" w:space="0" w:color="auto"/>
      </w:pBdr>
      <w:spacing w:before="100" w:beforeAutospacing="1" w:after="100" w:afterAutospacing="1"/>
      <w:jc w:val="right"/>
    </w:pPr>
    <w:rPr>
      <w:rFonts w:cs="Garamond"/>
      <w:lang w:val="de-DE" w:eastAsia="de-DE"/>
    </w:rPr>
  </w:style>
  <w:style w:type="paragraph" w:customStyle="1" w:styleId="xl40">
    <w:name w:val="xl40"/>
    <w:basedOn w:val="Normal"/>
    <w:rsid w:val="00B72719"/>
    <w:pPr>
      <w:pBdr>
        <w:bottom w:val="single" w:sz="4" w:space="0" w:color="auto"/>
      </w:pBdr>
      <w:spacing w:before="100" w:beforeAutospacing="1" w:after="100" w:afterAutospacing="1"/>
    </w:pPr>
    <w:rPr>
      <w:rFonts w:cs="Garamond"/>
      <w:lang w:val="de-DE" w:eastAsia="de-DE"/>
    </w:rPr>
  </w:style>
  <w:style w:type="paragraph" w:customStyle="1" w:styleId="xl41">
    <w:name w:val="xl41"/>
    <w:basedOn w:val="Normal"/>
    <w:rsid w:val="00B72719"/>
    <w:pPr>
      <w:pBdr>
        <w:bottom w:val="single" w:sz="4" w:space="0" w:color="auto"/>
      </w:pBdr>
      <w:spacing w:before="100" w:beforeAutospacing="1" w:after="100" w:afterAutospacing="1"/>
      <w:jc w:val="center"/>
    </w:pPr>
    <w:rPr>
      <w:rFonts w:cs="Garamond"/>
      <w:lang w:val="de-DE" w:eastAsia="de-DE"/>
    </w:rPr>
  </w:style>
  <w:style w:type="paragraph" w:customStyle="1" w:styleId="xl42">
    <w:name w:val="xl42"/>
    <w:basedOn w:val="Normal"/>
    <w:rsid w:val="00B72719"/>
    <w:pPr>
      <w:pBdr>
        <w:bottom w:val="single" w:sz="4" w:space="0" w:color="auto"/>
      </w:pBdr>
      <w:spacing w:before="100" w:beforeAutospacing="1" w:after="100" w:afterAutospacing="1"/>
      <w:jc w:val="right"/>
    </w:pPr>
    <w:rPr>
      <w:rFonts w:cs="Garamond"/>
      <w:lang w:val="de-DE" w:eastAsia="de-DE"/>
    </w:rPr>
  </w:style>
  <w:style w:type="paragraph" w:customStyle="1" w:styleId="xl43">
    <w:name w:val="xl43"/>
    <w:basedOn w:val="Normal"/>
    <w:rsid w:val="00B72719"/>
    <w:pPr>
      <w:spacing w:before="100" w:beforeAutospacing="1" w:after="100" w:afterAutospacing="1"/>
      <w:textAlignment w:val="top"/>
    </w:pPr>
    <w:rPr>
      <w:rFonts w:cs="Garamond"/>
      <w:b/>
      <w:bCs/>
      <w:lang w:val="de-DE" w:eastAsia="de-DE"/>
    </w:rPr>
  </w:style>
  <w:style w:type="paragraph" w:customStyle="1" w:styleId="xl44">
    <w:name w:val="xl44"/>
    <w:basedOn w:val="Normal"/>
    <w:rsid w:val="00B72719"/>
    <w:pPr>
      <w:pBdr>
        <w:top w:val="single" w:sz="4" w:space="0" w:color="auto"/>
        <w:bottom w:val="double" w:sz="6" w:space="0" w:color="auto"/>
      </w:pBdr>
      <w:spacing w:before="100" w:beforeAutospacing="1" w:after="100" w:afterAutospacing="1"/>
      <w:textAlignment w:val="top"/>
    </w:pPr>
    <w:rPr>
      <w:rFonts w:cs="Garamond"/>
      <w:b/>
      <w:bCs/>
      <w:lang w:val="de-DE" w:eastAsia="de-DE"/>
    </w:rPr>
  </w:style>
  <w:style w:type="paragraph" w:customStyle="1" w:styleId="xl45">
    <w:name w:val="xl45"/>
    <w:basedOn w:val="Normal"/>
    <w:rsid w:val="00B72719"/>
    <w:pPr>
      <w:spacing w:before="100" w:beforeAutospacing="1" w:after="100" w:afterAutospacing="1"/>
    </w:pPr>
    <w:rPr>
      <w:rFonts w:cs="Garamond"/>
      <w:b/>
      <w:bCs/>
      <w:lang w:val="de-DE" w:eastAsia="de-DE"/>
    </w:rPr>
  </w:style>
  <w:style w:type="paragraph" w:customStyle="1" w:styleId="xl46">
    <w:name w:val="xl46"/>
    <w:basedOn w:val="Normal"/>
    <w:rsid w:val="00B72719"/>
    <w:pPr>
      <w:spacing w:before="100" w:beforeAutospacing="1" w:after="100" w:afterAutospacing="1"/>
      <w:jc w:val="center"/>
      <w:textAlignment w:val="top"/>
    </w:pPr>
    <w:rPr>
      <w:rFonts w:cs="Garamond"/>
      <w:b/>
      <w:bCs/>
      <w:lang w:val="de-DE" w:eastAsia="de-DE"/>
    </w:rPr>
  </w:style>
  <w:style w:type="paragraph" w:styleId="NormalWeb">
    <w:name w:val="Normal (Web)"/>
    <w:basedOn w:val="Normal"/>
    <w:rsid w:val="00B72719"/>
    <w:pPr>
      <w:spacing w:before="100" w:beforeAutospacing="1" w:after="100" w:afterAutospacing="1"/>
    </w:pPr>
    <w:rPr>
      <w:rFonts w:cs="Garamond"/>
      <w:lang w:val="de-DE" w:eastAsia="de-DE"/>
    </w:rPr>
  </w:style>
  <w:style w:type="paragraph" w:customStyle="1" w:styleId="References">
    <w:name w:val="References"/>
    <w:basedOn w:val="Normal"/>
    <w:rsid w:val="00B72719"/>
    <w:rPr>
      <w:rFonts w:cs="Garamond"/>
      <w:szCs w:val="22"/>
      <w:lang w:val="en-US"/>
    </w:rPr>
  </w:style>
  <w:style w:type="character" w:styleId="LineNumber">
    <w:name w:val="line number"/>
    <w:basedOn w:val="DefaultParagraphFont"/>
    <w:rsid w:val="00B72719"/>
  </w:style>
  <w:style w:type="paragraph" w:customStyle="1" w:styleId="Vblau">
    <w:name w:val="Vblau"/>
    <w:basedOn w:val="Normal"/>
    <w:link w:val="VblauZchn"/>
    <w:rsid w:val="00B72719"/>
    <w:rPr>
      <w:rFonts w:ascii="Garamond" w:eastAsia="Times New Roman" w:hAnsi="Garamond"/>
      <w:sz w:val="20"/>
      <w:szCs w:val="20"/>
      <w:lang w:val="x-none" w:eastAsia="x-none"/>
    </w:rPr>
  </w:style>
  <w:style w:type="character" w:customStyle="1" w:styleId="VblauZchn">
    <w:name w:val="Vblau Zchn"/>
    <w:link w:val="Vblau"/>
    <w:locked/>
    <w:rsid w:val="00B72719"/>
    <w:rPr>
      <w:rFonts w:ascii="Garamond" w:eastAsia="Times New Roman" w:hAnsi="Garamond" w:cs="Garamond"/>
    </w:rPr>
  </w:style>
  <w:style w:type="character" w:customStyle="1" w:styleId="FormatvorlageBlau">
    <w:name w:val="Formatvorlage Blau"/>
    <w:rsid w:val="00B72719"/>
    <w:rPr>
      <w:color w:val="auto"/>
    </w:rPr>
  </w:style>
  <w:style w:type="paragraph" w:customStyle="1" w:styleId="Standard-section">
    <w:name w:val="Standard-section"/>
    <w:basedOn w:val="SectionTitle"/>
    <w:rsid w:val="00B72719"/>
    <w:pPr>
      <w:pageBreakBefore/>
      <w:spacing w:after="1000" w:line="580" w:lineRule="exact"/>
    </w:pPr>
    <w:rPr>
      <w:rFonts w:ascii="Arial Narrow" w:hAnsi="Arial Narrow" w:cs="Arial Narrow"/>
      <w:b/>
      <w:bCs/>
      <w:color w:val="FF6300"/>
      <w:sz w:val="40"/>
      <w:szCs w:val="40"/>
    </w:rPr>
  </w:style>
  <w:style w:type="paragraph" w:customStyle="1" w:styleId="H3-EFSsectiontitle">
    <w:name w:val="H3-EFS section title"/>
    <w:basedOn w:val="Normal"/>
    <w:rsid w:val="00B72719"/>
    <w:pPr>
      <w:keepLines/>
      <w:tabs>
        <w:tab w:val="num" w:pos="360"/>
      </w:tabs>
      <w:ind w:left="360" w:hanging="360"/>
    </w:pPr>
    <w:rPr>
      <w:rFonts w:ascii="Arial Black" w:hAnsi="Arial Black" w:cs="Arial Black"/>
      <w:color w:val="FF6600"/>
      <w:sz w:val="19"/>
      <w:szCs w:val="19"/>
    </w:rPr>
  </w:style>
  <w:style w:type="paragraph" w:customStyle="1" w:styleId="H4-HeadinginEFSwithnumber">
    <w:name w:val="H4-Heading in EFS with number"/>
    <w:basedOn w:val="Normal"/>
    <w:rsid w:val="00B72719"/>
    <w:pPr>
      <w:keepNext/>
      <w:keepLines/>
      <w:spacing w:before="360" w:after="100" w:afterAutospacing="1"/>
    </w:pPr>
    <w:rPr>
      <w:rFonts w:ascii="Arial Black" w:hAnsi="Arial Black" w:cs="Arial Black"/>
      <w:color w:val="FF6600"/>
      <w:sz w:val="19"/>
      <w:szCs w:val="19"/>
    </w:rPr>
  </w:style>
  <w:style w:type="paragraph" w:customStyle="1" w:styleId="Bulet">
    <w:name w:val="Bulet"/>
    <w:basedOn w:val="Normal"/>
    <w:rsid w:val="00B72719"/>
    <w:rPr>
      <w:rFonts w:cs="Garamond"/>
      <w:szCs w:val="22"/>
    </w:rPr>
  </w:style>
  <w:style w:type="paragraph" w:customStyle="1" w:styleId="H4-HeadinginChecklist">
    <w:name w:val="H4-Heading in Checklist"/>
    <w:basedOn w:val="H3-EFSsectiontitle"/>
    <w:rsid w:val="00B72719"/>
    <w:pPr>
      <w:keepNext/>
      <w:tabs>
        <w:tab w:val="clear" w:pos="360"/>
      </w:tabs>
      <w:spacing w:before="360" w:after="100" w:afterAutospacing="1"/>
      <w:ind w:left="0" w:firstLine="0"/>
    </w:pPr>
    <w:rPr>
      <w:bCs/>
    </w:rPr>
  </w:style>
  <w:style w:type="paragraph" w:customStyle="1" w:styleId="StyleSectionTitleBoldCustomColorRGB255990After24">
    <w:name w:val="Style Section Title + Bold Custom Color(RGB(255990)) After:  24..."/>
    <w:basedOn w:val="SectionTitle"/>
    <w:rsid w:val="00B72719"/>
    <w:pPr>
      <w:spacing w:after="120" w:line="580" w:lineRule="exact"/>
    </w:pPr>
    <w:rPr>
      <w:bCs/>
      <w:color w:val="4B217E"/>
      <w:szCs w:val="48"/>
    </w:rPr>
  </w:style>
  <w:style w:type="paragraph" w:customStyle="1" w:styleId="StyleAfter12pt">
    <w:name w:val="Style After:  12 pt"/>
    <w:basedOn w:val="Normal"/>
    <w:autoRedefine/>
    <w:rsid w:val="00B72719"/>
  </w:style>
  <w:style w:type="paragraph" w:styleId="BalloonText">
    <w:name w:val="Balloon Text"/>
    <w:basedOn w:val="Normal"/>
    <w:link w:val="BalloonTextChar"/>
    <w:uiPriority w:val="99"/>
    <w:semiHidden/>
    <w:rsid w:val="00B72719"/>
    <w:rPr>
      <w:rFonts w:ascii="Tahoma" w:eastAsia="Times New Roman" w:hAnsi="Tahoma"/>
      <w:sz w:val="16"/>
      <w:szCs w:val="16"/>
      <w:lang w:val="x-none" w:eastAsia="x-none"/>
    </w:rPr>
  </w:style>
  <w:style w:type="character" w:customStyle="1" w:styleId="BalloonTextChar">
    <w:name w:val="Balloon Text Char"/>
    <w:link w:val="BalloonText"/>
    <w:uiPriority w:val="99"/>
    <w:semiHidden/>
    <w:rsid w:val="00B72719"/>
    <w:rPr>
      <w:rFonts w:ascii="Tahoma" w:eastAsia="Times New Roman" w:hAnsi="Tahoma" w:cs="Tahoma"/>
      <w:sz w:val="16"/>
      <w:szCs w:val="16"/>
    </w:rPr>
  </w:style>
  <w:style w:type="paragraph" w:styleId="EndnoteText">
    <w:name w:val="endnote text"/>
    <w:basedOn w:val="Normal"/>
    <w:link w:val="EndnoteTextChar"/>
    <w:semiHidden/>
    <w:rsid w:val="00B72719"/>
    <w:rPr>
      <w:rFonts w:ascii="Garamond" w:eastAsia="Times New Roman" w:hAnsi="Garamond"/>
      <w:sz w:val="20"/>
      <w:szCs w:val="20"/>
      <w:lang w:val="x-none" w:eastAsia="x-none"/>
    </w:rPr>
  </w:style>
  <w:style w:type="character" w:customStyle="1" w:styleId="EndnoteTextChar">
    <w:name w:val="Endnote Text Char"/>
    <w:link w:val="EndnoteText"/>
    <w:semiHidden/>
    <w:rsid w:val="00B72719"/>
    <w:rPr>
      <w:rFonts w:ascii="Garamond" w:eastAsia="Times New Roman" w:hAnsi="Garamond" w:cs="Garamond"/>
      <w:sz w:val="20"/>
      <w:szCs w:val="20"/>
    </w:rPr>
  </w:style>
  <w:style w:type="character" w:styleId="EndnoteReference">
    <w:name w:val="endnote reference"/>
    <w:semiHidden/>
    <w:rsid w:val="00B72719"/>
    <w:rPr>
      <w:vertAlign w:val="superscript"/>
    </w:rPr>
  </w:style>
  <w:style w:type="paragraph" w:styleId="TOC4">
    <w:name w:val="toc 4"/>
    <w:basedOn w:val="Normal"/>
    <w:next w:val="Normal"/>
    <w:autoRedefine/>
    <w:semiHidden/>
    <w:rsid w:val="00B72719"/>
    <w:pPr>
      <w:ind w:left="660"/>
    </w:pPr>
  </w:style>
  <w:style w:type="paragraph" w:styleId="CommentText">
    <w:name w:val="annotation text"/>
    <w:basedOn w:val="Normal"/>
    <w:link w:val="CommentTextChar"/>
    <w:rsid w:val="00B72719"/>
    <w:rPr>
      <w:rFonts w:ascii="Garamond" w:eastAsia="Times New Roman" w:hAnsi="Garamond"/>
      <w:sz w:val="20"/>
      <w:szCs w:val="20"/>
      <w:lang w:val="x-none" w:eastAsia="x-none"/>
    </w:rPr>
  </w:style>
  <w:style w:type="character" w:customStyle="1" w:styleId="CommentTextChar">
    <w:name w:val="Comment Text Char"/>
    <w:link w:val="CommentText"/>
    <w:rsid w:val="00B72719"/>
    <w:rPr>
      <w:rFonts w:ascii="Garamond" w:eastAsia="Times New Roman" w:hAnsi="Garamond" w:cs="Arial"/>
      <w:sz w:val="20"/>
      <w:szCs w:val="20"/>
    </w:rPr>
  </w:style>
  <w:style w:type="paragraph" w:styleId="CommentSubject">
    <w:name w:val="annotation subject"/>
    <w:basedOn w:val="CommentText"/>
    <w:next w:val="CommentText"/>
    <w:link w:val="CommentSubjectChar"/>
    <w:semiHidden/>
    <w:rsid w:val="00B72719"/>
    <w:rPr>
      <w:b/>
      <w:bCs/>
    </w:rPr>
  </w:style>
  <w:style w:type="character" w:customStyle="1" w:styleId="CommentSubjectChar">
    <w:name w:val="Comment Subject Char"/>
    <w:link w:val="CommentSubject"/>
    <w:semiHidden/>
    <w:rsid w:val="00B72719"/>
    <w:rPr>
      <w:rFonts w:ascii="Garamond" w:eastAsia="Times New Roman" w:hAnsi="Garamond" w:cs="Garamond"/>
      <w:b/>
      <w:bCs/>
      <w:sz w:val="20"/>
      <w:szCs w:val="20"/>
    </w:rPr>
  </w:style>
  <w:style w:type="paragraph" w:customStyle="1" w:styleId="Style1">
    <w:name w:val="Style1"/>
    <w:basedOn w:val="SectionTitle"/>
    <w:next w:val="BodyText"/>
    <w:rsid w:val="00B72719"/>
    <w:pPr>
      <w:spacing w:after="240"/>
    </w:pPr>
  </w:style>
  <w:style w:type="paragraph" w:customStyle="1" w:styleId="Paragraph">
    <w:name w:val="Paragraph"/>
    <w:basedOn w:val="BodyText"/>
    <w:rsid w:val="00B72719"/>
    <w:pPr>
      <w:spacing w:after="0"/>
    </w:pPr>
  </w:style>
  <w:style w:type="paragraph" w:customStyle="1" w:styleId="sectiontitlenottoc">
    <w:name w:val="sectiontitle_nottoc"/>
    <w:basedOn w:val="SectionTitle"/>
    <w:next w:val="BodyText"/>
    <w:rsid w:val="00B72719"/>
  </w:style>
  <w:style w:type="character" w:customStyle="1" w:styleId="SectionTitleChar">
    <w:name w:val="Section Title Char"/>
    <w:link w:val="SectionTitle"/>
    <w:rsid w:val="00B72719"/>
    <w:rPr>
      <w:rFonts w:ascii="Garamond" w:eastAsia="Times New Roman" w:hAnsi="Garamond"/>
      <w:sz w:val="48"/>
      <w:szCs w:val="24"/>
      <w:lang w:val="en-GB" w:bidi="ar-SA"/>
    </w:rPr>
  </w:style>
  <w:style w:type="paragraph" w:styleId="DocumentMap">
    <w:name w:val="Document Map"/>
    <w:basedOn w:val="Normal"/>
    <w:link w:val="DocumentMapChar"/>
    <w:semiHidden/>
    <w:rsid w:val="00B72719"/>
    <w:pPr>
      <w:shd w:val="clear" w:color="auto" w:fill="000080"/>
    </w:pPr>
    <w:rPr>
      <w:rFonts w:ascii="Tahoma" w:eastAsia="Times New Roman" w:hAnsi="Tahoma"/>
      <w:sz w:val="20"/>
      <w:szCs w:val="20"/>
      <w:lang w:val="x-none" w:eastAsia="x-none"/>
    </w:rPr>
  </w:style>
  <w:style w:type="character" w:customStyle="1" w:styleId="DocumentMapChar">
    <w:name w:val="Document Map Char"/>
    <w:link w:val="DocumentMap"/>
    <w:semiHidden/>
    <w:rsid w:val="00B72719"/>
    <w:rPr>
      <w:rFonts w:ascii="Tahoma" w:eastAsia="Times New Roman" w:hAnsi="Tahoma" w:cs="Tahoma"/>
      <w:sz w:val="20"/>
      <w:szCs w:val="20"/>
      <w:shd w:val="clear" w:color="auto" w:fill="000080"/>
    </w:rPr>
  </w:style>
  <w:style w:type="character" w:customStyle="1" w:styleId="Disclosuretext">
    <w:name w:val="Disclosure text"/>
    <w:rsid w:val="00B72719"/>
    <w:rPr>
      <w:sz w:val="20"/>
    </w:rPr>
  </w:style>
  <w:style w:type="paragraph" w:styleId="TableofFigures">
    <w:name w:val="table of figures"/>
    <w:basedOn w:val="Normal"/>
    <w:next w:val="Normal"/>
    <w:semiHidden/>
    <w:rsid w:val="00B72719"/>
    <w:pPr>
      <w:spacing w:after="284"/>
      <w:ind w:left="440" w:hanging="440"/>
    </w:pPr>
    <w:rPr>
      <w:rFonts w:cs="Garamond"/>
      <w:szCs w:val="22"/>
    </w:rPr>
  </w:style>
  <w:style w:type="paragraph" w:styleId="BodyText2">
    <w:name w:val="Body Text 2"/>
    <w:basedOn w:val="Normal"/>
    <w:link w:val="BodyText2Char"/>
    <w:rsid w:val="00B72719"/>
    <w:pPr>
      <w:spacing w:line="480" w:lineRule="auto"/>
    </w:pPr>
    <w:rPr>
      <w:rFonts w:ascii="Garamond" w:eastAsia="Times New Roman" w:hAnsi="Garamond"/>
      <w:sz w:val="20"/>
      <w:szCs w:val="20"/>
      <w:lang w:val="x-none" w:eastAsia="x-none"/>
    </w:rPr>
  </w:style>
  <w:style w:type="character" w:customStyle="1" w:styleId="BodyText2Char">
    <w:name w:val="Body Text 2 Char"/>
    <w:link w:val="BodyText2"/>
    <w:rsid w:val="00B72719"/>
    <w:rPr>
      <w:rFonts w:ascii="Garamond" w:eastAsia="Times New Roman" w:hAnsi="Garamond" w:cs="Arial"/>
      <w:szCs w:val="20"/>
    </w:rPr>
  </w:style>
  <w:style w:type="character" w:styleId="Emphasis">
    <w:name w:val="Emphasis"/>
    <w:qFormat/>
    <w:rsid w:val="00B72719"/>
    <w:rPr>
      <w:i/>
      <w:iCs/>
    </w:rPr>
  </w:style>
  <w:style w:type="paragraph" w:styleId="BodyText3">
    <w:name w:val="Body Text 3"/>
    <w:basedOn w:val="Normal"/>
    <w:link w:val="BodyText3Char"/>
    <w:rsid w:val="00B72719"/>
    <w:rPr>
      <w:rFonts w:ascii="Garamond" w:eastAsia="Times New Roman" w:hAnsi="Garamond"/>
      <w:sz w:val="16"/>
      <w:szCs w:val="16"/>
      <w:lang w:val="x-none" w:eastAsia="x-none"/>
    </w:rPr>
  </w:style>
  <w:style w:type="character" w:customStyle="1" w:styleId="BodyText3Char">
    <w:name w:val="Body Text 3 Char"/>
    <w:link w:val="BodyText3"/>
    <w:rsid w:val="00B72719"/>
    <w:rPr>
      <w:rFonts w:ascii="Garamond" w:eastAsia="Times New Roman" w:hAnsi="Garamond" w:cs="Arial"/>
      <w:sz w:val="16"/>
      <w:szCs w:val="16"/>
    </w:rPr>
  </w:style>
  <w:style w:type="character" w:styleId="CommentReference">
    <w:name w:val="annotation reference"/>
    <w:semiHidden/>
    <w:rsid w:val="00B72719"/>
    <w:rPr>
      <w:sz w:val="16"/>
      <w:szCs w:val="16"/>
    </w:rPr>
  </w:style>
  <w:style w:type="character" w:customStyle="1" w:styleId="TableTextChar1">
    <w:name w:val="Table Text Char1"/>
    <w:link w:val="TableText"/>
    <w:rsid w:val="00B72719"/>
    <w:rPr>
      <w:rFonts w:ascii="Arial" w:eastAsia="Times New Roman" w:hAnsi="Arial"/>
      <w:sz w:val="16"/>
      <w:szCs w:val="24"/>
      <w:lang w:val="en-GB" w:bidi="ar-SA"/>
    </w:rPr>
  </w:style>
  <w:style w:type="paragraph" w:styleId="BodyTextIndent2">
    <w:name w:val="Body Text Indent 2"/>
    <w:basedOn w:val="Normal"/>
    <w:link w:val="BodyTextIndent2Char"/>
    <w:rsid w:val="00B72719"/>
    <w:pPr>
      <w:spacing w:line="480" w:lineRule="auto"/>
      <w:ind w:left="360"/>
    </w:pPr>
    <w:rPr>
      <w:rFonts w:ascii="Garamond" w:eastAsia="Times New Roman" w:hAnsi="Garamond"/>
      <w:sz w:val="20"/>
      <w:szCs w:val="20"/>
      <w:lang w:val="x-none" w:eastAsia="x-none"/>
    </w:rPr>
  </w:style>
  <w:style w:type="character" w:customStyle="1" w:styleId="BodyTextIndent2Char">
    <w:name w:val="Body Text Indent 2 Char"/>
    <w:link w:val="BodyTextIndent2"/>
    <w:rsid w:val="00B72719"/>
    <w:rPr>
      <w:rFonts w:ascii="Garamond" w:eastAsia="Times New Roman" w:hAnsi="Garamond" w:cs="Arial"/>
      <w:szCs w:val="20"/>
    </w:rPr>
  </w:style>
  <w:style w:type="paragraph" w:customStyle="1" w:styleId="xl24">
    <w:name w:val="xl24"/>
    <w:basedOn w:val="Normal"/>
    <w:rsid w:val="00B72719"/>
    <w:pPr>
      <w:spacing w:before="100" w:beforeAutospacing="1" w:after="100" w:afterAutospacing="1"/>
      <w:jc w:val="right"/>
      <w:textAlignment w:val="top"/>
    </w:pPr>
    <w:rPr>
      <w:rFonts w:eastAsia="Arial Unicode MS" w:cs="Arial Unicode MS"/>
      <w:lang w:val="en-GB"/>
    </w:rPr>
  </w:style>
  <w:style w:type="paragraph" w:customStyle="1" w:styleId="euroheading">
    <w:name w:val="euro heading"/>
    <w:basedOn w:val="Normal"/>
    <w:rsid w:val="00B72719"/>
    <w:pPr>
      <w:widowControl w:val="0"/>
      <w:overflowPunct w:val="0"/>
      <w:autoSpaceDE w:val="0"/>
      <w:autoSpaceDN w:val="0"/>
      <w:adjustRightInd w:val="0"/>
      <w:spacing w:line="260" w:lineRule="atLeast"/>
      <w:jc w:val="both"/>
      <w:textAlignment w:val="baseline"/>
    </w:pPr>
    <w:rPr>
      <w:i/>
      <w:sz w:val="20"/>
      <w:lang w:val="en-GB"/>
    </w:rPr>
  </w:style>
  <w:style w:type="paragraph" w:customStyle="1" w:styleId="Default">
    <w:name w:val="Default"/>
    <w:rsid w:val="00B72719"/>
    <w:pPr>
      <w:autoSpaceDE w:val="0"/>
      <w:autoSpaceDN w:val="0"/>
      <w:adjustRightInd w:val="0"/>
    </w:pPr>
    <w:rPr>
      <w:rFonts w:ascii="Georgia" w:eastAsia="Times New Roman" w:hAnsi="Georgia" w:cs="Georgia"/>
      <w:color w:val="000000"/>
      <w:sz w:val="24"/>
      <w:szCs w:val="24"/>
      <w:lang w:val="en-US" w:eastAsia="en-US"/>
    </w:rPr>
  </w:style>
  <w:style w:type="paragraph" w:styleId="ListParagraph">
    <w:name w:val="List Paragraph"/>
    <w:basedOn w:val="Normal"/>
    <w:uiPriority w:val="34"/>
    <w:qFormat/>
    <w:rsid w:val="00CA2FDD"/>
    <w:pPr>
      <w:ind w:left="720"/>
      <w:contextualSpacing/>
    </w:pPr>
  </w:style>
  <w:style w:type="paragraph" w:customStyle="1" w:styleId="Document1">
    <w:name w:val="Document 1"/>
    <w:rsid w:val="00BC3DD2"/>
    <w:pPr>
      <w:keepNext/>
      <w:keepLines/>
      <w:widowControl w:val="0"/>
      <w:tabs>
        <w:tab w:val="left" w:pos="-720"/>
      </w:tabs>
      <w:suppressAutoHyphens/>
    </w:pPr>
    <w:rPr>
      <w:rFonts w:ascii="Bodoni Book 12pt" w:eastAsia="Times New Roman" w:hAnsi="Bodoni Book 12pt" w:cs="Bodoni Book 12pt"/>
      <w:sz w:val="24"/>
      <w:szCs w:val="24"/>
      <w:lang w:val="en-US" w:eastAsia="ar-SA"/>
    </w:rPr>
  </w:style>
  <w:style w:type="paragraph" w:customStyle="1" w:styleId="IAS">
    <w:name w:val="IAS"/>
    <w:basedOn w:val="Normal"/>
    <w:rsid w:val="008A4972"/>
    <w:pPr>
      <w:widowControl w:val="0"/>
      <w:suppressAutoHyphens/>
      <w:overflowPunct w:val="0"/>
      <w:autoSpaceDE w:val="0"/>
      <w:spacing w:line="260" w:lineRule="exact"/>
      <w:textAlignment w:val="baseline"/>
    </w:pPr>
    <w:rPr>
      <w:rFonts w:ascii="Times" w:hAnsi="Times" w:cs="Times"/>
      <w:i/>
      <w:sz w:val="20"/>
      <w:lang w:eastAsia="ar-SA"/>
    </w:rPr>
  </w:style>
  <w:style w:type="paragraph" w:customStyle="1" w:styleId="21">
    <w:name w:val="Основен текст 21"/>
    <w:basedOn w:val="Normal"/>
    <w:rsid w:val="001427E3"/>
    <w:pPr>
      <w:suppressAutoHyphens/>
      <w:spacing w:line="480" w:lineRule="auto"/>
    </w:pPr>
    <w:rPr>
      <w:lang w:eastAsia="ar-SA"/>
    </w:rPr>
  </w:style>
  <w:style w:type="paragraph" w:customStyle="1" w:styleId="Style6">
    <w:name w:val="Style6"/>
    <w:basedOn w:val="Normal"/>
    <w:link w:val="Style6Char"/>
    <w:qFormat/>
    <w:rsid w:val="009D48C9"/>
    <w:pPr>
      <w:keepNext/>
      <w:spacing w:before="240"/>
      <w:ind w:left="2127" w:right="65" w:hanging="709"/>
      <w:outlineLvl w:val="1"/>
    </w:pPr>
    <w:rPr>
      <w:rFonts w:eastAsia="Times New Roman"/>
      <w:b/>
      <w:bCs/>
      <w:i/>
      <w:iCs/>
      <w:sz w:val="26"/>
      <w:szCs w:val="28"/>
      <w:lang w:val="x-none" w:eastAsia="bg-BG"/>
    </w:rPr>
  </w:style>
  <w:style w:type="character" w:customStyle="1" w:styleId="Style6Char">
    <w:name w:val="Style6 Char"/>
    <w:link w:val="Style6"/>
    <w:rsid w:val="009D48C9"/>
    <w:rPr>
      <w:rFonts w:ascii="Times New Roman" w:eastAsia="Times New Roman" w:hAnsi="Times New Roman" w:cs="Times New Roman"/>
      <w:b/>
      <w:bCs/>
      <w:i/>
      <w:iCs/>
      <w:sz w:val="26"/>
      <w:szCs w:val="28"/>
      <w:lang w:eastAsia="bg-BG"/>
    </w:rPr>
  </w:style>
  <w:style w:type="paragraph" w:customStyle="1" w:styleId="Style3">
    <w:name w:val="Style3"/>
    <w:basedOn w:val="Normal"/>
    <w:rsid w:val="00B97D75"/>
    <w:pPr>
      <w:widowControl w:val="0"/>
      <w:suppressAutoHyphens/>
      <w:autoSpaceDE w:val="0"/>
      <w:spacing w:line="240" w:lineRule="exact"/>
      <w:jc w:val="both"/>
    </w:pPr>
    <w:rPr>
      <w:lang w:eastAsia="ar-SA"/>
    </w:rPr>
  </w:style>
  <w:style w:type="character" w:customStyle="1" w:styleId="FontStyle104">
    <w:name w:val="Font Style104"/>
    <w:rsid w:val="007A0196"/>
    <w:rPr>
      <w:rFonts w:ascii="Times New Roman" w:hAnsi="Times New Roman" w:cs="Times New Roman"/>
      <w:sz w:val="16"/>
      <w:szCs w:val="16"/>
    </w:rPr>
  </w:style>
  <w:style w:type="paragraph" w:customStyle="1" w:styleId="1">
    <w:name w:val="Списък на абзаци1"/>
    <w:basedOn w:val="Normal"/>
    <w:rsid w:val="00CA2139"/>
    <w:pPr>
      <w:suppressAutoHyphens/>
      <w:ind w:left="720"/>
    </w:pPr>
    <w:rPr>
      <w:rFonts w:eastAsia="Times New Roman"/>
      <w:lang w:eastAsia="ar-SA"/>
    </w:rPr>
  </w:style>
  <w:style w:type="paragraph" w:customStyle="1" w:styleId="000Normal">
    <w:name w:val="000 Normal"/>
    <w:basedOn w:val="Normal"/>
    <w:rsid w:val="00554443"/>
    <w:pPr>
      <w:suppressAutoHyphens/>
      <w:overflowPunct w:val="0"/>
      <w:autoSpaceDE w:val="0"/>
      <w:spacing w:before="60" w:after="40" w:line="220" w:lineRule="exact"/>
      <w:jc w:val="both"/>
      <w:textAlignment w:val="baseline"/>
    </w:pPr>
    <w:rPr>
      <w:rFonts w:ascii="Garamond" w:hAnsi="Garamond" w:cs="Garamond"/>
      <w:sz w:val="20"/>
      <w:szCs w:val="20"/>
      <w:lang w:eastAsia="ar-SA"/>
    </w:rPr>
  </w:style>
  <w:style w:type="paragraph" w:styleId="BodyTextIndent">
    <w:name w:val="Body Text Indent"/>
    <w:basedOn w:val="Normal"/>
    <w:link w:val="BodyTextIndentChar"/>
    <w:uiPriority w:val="99"/>
    <w:semiHidden/>
    <w:unhideWhenUsed/>
    <w:rsid w:val="007560A6"/>
    <w:pPr>
      <w:ind w:left="283"/>
    </w:pPr>
    <w:rPr>
      <w:lang w:val="x-none"/>
    </w:rPr>
  </w:style>
  <w:style w:type="character" w:customStyle="1" w:styleId="BodyTextIndentChar">
    <w:name w:val="Body Text Indent Char"/>
    <w:link w:val="BodyTextIndent"/>
    <w:uiPriority w:val="99"/>
    <w:semiHidden/>
    <w:rsid w:val="007560A6"/>
    <w:rPr>
      <w:sz w:val="24"/>
      <w:szCs w:val="24"/>
      <w:lang w:eastAsia="en-US"/>
    </w:rPr>
  </w:style>
  <w:style w:type="paragraph" w:customStyle="1" w:styleId="AFA">
    <w:name w:val="AFA"/>
    <w:basedOn w:val="Normal"/>
    <w:rsid w:val="002E0FA5"/>
    <w:pPr>
      <w:suppressLineNumbers/>
      <w:tabs>
        <w:tab w:val="left" w:pos="709"/>
      </w:tabs>
      <w:suppressAutoHyphens/>
      <w:spacing w:before="120" w:line="312" w:lineRule="auto"/>
      <w:ind w:firstLine="709"/>
      <w:jc w:val="both"/>
    </w:pPr>
    <w:rPr>
      <w:rFonts w:eastAsia="Times New Roman"/>
      <w:sz w:val="22"/>
      <w:szCs w:val="22"/>
    </w:rPr>
  </w:style>
  <w:style w:type="paragraph" w:customStyle="1" w:styleId="Tabletext0">
    <w:name w:val="Tabletext"/>
    <w:basedOn w:val="Normal"/>
    <w:rsid w:val="00DA5E9B"/>
    <w:pPr>
      <w:spacing w:after="0"/>
    </w:pPr>
    <w:rPr>
      <w:rFonts w:eastAsia="Times New Roman"/>
      <w:sz w:val="18"/>
      <w:szCs w:val="20"/>
      <w:lang w:val="en-GB"/>
    </w:rPr>
  </w:style>
  <w:style w:type="character" w:customStyle="1" w:styleId="a">
    <w:name w:val="Основной текст_"/>
    <w:link w:val="a0"/>
    <w:rsid w:val="00E52444"/>
    <w:rPr>
      <w:rFonts w:eastAsia="Times New Roman"/>
      <w:sz w:val="21"/>
      <w:szCs w:val="21"/>
      <w:shd w:val="clear" w:color="auto" w:fill="FFFFFF"/>
    </w:rPr>
  </w:style>
  <w:style w:type="paragraph" w:customStyle="1" w:styleId="a0">
    <w:name w:val="Основной текст"/>
    <w:basedOn w:val="Normal"/>
    <w:link w:val="a"/>
    <w:rsid w:val="00E52444"/>
    <w:pPr>
      <w:widowControl w:val="0"/>
      <w:shd w:val="clear" w:color="auto" w:fill="FFFFFF"/>
      <w:spacing w:before="120" w:line="302" w:lineRule="exact"/>
      <w:ind w:hanging="360"/>
      <w:jc w:val="both"/>
    </w:pPr>
    <w:rPr>
      <w:rFonts w:eastAsia="Times New Roman"/>
      <w:sz w:val="21"/>
      <w:szCs w:val="21"/>
      <w:lang w:val="x-none" w:eastAsia="x-none"/>
    </w:rPr>
  </w:style>
  <w:style w:type="character" w:customStyle="1" w:styleId="tlid-translation">
    <w:name w:val="tlid-translation"/>
    <w:rsid w:val="00B35168"/>
  </w:style>
  <w:style w:type="paragraph" w:customStyle="1" w:styleId="Application4">
    <w:name w:val="Application4"/>
    <w:basedOn w:val="Normal"/>
    <w:autoRedefine/>
    <w:rsid w:val="00C024F7"/>
    <w:pPr>
      <w:widowControl w:val="0"/>
      <w:numPr>
        <w:numId w:val="40"/>
      </w:numPr>
      <w:tabs>
        <w:tab w:val="right" w:pos="8789"/>
      </w:tabs>
      <w:suppressAutoHyphens/>
      <w:spacing w:after="0"/>
      <w:jc w:val="both"/>
    </w:pPr>
    <w:rPr>
      <w:rFonts w:eastAsia="Times New Roman"/>
      <w:snapToGrid w:val="0"/>
      <w:spacing w:val="-2"/>
      <w:sz w:val="20"/>
    </w:rPr>
  </w:style>
  <w:style w:type="paragraph" w:styleId="Revision">
    <w:name w:val="Revision"/>
    <w:hidden/>
    <w:uiPriority w:val="99"/>
    <w:semiHidden/>
    <w:rsid w:val="00252E50"/>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bg-BG" w:eastAsia="bg-BG"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List" w:uiPriority="0"/>
    <w:lsdException w:name="List Bullet" w:uiPriority="0"/>
    <w:lsdException w:name="List Number" w:uiPriority="0"/>
    <w:lsdException w:name="List Bullet 2"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4E86"/>
    <w:pPr>
      <w:spacing w:after="120"/>
    </w:pPr>
    <w:rPr>
      <w:sz w:val="24"/>
      <w:szCs w:val="24"/>
      <w:lang w:eastAsia="en-US"/>
    </w:rPr>
  </w:style>
  <w:style w:type="paragraph" w:styleId="Heading1">
    <w:name w:val="heading 1"/>
    <w:basedOn w:val="Normal"/>
    <w:next w:val="BodyText"/>
    <w:link w:val="Heading1Char"/>
    <w:autoRedefine/>
    <w:qFormat/>
    <w:rsid w:val="00A11395"/>
    <w:pPr>
      <w:keepNext/>
      <w:spacing w:after="0"/>
      <w:jc w:val="both"/>
      <w:outlineLvl w:val="0"/>
    </w:pPr>
    <w:rPr>
      <w:bCs/>
      <w:kern w:val="32"/>
      <w:lang w:val="x-none"/>
    </w:rPr>
  </w:style>
  <w:style w:type="paragraph" w:styleId="Heading2">
    <w:name w:val="heading 2"/>
    <w:aliases w:val=" Char Знак Char,Char,Char Знак Char Char,Char Знак Char Char Char Char Char Char,Char Знак Char Char Char Char Char,Char Знак Char"/>
    <w:basedOn w:val="Heading1"/>
    <w:next w:val="BodyText"/>
    <w:link w:val="Heading2Char"/>
    <w:autoRedefine/>
    <w:qFormat/>
    <w:rsid w:val="0072050B"/>
    <w:pPr>
      <w:outlineLvl w:val="1"/>
    </w:pPr>
    <w:rPr>
      <w:bCs w:val="0"/>
      <w:color w:val="244061"/>
      <w:sz w:val="20"/>
      <w:szCs w:val="20"/>
      <w:lang w:eastAsia="x-none"/>
    </w:rPr>
  </w:style>
  <w:style w:type="paragraph" w:styleId="Heading3">
    <w:name w:val="heading 3"/>
    <w:basedOn w:val="Heading2"/>
    <w:next w:val="BodyText"/>
    <w:link w:val="Heading3Char"/>
    <w:qFormat/>
    <w:rsid w:val="00B72719"/>
    <w:pPr>
      <w:outlineLvl w:val="2"/>
    </w:pPr>
    <w:rPr>
      <w:rFonts w:ascii="Arial" w:eastAsia="Times New Roman" w:hAnsi="Arial"/>
      <w:b/>
      <w:bCs/>
      <w:color w:val="5D2884"/>
      <w:sz w:val="24"/>
    </w:rPr>
  </w:style>
  <w:style w:type="paragraph" w:styleId="Heading4">
    <w:name w:val="heading 4"/>
    <w:basedOn w:val="Heading3"/>
    <w:next w:val="BodyText"/>
    <w:link w:val="Heading4Char"/>
    <w:qFormat/>
    <w:rsid w:val="00B72719"/>
    <w:pPr>
      <w:outlineLvl w:val="3"/>
    </w:pPr>
    <w:rPr>
      <w:bCs w:val="0"/>
      <w:i/>
    </w:rPr>
  </w:style>
  <w:style w:type="paragraph" w:styleId="Heading5">
    <w:name w:val="heading 5"/>
    <w:basedOn w:val="Normal"/>
    <w:next w:val="Normal"/>
    <w:link w:val="Heading5Char"/>
    <w:qFormat/>
    <w:rsid w:val="00B72719"/>
    <w:pPr>
      <w:numPr>
        <w:ilvl w:val="4"/>
        <w:numId w:val="1"/>
      </w:numPr>
      <w:spacing w:before="240" w:after="60"/>
      <w:outlineLvl w:val="4"/>
    </w:pPr>
    <w:rPr>
      <w:b/>
      <w:bCs/>
      <w:i/>
      <w:iCs/>
      <w:sz w:val="26"/>
      <w:szCs w:val="26"/>
      <w:lang w:val="x-none"/>
    </w:rPr>
  </w:style>
  <w:style w:type="paragraph" w:styleId="Heading6">
    <w:name w:val="heading 6"/>
    <w:basedOn w:val="Normal"/>
    <w:next w:val="Normal"/>
    <w:link w:val="Heading6Char"/>
    <w:qFormat/>
    <w:rsid w:val="00B72719"/>
    <w:pPr>
      <w:numPr>
        <w:ilvl w:val="5"/>
        <w:numId w:val="1"/>
      </w:numPr>
      <w:spacing w:before="240" w:after="60"/>
      <w:outlineLvl w:val="5"/>
    </w:pPr>
    <w:rPr>
      <w:b/>
      <w:bCs/>
      <w:szCs w:val="22"/>
      <w:lang w:val="x-none"/>
    </w:rPr>
  </w:style>
  <w:style w:type="paragraph" w:styleId="Heading7">
    <w:name w:val="heading 7"/>
    <w:basedOn w:val="Normal"/>
    <w:next w:val="Normal"/>
    <w:link w:val="Heading7Char"/>
    <w:qFormat/>
    <w:rsid w:val="00B72719"/>
    <w:pPr>
      <w:numPr>
        <w:ilvl w:val="6"/>
        <w:numId w:val="1"/>
      </w:numPr>
      <w:spacing w:before="240" w:after="60"/>
      <w:outlineLvl w:val="6"/>
    </w:pPr>
    <w:rPr>
      <w:lang w:val="x-none"/>
    </w:rPr>
  </w:style>
  <w:style w:type="paragraph" w:styleId="Heading8">
    <w:name w:val="heading 8"/>
    <w:basedOn w:val="Normal"/>
    <w:next w:val="Normal"/>
    <w:link w:val="Heading8Char"/>
    <w:qFormat/>
    <w:rsid w:val="00B72719"/>
    <w:pPr>
      <w:numPr>
        <w:ilvl w:val="7"/>
        <w:numId w:val="1"/>
      </w:numPr>
      <w:spacing w:before="240" w:after="60"/>
      <w:outlineLvl w:val="7"/>
    </w:pPr>
    <w:rPr>
      <w:i/>
      <w:iCs/>
      <w:lang w:val="x-none"/>
    </w:rPr>
  </w:style>
  <w:style w:type="paragraph" w:styleId="Heading9">
    <w:name w:val="heading 9"/>
    <w:basedOn w:val="Normal"/>
    <w:next w:val="Normal"/>
    <w:link w:val="Heading9Char"/>
    <w:qFormat/>
    <w:rsid w:val="00B72719"/>
    <w:pPr>
      <w:numPr>
        <w:ilvl w:val="8"/>
        <w:numId w:val="1"/>
      </w:numPr>
      <w:spacing w:before="240" w:after="60"/>
      <w:outlineLvl w:val="8"/>
    </w:pPr>
    <w:rPr>
      <w:rFonts w:ascii="Arial" w:hAnsi="Arial"/>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B72719"/>
  </w:style>
  <w:style w:type="character" w:customStyle="1" w:styleId="Heading1Char">
    <w:name w:val="Heading 1 Char"/>
    <w:link w:val="Heading1"/>
    <w:rsid w:val="00A11395"/>
    <w:rPr>
      <w:bCs/>
      <w:kern w:val="32"/>
      <w:sz w:val="24"/>
      <w:szCs w:val="24"/>
      <w:lang w:eastAsia="en-US"/>
    </w:rPr>
  </w:style>
  <w:style w:type="character" w:customStyle="1" w:styleId="Heading2Char">
    <w:name w:val="Heading 2 Char"/>
    <w:aliases w:val=" Char Знак Char Char,Char Char,Char Знак Char Char Char,Char Знак Char Char Char Char Char Char Char,Char Знак Char Char Char Char Char Char1,Char Знак Char Char1"/>
    <w:link w:val="Heading2"/>
    <w:rsid w:val="0072050B"/>
    <w:rPr>
      <w:color w:val="244061"/>
      <w:kern w:val="32"/>
    </w:rPr>
  </w:style>
  <w:style w:type="character" w:customStyle="1" w:styleId="Heading3Char">
    <w:name w:val="Heading 3 Char"/>
    <w:link w:val="Heading3"/>
    <w:rsid w:val="00B72719"/>
    <w:rPr>
      <w:rFonts w:ascii="Arial" w:eastAsia="Times New Roman" w:hAnsi="Arial" w:cs="Arial"/>
      <w:b/>
      <w:bCs/>
      <w:color w:val="5D2884"/>
      <w:kern w:val="32"/>
      <w:sz w:val="24"/>
    </w:rPr>
  </w:style>
  <w:style w:type="character" w:customStyle="1" w:styleId="Heading4Char">
    <w:name w:val="Heading 4 Char"/>
    <w:link w:val="Heading4"/>
    <w:rsid w:val="00B72719"/>
    <w:rPr>
      <w:rFonts w:ascii="Arial" w:eastAsia="Times New Roman" w:hAnsi="Arial" w:cs="Arial"/>
      <w:b/>
      <w:i/>
      <w:color w:val="5D2884"/>
      <w:kern w:val="32"/>
      <w:sz w:val="24"/>
    </w:rPr>
  </w:style>
  <w:style w:type="character" w:customStyle="1" w:styleId="Heading5Char">
    <w:name w:val="Heading 5 Char"/>
    <w:link w:val="Heading5"/>
    <w:rsid w:val="00B72719"/>
    <w:rPr>
      <w:b/>
      <w:bCs/>
      <w:i/>
      <w:iCs/>
      <w:sz w:val="26"/>
      <w:szCs w:val="26"/>
      <w:lang w:eastAsia="en-US"/>
    </w:rPr>
  </w:style>
  <w:style w:type="character" w:customStyle="1" w:styleId="Heading6Char">
    <w:name w:val="Heading 6 Char"/>
    <w:link w:val="Heading6"/>
    <w:rsid w:val="00B72719"/>
    <w:rPr>
      <w:b/>
      <w:bCs/>
      <w:sz w:val="24"/>
      <w:szCs w:val="22"/>
      <w:lang w:eastAsia="en-US"/>
    </w:rPr>
  </w:style>
  <w:style w:type="character" w:customStyle="1" w:styleId="Heading7Char">
    <w:name w:val="Heading 7 Char"/>
    <w:link w:val="Heading7"/>
    <w:rsid w:val="00B72719"/>
    <w:rPr>
      <w:sz w:val="24"/>
      <w:szCs w:val="24"/>
      <w:lang w:eastAsia="en-US"/>
    </w:rPr>
  </w:style>
  <w:style w:type="character" w:customStyle="1" w:styleId="Heading8Char">
    <w:name w:val="Heading 8 Char"/>
    <w:link w:val="Heading8"/>
    <w:rsid w:val="00B72719"/>
    <w:rPr>
      <w:i/>
      <w:iCs/>
      <w:sz w:val="24"/>
      <w:szCs w:val="24"/>
      <w:lang w:eastAsia="en-US"/>
    </w:rPr>
  </w:style>
  <w:style w:type="character" w:customStyle="1" w:styleId="Heading9Char">
    <w:name w:val="Heading 9 Char"/>
    <w:link w:val="Heading9"/>
    <w:rsid w:val="00B72719"/>
    <w:rPr>
      <w:rFonts w:ascii="Arial" w:hAnsi="Arial"/>
      <w:sz w:val="24"/>
      <w:szCs w:val="22"/>
      <w:lang w:eastAsia="en-US"/>
    </w:rPr>
  </w:style>
  <w:style w:type="paragraph" w:styleId="BodyText">
    <w:name w:val="Body Text"/>
    <w:aliases w:val="do pr"/>
    <w:basedOn w:val="Normal"/>
    <w:link w:val="BodyTextChar"/>
    <w:rsid w:val="00B72719"/>
    <w:pPr>
      <w:spacing w:after="284" w:line="280" w:lineRule="atLeast"/>
    </w:pPr>
    <w:rPr>
      <w:rFonts w:ascii="Garamond" w:eastAsia="Times New Roman" w:hAnsi="Garamond"/>
      <w:sz w:val="20"/>
      <w:szCs w:val="20"/>
      <w:lang w:val="x-none" w:eastAsia="x-none"/>
    </w:rPr>
  </w:style>
  <w:style w:type="character" w:customStyle="1" w:styleId="BodyTextChar">
    <w:name w:val="Body Text Char"/>
    <w:aliases w:val="do pr Char"/>
    <w:link w:val="BodyText"/>
    <w:rsid w:val="00B72719"/>
    <w:rPr>
      <w:rFonts w:ascii="Garamond" w:eastAsia="Times New Roman" w:hAnsi="Garamond" w:cs="Arial"/>
      <w:szCs w:val="20"/>
    </w:rPr>
  </w:style>
  <w:style w:type="paragraph" w:styleId="ListBullet">
    <w:name w:val="List Bullet"/>
    <w:basedOn w:val="Normal"/>
    <w:rsid w:val="00B72719"/>
    <w:pPr>
      <w:numPr>
        <w:numId w:val="2"/>
      </w:numPr>
      <w:spacing w:after="20" w:line="280" w:lineRule="atLeast"/>
    </w:pPr>
  </w:style>
  <w:style w:type="paragraph" w:styleId="ListNumber">
    <w:name w:val="List Number"/>
    <w:basedOn w:val="Normal"/>
    <w:rsid w:val="00B72719"/>
    <w:pPr>
      <w:numPr>
        <w:numId w:val="3"/>
      </w:numPr>
      <w:spacing w:after="284" w:line="280" w:lineRule="atLeast"/>
    </w:pPr>
  </w:style>
  <w:style w:type="paragraph" w:styleId="Header">
    <w:name w:val="header"/>
    <w:link w:val="HeaderChar"/>
    <w:uiPriority w:val="99"/>
    <w:rsid w:val="00B72719"/>
    <w:pPr>
      <w:tabs>
        <w:tab w:val="right" w:pos="8562"/>
      </w:tabs>
    </w:pPr>
    <w:rPr>
      <w:rFonts w:ascii="Arial" w:eastAsia="Times New Roman" w:hAnsi="Arial" w:cs="Arial"/>
      <w:b/>
      <w:color w:val="747678"/>
      <w:sz w:val="16"/>
      <w:lang w:val="en-GB" w:eastAsia="en-US"/>
    </w:rPr>
  </w:style>
  <w:style w:type="character" w:customStyle="1" w:styleId="HeaderChar">
    <w:name w:val="Header Char"/>
    <w:link w:val="Header"/>
    <w:uiPriority w:val="99"/>
    <w:rsid w:val="00B72719"/>
    <w:rPr>
      <w:rFonts w:ascii="Arial" w:eastAsia="Times New Roman" w:hAnsi="Arial" w:cs="Arial"/>
      <w:b/>
      <w:color w:val="747678"/>
      <w:sz w:val="16"/>
      <w:lang w:val="en-GB" w:eastAsia="en-US" w:bidi="ar-SA"/>
    </w:rPr>
  </w:style>
  <w:style w:type="paragraph" w:styleId="Footer">
    <w:name w:val="footer"/>
    <w:link w:val="FooterChar"/>
    <w:uiPriority w:val="99"/>
    <w:rsid w:val="00B72719"/>
    <w:pPr>
      <w:tabs>
        <w:tab w:val="center" w:pos="4153"/>
        <w:tab w:val="right" w:pos="8306"/>
      </w:tabs>
    </w:pPr>
    <w:rPr>
      <w:rFonts w:ascii="Arial" w:eastAsia="Times New Roman" w:hAnsi="Arial" w:cs="Arial"/>
      <w:b/>
      <w:color w:val="747678"/>
      <w:sz w:val="13"/>
      <w:lang w:val="en-GB" w:eastAsia="en-US"/>
    </w:rPr>
  </w:style>
  <w:style w:type="character" w:customStyle="1" w:styleId="FooterChar">
    <w:name w:val="Footer Char"/>
    <w:link w:val="Footer"/>
    <w:uiPriority w:val="99"/>
    <w:rsid w:val="00B72719"/>
    <w:rPr>
      <w:rFonts w:ascii="Arial" w:eastAsia="Times New Roman" w:hAnsi="Arial" w:cs="Arial"/>
      <w:b/>
      <w:color w:val="747678"/>
      <w:sz w:val="13"/>
      <w:lang w:val="en-GB" w:eastAsia="en-US" w:bidi="ar-SA"/>
    </w:rPr>
  </w:style>
  <w:style w:type="character" w:customStyle="1" w:styleId="ReportColour">
    <w:name w:val="Report Colour"/>
    <w:rsid w:val="00B72719"/>
    <w:rPr>
      <w:color w:val="4B217E"/>
    </w:rPr>
  </w:style>
  <w:style w:type="paragraph" w:customStyle="1" w:styleId="AppendixTitle">
    <w:name w:val="Appendix Title"/>
    <w:basedOn w:val="Normal"/>
    <w:next w:val="BodyText"/>
    <w:rsid w:val="00B72719"/>
    <w:pPr>
      <w:spacing w:after="2520"/>
    </w:pPr>
    <w:rPr>
      <w:bCs/>
      <w:kern w:val="28"/>
      <w:sz w:val="48"/>
      <w:szCs w:val="32"/>
    </w:rPr>
  </w:style>
  <w:style w:type="paragraph" w:styleId="Title">
    <w:name w:val="Title"/>
    <w:basedOn w:val="Normal"/>
    <w:next w:val="BodyText"/>
    <w:link w:val="TitleChar"/>
    <w:qFormat/>
    <w:rsid w:val="00B72719"/>
    <w:pPr>
      <w:spacing w:before="400" w:after="400" w:line="580" w:lineRule="atLeast"/>
      <w:outlineLvl w:val="0"/>
    </w:pPr>
    <w:rPr>
      <w:rFonts w:ascii="Garamond" w:eastAsia="Times New Roman" w:hAnsi="Garamond"/>
      <w:bCs/>
      <w:kern w:val="28"/>
      <w:sz w:val="66"/>
      <w:szCs w:val="32"/>
      <w:lang w:val="x-none" w:eastAsia="x-none"/>
    </w:rPr>
  </w:style>
  <w:style w:type="character" w:customStyle="1" w:styleId="TitleChar">
    <w:name w:val="Title Char"/>
    <w:link w:val="Title"/>
    <w:rsid w:val="00B72719"/>
    <w:rPr>
      <w:rFonts w:ascii="Garamond" w:eastAsia="Times New Roman" w:hAnsi="Garamond" w:cs="Arial"/>
      <w:bCs/>
      <w:kern w:val="28"/>
      <w:sz w:val="66"/>
      <w:szCs w:val="32"/>
    </w:rPr>
  </w:style>
  <w:style w:type="paragraph" w:styleId="Subtitle">
    <w:name w:val="Subtitle"/>
    <w:link w:val="SubtitleChar"/>
    <w:qFormat/>
    <w:rsid w:val="00B72719"/>
    <w:pPr>
      <w:spacing w:line="280" w:lineRule="atLeast"/>
      <w:outlineLvl w:val="1"/>
    </w:pPr>
    <w:rPr>
      <w:rFonts w:ascii="Arial" w:eastAsia="Times New Roman" w:hAnsi="Arial" w:cs="Arial"/>
      <w:bCs/>
      <w:kern w:val="28"/>
      <w:sz w:val="24"/>
      <w:szCs w:val="24"/>
      <w:lang w:val="en-GB" w:eastAsia="en-US"/>
    </w:rPr>
  </w:style>
  <w:style w:type="character" w:customStyle="1" w:styleId="SubtitleChar">
    <w:name w:val="Subtitle Char"/>
    <w:link w:val="Subtitle"/>
    <w:rsid w:val="00B72719"/>
    <w:rPr>
      <w:rFonts w:ascii="Arial" w:eastAsia="Times New Roman" w:hAnsi="Arial" w:cs="Arial"/>
      <w:bCs/>
      <w:kern w:val="28"/>
      <w:sz w:val="24"/>
      <w:szCs w:val="24"/>
      <w:lang w:val="en-GB" w:eastAsia="en-US" w:bidi="ar-SA"/>
    </w:rPr>
  </w:style>
  <w:style w:type="paragraph" w:styleId="ListBullet2">
    <w:name w:val="List Bullet 2"/>
    <w:basedOn w:val="Normal"/>
    <w:rsid w:val="00B72719"/>
    <w:pPr>
      <w:numPr>
        <w:ilvl w:val="1"/>
        <w:numId w:val="2"/>
      </w:numPr>
      <w:spacing w:after="20" w:line="260" w:lineRule="atLeast"/>
    </w:pPr>
  </w:style>
  <w:style w:type="paragraph" w:styleId="ListNumber2">
    <w:name w:val="List Number 2"/>
    <w:basedOn w:val="Normal"/>
    <w:rsid w:val="00B72719"/>
    <w:pPr>
      <w:numPr>
        <w:ilvl w:val="1"/>
        <w:numId w:val="3"/>
      </w:numPr>
      <w:spacing w:after="284" w:line="280" w:lineRule="atLeast"/>
    </w:pPr>
  </w:style>
  <w:style w:type="paragraph" w:styleId="ListNumber3">
    <w:name w:val="List Number 3"/>
    <w:basedOn w:val="Normal"/>
    <w:rsid w:val="00B72719"/>
    <w:pPr>
      <w:numPr>
        <w:ilvl w:val="2"/>
        <w:numId w:val="3"/>
      </w:numPr>
      <w:spacing w:after="284" w:line="280" w:lineRule="atLeast"/>
    </w:pPr>
  </w:style>
  <w:style w:type="paragraph" w:customStyle="1" w:styleId="MarginNotes">
    <w:name w:val="Margin Notes"/>
    <w:rsid w:val="00B72719"/>
    <w:rPr>
      <w:rFonts w:ascii="Arial" w:eastAsia="Times New Roman" w:hAnsi="Arial" w:cs="Arial"/>
      <w:sz w:val="16"/>
      <w:lang w:val="en-GB" w:eastAsia="en-US"/>
    </w:rPr>
  </w:style>
  <w:style w:type="paragraph" w:customStyle="1" w:styleId="SectionTitle">
    <w:name w:val="Section Title"/>
    <w:next w:val="BodyText"/>
    <w:link w:val="SectionTitleChar"/>
    <w:rsid w:val="00B72719"/>
    <w:pPr>
      <w:spacing w:after="2520"/>
    </w:pPr>
    <w:rPr>
      <w:rFonts w:ascii="Garamond" w:eastAsia="Times New Roman" w:hAnsi="Garamond"/>
      <w:sz w:val="48"/>
      <w:szCs w:val="24"/>
      <w:lang w:val="en-GB"/>
    </w:rPr>
  </w:style>
  <w:style w:type="paragraph" w:customStyle="1" w:styleId="TableHeading">
    <w:name w:val="Table Heading"/>
    <w:rsid w:val="00B72719"/>
    <w:rPr>
      <w:rFonts w:ascii="Arial" w:eastAsia="Times New Roman" w:hAnsi="Arial" w:cs="Arial"/>
      <w:b/>
      <w:bCs/>
      <w:kern w:val="28"/>
      <w:sz w:val="16"/>
      <w:szCs w:val="32"/>
      <w:lang w:val="en-GB" w:eastAsia="en-US"/>
    </w:rPr>
  </w:style>
  <w:style w:type="paragraph" w:customStyle="1" w:styleId="TableText">
    <w:name w:val="Table Text"/>
    <w:link w:val="TableTextChar1"/>
    <w:rsid w:val="00B72719"/>
    <w:pPr>
      <w:spacing w:after="120"/>
    </w:pPr>
    <w:rPr>
      <w:rFonts w:ascii="Arial" w:eastAsia="Times New Roman" w:hAnsi="Arial"/>
      <w:sz w:val="16"/>
      <w:szCs w:val="24"/>
      <w:lang w:val="en-GB"/>
    </w:rPr>
  </w:style>
  <w:style w:type="paragraph" w:customStyle="1" w:styleId="TintBoxTextBlack">
    <w:name w:val="Tint Box Text Black"/>
    <w:rsid w:val="00B72719"/>
    <w:pPr>
      <w:spacing w:after="280" w:line="280" w:lineRule="atLeast"/>
    </w:pPr>
    <w:rPr>
      <w:rFonts w:ascii="Arial" w:eastAsia="Times New Roman" w:hAnsi="Arial" w:cs="Arial"/>
      <w:b/>
      <w:lang w:val="en-GB" w:eastAsia="en-US"/>
    </w:rPr>
  </w:style>
  <w:style w:type="paragraph" w:customStyle="1" w:styleId="TintBoxTextWhite">
    <w:name w:val="Tint Box Text White"/>
    <w:basedOn w:val="TintBoxTextBlack"/>
    <w:rsid w:val="00B72719"/>
    <w:rPr>
      <w:color w:val="FFFFFF"/>
    </w:rPr>
  </w:style>
  <w:style w:type="paragraph" w:styleId="TOC1">
    <w:name w:val="toc 1"/>
    <w:next w:val="Normal"/>
    <w:uiPriority w:val="39"/>
    <w:rsid w:val="00B72719"/>
    <w:pPr>
      <w:tabs>
        <w:tab w:val="right" w:pos="8505"/>
      </w:tabs>
      <w:spacing w:before="165" w:after="100"/>
    </w:pPr>
    <w:rPr>
      <w:rFonts w:ascii="Garamond" w:eastAsia="Times New Roman" w:hAnsi="Garamond" w:cs="Arial"/>
      <w:b/>
      <w:sz w:val="24"/>
      <w:lang w:val="en-GB" w:eastAsia="en-US"/>
    </w:rPr>
  </w:style>
  <w:style w:type="paragraph" w:styleId="TOC2">
    <w:name w:val="toc 2"/>
    <w:next w:val="Normal"/>
    <w:uiPriority w:val="39"/>
    <w:rsid w:val="00B72719"/>
    <w:pPr>
      <w:tabs>
        <w:tab w:val="right" w:pos="8505"/>
      </w:tabs>
      <w:spacing w:after="100"/>
      <w:ind w:left="198"/>
    </w:pPr>
    <w:rPr>
      <w:rFonts w:ascii="Garamond" w:eastAsia="Times New Roman" w:hAnsi="Garamond" w:cs="Arial"/>
      <w:sz w:val="24"/>
      <w:szCs w:val="24"/>
      <w:lang w:val="en-GB" w:eastAsia="en-US"/>
    </w:rPr>
  </w:style>
  <w:style w:type="paragraph" w:styleId="TOC3">
    <w:name w:val="toc 3"/>
    <w:basedOn w:val="TOC2"/>
    <w:next w:val="Normal"/>
    <w:semiHidden/>
    <w:rsid w:val="00B72719"/>
    <w:pPr>
      <w:ind w:left="403"/>
    </w:pPr>
  </w:style>
  <w:style w:type="paragraph" w:customStyle="1" w:styleId="Contents">
    <w:name w:val="Contents"/>
    <w:next w:val="Normal"/>
    <w:rsid w:val="00B72719"/>
    <w:pPr>
      <w:spacing w:after="2520" w:line="580" w:lineRule="atLeast"/>
    </w:pPr>
    <w:rPr>
      <w:rFonts w:ascii="Garamond" w:eastAsia="Times New Roman" w:hAnsi="Garamond" w:cs="Arial"/>
      <w:sz w:val="66"/>
      <w:lang w:val="en-GB" w:eastAsia="en-US"/>
    </w:rPr>
  </w:style>
  <w:style w:type="character" w:styleId="PageNumber">
    <w:name w:val="page number"/>
    <w:basedOn w:val="DefaultParagraphFont"/>
    <w:semiHidden/>
    <w:rsid w:val="00B72719"/>
  </w:style>
  <w:style w:type="paragraph" w:customStyle="1" w:styleId="ChapterTitle">
    <w:name w:val="Chapter Title"/>
    <w:basedOn w:val="Subtitle"/>
    <w:rsid w:val="00B72719"/>
    <w:pPr>
      <w:pBdr>
        <w:bottom w:val="single" w:sz="4" w:space="5" w:color="auto"/>
      </w:pBdr>
    </w:pPr>
    <w:rPr>
      <w:sz w:val="20"/>
    </w:rPr>
  </w:style>
  <w:style w:type="paragraph" w:customStyle="1" w:styleId="AppendicesTitle">
    <w:name w:val="Appendices Title"/>
    <w:basedOn w:val="Heading2"/>
    <w:next w:val="Normal"/>
    <w:rsid w:val="00B72719"/>
    <w:rPr>
      <w:lang w:val="en-GB"/>
    </w:rPr>
  </w:style>
  <w:style w:type="character" w:styleId="Hyperlink">
    <w:name w:val="Hyperlink"/>
    <w:uiPriority w:val="99"/>
    <w:rsid w:val="00B72719"/>
    <w:rPr>
      <w:color w:val="0000FF"/>
      <w:u w:val="single"/>
    </w:rPr>
  </w:style>
  <w:style w:type="paragraph" w:customStyle="1" w:styleId="ReferenceTitle">
    <w:name w:val="Reference Title"/>
    <w:next w:val="ReferenceText"/>
    <w:rsid w:val="00B72719"/>
    <w:rPr>
      <w:rFonts w:ascii="Arial Black" w:eastAsia="Times New Roman" w:hAnsi="Arial Black" w:cs="Arial"/>
      <w:kern w:val="32"/>
      <w:sz w:val="18"/>
      <w:szCs w:val="24"/>
      <w:lang w:val="en-GB" w:eastAsia="en-US"/>
    </w:rPr>
  </w:style>
  <w:style w:type="paragraph" w:customStyle="1" w:styleId="ReferenceText">
    <w:name w:val="Reference Text"/>
    <w:rsid w:val="00B72719"/>
    <w:rPr>
      <w:rFonts w:ascii="Arial" w:eastAsia="Times New Roman" w:hAnsi="Arial" w:cs="Arial"/>
      <w:kern w:val="32"/>
      <w:sz w:val="18"/>
      <w:szCs w:val="24"/>
      <w:lang w:val="en-GB" w:eastAsia="en-US"/>
    </w:rPr>
  </w:style>
  <w:style w:type="paragraph" w:customStyle="1" w:styleId="Backpage">
    <w:name w:val="Back page"/>
    <w:rsid w:val="00B72719"/>
    <w:rPr>
      <w:rFonts w:ascii="Arial Black" w:eastAsia="Times New Roman" w:hAnsi="Arial Black" w:cs="Arial"/>
      <w:sz w:val="18"/>
      <w:lang w:val="en-GB" w:eastAsia="en-US"/>
    </w:rPr>
  </w:style>
  <w:style w:type="paragraph" w:customStyle="1" w:styleId="Copyright">
    <w:name w:val="Copyright"/>
    <w:semiHidden/>
    <w:rsid w:val="00B72719"/>
    <w:pPr>
      <w:spacing w:line="220" w:lineRule="atLeast"/>
    </w:pPr>
    <w:rPr>
      <w:rFonts w:ascii="Garamond" w:eastAsia="Times New Roman" w:hAnsi="Garamond" w:cs="Arial"/>
      <w:lang w:val="en-GB" w:eastAsia="en-US"/>
    </w:rPr>
  </w:style>
  <w:style w:type="paragraph" w:customStyle="1" w:styleId="TradingName">
    <w:name w:val="Trading Name"/>
    <w:semiHidden/>
    <w:rsid w:val="00B72719"/>
    <w:pPr>
      <w:spacing w:line="180" w:lineRule="atLeast"/>
    </w:pPr>
    <w:rPr>
      <w:rFonts w:ascii="Arial Narrow" w:eastAsia="SimHei" w:hAnsi="Arial Narrow" w:cs="Arial"/>
      <w:b/>
      <w:sz w:val="14"/>
      <w:lang w:val="en-GB" w:eastAsia="en-US"/>
    </w:rPr>
  </w:style>
  <w:style w:type="paragraph" w:customStyle="1" w:styleId="PartnerAddress">
    <w:name w:val="Partner Address"/>
    <w:semiHidden/>
    <w:rsid w:val="00B72719"/>
    <w:rPr>
      <w:rFonts w:ascii="Arial Narrow" w:eastAsia="SimHei" w:hAnsi="Arial Narrow" w:cs="Arial"/>
      <w:sz w:val="14"/>
      <w:lang w:val="en-GB" w:eastAsia="en-US"/>
    </w:rPr>
  </w:style>
  <w:style w:type="paragraph" w:customStyle="1" w:styleId="HalfLineBreak">
    <w:name w:val="Half Line Break"/>
    <w:semiHidden/>
    <w:rsid w:val="00B72719"/>
    <w:pPr>
      <w:framePr w:wrap="around" w:vAnchor="page" w:hAnchor="page" w:x="9016" w:y="3970"/>
      <w:suppressOverlap/>
    </w:pPr>
    <w:rPr>
      <w:rFonts w:ascii="Arial Narrow" w:eastAsia="SimHei" w:hAnsi="Arial Narrow" w:cs="Arial"/>
      <w:b/>
      <w:sz w:val="7"/>
      <w:lang w:val="en-GB" w:eastAsia="en-US"/>
    </w:rPr>
  </w:style>
  <w:style w:type="paragraph" w:customStyle="1" w:styleId="LetterFooter">
    <w:name w:val="Letter Footer"/>
    <w:semiHidden/>
    <w:rsid w:val="00B72719"/>
    <w:pPr>
      <w:spacing w:line="140" w:lineRule="atLeast"/>
    </w:pPr>
    <w:rPr>
      <w:rFonts w:ascii="Arial Narrow" w:eastAsia="Times New Roman" w:hAnsi="Arial Narrow" w:cs="Arial"/>
      <w:sz w:val="11"/>
      <w:lang w:val="en-GB" w:eastAsia="en-US"/>
    </w:rPr>
  </w:style>
  <w:style w:type="paragraph" w:customStyle="1" w:styleId="LetterFooterTitle">
    <w:name w:val="Letter Footer Title"/>
    <w:next w:val="LetterFooter"/>
    <w:semiHidden/>
    <w:rsid w:val="00B72719"/>
    <w:pPr>
      <w:spacing w:line="140" w:lineRule="atLeast"/>
    </w:pPr>
    <w:rPr>
      <w:rFonts w:ascii="Arial Narrow" w:eastAsia="Times New Roman" w:hAnsi="Arial Narrow" w:cs="Arial"/>
      <w:b/>
      <w:sz w:val="11"/>
      <w:lang w:val="en-GB" w:eastAsia="en-US"/>
    </w:rPr>
  </w:style>
  <w:style w:type="paragraph" w:customStyle="1" w:styleId="LandscapeHeader">
    <w:name w:val="Landscape Header"/>
    <w:basedOn w:val="Header"/>
    <w:semiHidden/>
    <w:rsid w:val="00B72719"/>
    <w:pPr>
      <w:tabs>
        <w:tab w:val="clear" w:pos="8562"/>
        <w:tab w:val="right" w:pos="13438"/>
      </w:tabs>
    </w:pPr>
  </w:style>
  <w:style w:type="paragraph" w:customStyle="1" w:styleId="NumberedHeading1">
    <w:name w:val="Numbered Heading 1"/>
    <w:next w:val="BodyText"/>
    <w:rsid w:val="00B72719"/>
    <w:pPr>
      <w:numPr>
        <w:numId w:val="4"/>
      </w:numPr>
      <w:spacing w:line="260" w:lineRule="atLeast"/>
    </w:pPr>
    <w:rPr>
      <w:rFonts w:ascii="Arial Black" w:eastAsia="Times New Roman" w:hAnsi="Arial Black" w:cs="Arial"/>
      <w:color w:val="4B217E"/>
      <w:sz w:val="19"/>
      <w:lang w:val="en-GB" w:eastAsia="en-US"/>
    </w:rPr>
  </w:style>
  <w:style w:type="paragraph" w:customStyle="1" w:styleId="NumberedHeading2">
    <w:name w:val="Numbered Heading 2"/>
    <w:next w:val="BodyText"/>
    <w:rsid w:val="00B72719"/>
    <w:pPr>
      <w:numPr>
        <w:ilvl w:val="1"/>
        <w:numId w:val="4"/>
      </w:numPr>
      <w:spacing w:line="260" w:lineRule="atLeast"/>
    </w:pPr>
    <w:rPr>
      <w:rFonts w:ascii="Arial Black" w:eastAsia="Times New Roman" w:hAnsi="Arial Black" w:cs="Arial"/>
      <w:color w:val="4B217E"/>
      <w:sz w:val="19"/>
      <w:lang w:val="en-GB" w:eastAsia="en-US"/>
    </w:rPr>
  </w:style>
  <w:style w:type="table" w:styleId="TableGrid">
    <w:name w:val="Table Grid"/>
    <w:basedOn w:val="TableNormal"/>
    <w:rsid w:val="00B7271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rsid w:val="00B72719"/>
    <w:pPr>
      <w:tabs>
        <w:tab w:val="num" w:pos="227"/>
      </w:tabs>
      <w:spacing w:after="284" w:line="280" w:lineRule="atLeast"/>
      <w:ind w:left="227" w:hanging="227"/>
    </w:pPr>
  </w:style>
  <w:style w:type="paragraph" w:customStyle="1" w:styleId="ParagraphBullet2">
    <w:name w:val="Paragraph Bullet 2"/>
    <w:basedOn w:val="Normal"/>
    <w:rsid w:val="00B72719"/>
    <w:pPr>
      <w:tabs>
        <w:tab w:val="num" w:pos="454"/>
      </w:tabs>
      <w:spacing w:after="284" w:line="280" w:lineRule="atLeast"/>
      <w:ind w:left="454" w:hanging="227"/>
    </w:pPr>
  </w:style>
  <w:style w:type="paragraph" w:customStyle="1" w:styleId="MarginNotesHeading">
    <w:name w:val="Margin Notes Heading"/>
    <w:basedOn w:val="MarginNotes"/>
    <w:rsid w:val="00B72719"/>
    <w:rPr>
      <w:b/>
    </w:rPr>
  </w:style>
  <w:style w:type="paragraph" w:styleId="Quote">
    <w:name w:val="Quote"/>
    <w:basedOn w:val="BodyText"/>
    <w:link w:val="QuoteChar"/>
    <w:qFormat/>
    <w:rsid w:val="00B72719"/>
    <w:pPr>
      <w:spacing w:line="340" w:lineRule="atLeast"/>
    </w:pPr>
    <w:rPr>
      <w:sz w:val="28"/>
    </w:rPr>
  </w:style>
  <w:style w:type="character" w:customStyle="1" w:styleId="QuoteChar">
    <w:name w:val="Quote Char"/>
    <w:link w:val="Quote"/>
    <w:rsid w:val="00B72719"/>
    <w:rPr>
      <w:rFonts w:ascii="Garamond" w:eastAsia="Times New Roman" w:hAnsi="Garamond" w:cs="Arial"/>
      <w:sz w:val="28"/>
      <w:szCs w:val="20"/>
    </w:rPr>
  </w:style>
  <w:style w:type="paragraph" w:customStyle="1" w:styleId="ContactDetails">
    <w:name w:val="Contact Details"/>
    <w:rsid w:val="00B72719"/>
    <w:rPr>
      <w:rFonts w:ascii="Arial" w:eastAsia="Times New Roman" w:hAnsi="Arial" w:cs="Arial"/>
      <w:sz w:val="16"/>
      <w:lang w:val="en-GB" w:eastAsia="en-US"/>
    </w:rPr>
  </w:style>
  <w:style w:type="paragraph" w:customStyle="1" w:styleId="ContactDetailsTitle">
    <w:name w:val="Contact Details Title"/>
    <w:basedOn w:val="ContactDetails"/>
    <w:next w:val="ContactDetails"/>
    <w:rsid w:val="00B72719"/>
    <w:rPr>
      <w:b/>
    </w:rPr>
  </w:style>
  <w:style w:type="paragraph" w:styleId="MacroText">
    <w:name w:val="macro"/>
    <w:link w:val="MacroTextChar"/>
    <w:rsid w:val="00B72719"/>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val="en-GB" w:eastAsia="en-US"/>
    </w:rPr>
  </w:style>
  <w:style w:type="character" w:customStyle="1" w:styleId="MacroTextChar">
    <w:name w:val="Macro Text Char"/>
    <w:link w:val="MacroText"/>
    <w:rsid w:val="00B72719"/>
    <w:rPr>
      <w:rFonts w:ascii="Courier New" w:eastAsia="Times New Roman" w:hAnsi="Courier New" w:cs="Courier New"/>
      <w:lang w:val="en-GB" w:eastAsia="en-US" w:bidi="ar-SA"/>
    </w:rPr>
  </w:style>
  <w:style w:type="paragraph" w:customStyle="1" w:styleId="Intro">
    <w:name w:val="Intro"/>
    <w:basedOn w:val="Normal"/>
    <w:rsid w:val="00B72719"/>
    <w:pPr>
      <w:spacing w:line="580" w:lineRule="exact"/>
    </w:pPr>
    <w:rPr>
      <w:rFonts w:ascii="Arial Narrow" w:hAnsi="Arial Narrow" w:cs="Arial Narrow"/>
      <w:sz w:val="40"/>
    </w:rPr>
  </w:style>
  <w:style w:type="paragraph" w:customStyle="1" w:styleId="Bullet1">
    <w:name w:val="Bullet 1"/>
    <w:basedOn w:val="Normal"/>
    <w:rsid w:val="00B72719"/>
    <w:pPr>
      <w:tabs>
        <w:tab w:val="left" w:pos="227"/>
        <w:tab w:val="num" w:pos="425"/>
      </w:tabs>
      <w:ind w:left="425" w:hanging="425"/>
    </w:pPr>
    <w:rPr>
      <w:rFonts w:cs="Garamond"/>
      <w:szCs w:val="22"/>
    </w:rPr>
  </w:style>
  <w:style w:type="paragraph" w:customStyle="1" w:styleId="Bullet2">
    <w:name w:val="Bullet 2"/>
    <w:basedOn w:val="Normal"/>
    <w:rsid w:val="00B72719"/>
    <w:pPr>
      <w:tabs>
        <w:tab w:val="left" w:pos="454"/>
        <w:tab w:val="num" w:pos="488"/>
      </w:tabs>
      <w:ind w:left="681" w:hanging="454"/>
    </w:pPr>
    <w:rPr>
      <w:rFonts w:cs="Garamond"/>
      <w:szCs w:val="22"/>
    </w:rPr>
  </w:style>
  <w:style w:type="paragraph" w:customStyle="1" w:styleId="StyleRight">
    <w:name w:val="Style Right"/>
    <w:basedOn w:val="Normal"/>
    <w:rsid w:val="00B72719"/>
    <w:pPr>
      <w:spacing w:after="284"/>
      <w:jc w:val="right"/>
    </w:pPr>
    <w:rPr>
      <w:rFonts w:cs="Garamond"/>
      <w:b/>
      <w:bCs/>
      <w:szCs w:val="22"/>
    </w:rPr>
  </w:style>
  <w:style w:type="paragraph" w:customStyle="1" w:styleId="Numberheading1">
    <w:name w:val="Number heading 1"/>
    <w:basedOn w:val="Normal"/>
    <w:autoRedefine/>
    <w:rsid w:val="00EC6CBA"/>
    <w:pPr>
      <w:keepNext/>
      <w:keepLines/>
      <w:ind w:left="567" w:hanging="567"/>
    </w:pPr>
    <w:rPr>
      <w:rFonts w:cs="Arial Black"/>
      <w:color w:val="000000"/>
      <w:szCs w:val="22"/>
    </w:rPr>
  </w:style>
  <w:style w:type="paragraph" w:customStyle="1" w:styleId="TableHeading2">
    <w:name w:val="Table Heading 2"/>
    <w:basedOn w:val="TableText"/>
    <w:rsid w:val="00B72719"/>
    <w:pPr>
      <w:keepNext/>
      <w:keepLines/>
      <w:tabs>
        <w:tab w:val="right" w:pos="8239"/>
      </w:tabs>
    </w:pPr>
    <w:rPr>
      <w:b/>
      <w:bCs/>
      <w:sz w:val="18"/>
      <w:szCs w:val="18"/>
    </w:rPr>
  </w:style>
  <w:style w:type="paragraph" w:customStyle="1" w:styleId="Numberheading2">
    <w:name w:val="Number heading 2"/>
    <w:basedOn w:val="Normal"/>
    <w:rsid w:val="00B72719"/>
    <w:pPr>
      <w:keepNext/>
      <w:keepLines/>
      <w:ind w:left="567" w:hanging="567"/>
    </w:pPr>
    <w:rPr>
      <w:rFonts w:ascii="Arial Black" w:hAnsi="Arial Black" w:cs="Arial Black"/>
      <w:i/>
      <w:color w:val="4B217E"/>
      <w:sz w:val="19"/>
      <w:szCs w:val="19"/>
      <w:lang w:eastAsia="de-DE"/>
    </w:rPr>
  </w:style>
  <w:style w:type="character" w:styleId="FollowedHyperlink">
    <w:name w:val="FollowedHyperlink"/>
    <w:rsid w:val="00B72719"/>
    <w:rPr>
      <w:color w:val="800080"/>
      <w:u w:val="single"/>
    </w:rPr>
  </w:style>
  <w:style w:type="paragraph" w:styleId="Index1">
    <w:name w:val="index 1"/>
    <w:basedOn w:val="Normal"/>
    <w:next w:val="Normal"/>
    <w:autoRedefine/>
    <w:semiHidden/>
    <w:unhideWhenUsed/>
    <w:rsid w:val="00B72719"/>
    <w:pPr>
      <w:ind w:left="220" w:hanging="220"/>
    </w:pPr>
  </w:style>
  <w:style w:type="paragraph" w:styleId="IndexHeading">
    <w:name w:val="index heading"/>
    <w:basedOn w:val="Normal"/>
    <w:next w:val="Index1"/>
    <w:semiHidden/>
    <w:rsid w:val="00B72719"/>
    <w:rPr>
      <w:rFonts w:cs="Garamond"/>
      <w:szCs w:val="22"/>
    </w:rPr>
  </w:style>
  <w:style w:type="paragraph" w:customStyle="1" w:styleId="Verweis">
    <w:name w:val="Verweis"/>
    <w:basedOn w:val="SectionTitle"/>
    <w:rsid w:val="00B72719"/>
    <w:pPr>
      <w:spacing w:after="1000" w:line="580" w:lineRule="exact"/>
    </w:pPr>
    <w:rPr>
      <w:rFonts w:ascii="Arial Narrow" w:hAnsi="Arial Narrow" w:cs="Arial Narrow"/>
      <w:b/>
      <w:bCs/>
      <w:color w:val="FF6300"/>
      <w:sz w:val="40"/>
      <w:szCs w:val="40"/>
    </w:rPr>
  </w:style>
  <w:style w:type="paragraph" w:customStyle="1" w:styleId="Reference">
    <w:name w:val="Reference"/>
    <w:basedOn w:val="Verweis"/>
    <w:rsid w:val="00B72719"/>
    <w:pPr>
      <w:spacing w:after="0" w:line="240" w:lineRule="auto"/>
    </w:pPr>
    <w:rPr>
      <w:rFonts w:ascii="Garamond" w:hAnsi="Garamond" w:cs="Garamond"/>
      <w:b w:val="0"/>
      <w:bCs w:val="0"/>
      <w:color w:val="auto"/>
      <w:sz w:val="22"/>
      <w:szCs w:val="22"/>
    </w:rPr>
  </w:style>
  <w:style w:type="paragraph" w:customStyle="1" w:styleId="incerpt1">
    <w:name w:val="incerpt1"/>
    <w:basedOn w:val="Normal"/>
    <w:rsid w:val="00B72719"/>
    <w:pPr>
      <w:ind w:left="650" w:hanging="360"/>
    </w:pPr>
    <w:rPr>
      <w:rFonts w:cs="Garamond"/>
      <w:szCs w:val="22"/>
    </w:rPr>
  </w:style>
  <w:style w:type="paragraph" w:customStyle="1" w:styleId="incerpt">
    <w:name w:val="incerpt"/>
    <w:basedOn w:val="Normal"/>
    <w:rsid w:val="00B72719"/>
    <w:pPr>
      <w:ind w:left="290" w:hanging="180"/>
    </w:pPr>
    <w:rPr>
      <w:rFonts w:cs="Garamond"/>
      <w:szCs w:val="22"/>
    </w:rPr>
  </w:style>
  <w:style w:type="paragraph" w:customStyle="1" w:styleId="Heading30">
    <w:name w:val="Heading3"/>
    <w:basedOn w:val="Normal"/>
    <w:rsid w:val="00B72719"/>
    <w:rPr>
      <w:rFonts w:cs="Garamond"/>
      <w:b/>
      <w:bCs/>
      <w:i/>
      <w:iCs/>
      <w:szCs w:val="22"/>
    </w:rPr>
  </w:style>
  <w:style w:type="paragraph" w:customStyle="1" w:styleId="h">
    <w:name w:val="h"/>
    <w:basedOn w:val="Normal"/>
    <w:rsid w:val="00B72719"/>
    <w:rPr>
      <w:rFonts w:cs="Garamond"/>
      <w:szCs w:val="22"/>
      <w:lang w:eastAsia="de-DE"/>
    </w:rPr>
  </w:style>
  <w:style w:type="paragraph" w:styleId="List">
    <w:name w:val="List"/>
    <w:basedOn w:val="IndexHeading"/>
    <w:rsid w:val="00B72719"/>
    <w:pPr>
      <w:tabs>
        <w:tab w:val="left" w:pos="2010"/>
      </w:tabs>
    </w:pPr>
  </w:style>
  <w:style w:type="paragraph" w:styleId="FootnoteText">
    <w:name w:val="footnote text"/>
    <w:basedOn w:val="Normal"/>
    <w:link w:val="FootnoteTextChar"/>
    <w:semiHidden/>
    <w:rsid w:val="00B72719"/>
    <w:pPr>
      <w:ind w:left="1080" w:hanging="1080"/>
    </w:pPr>
    <w:rPr>
      <w:rFonts w:ascii="Garamond" w:eastAsia="Times New Roman" w:hAnsi="Garamond"/>
      <w:sz w:val="20"/>
      <w:szCs w:val="20"/>
      <w:lang w:val="x-none" w:eastAsia="x-none"/>
    </w:rPr>
  </w:style>
  <w:style w:type="character" w:customStyle="1" w:styleId="FootnoteTextChar">
    <w:name w:val="Footnote Text Char"/>
    <w:link w:val="FootnoteText"/>
    <w:semiHidden/>
    <w:rsid w:val="00B72719"/>
    <w:rPr>
      <w:rFonts w:ascii="Garamond" w:eastAsia="Times New Roman" w:hAnsi="Garamond" w:cs="Garamond"/>
      <w:sz w:val="20"/>
      <w:szCs w:val="20"/>
    </w:rPr>
  </w:style>
  <w:style w:type="character" w:styleId="FootnoteReference">
    <w:name w:val="footnote reference"/>
    <w:semiHidden/>
    <w:rsid w:val="00B72719"/>
    <w:rPr>
      <w:vertAlign w:val="superscript"/>
    </w:rPr>
  </w:style>
  <w:style w:type="paragraph" w:customStyle="1" w:styleId="standards">
    <w:name w:val="standards"/>
    <w:basedOn w:val="Numberheading2"/>
    <w:rsid w:val="00B72719"/>
  </w:style>
  <w:style w:type="paragraph" w:customStyle="1" w:styleId="StyleNumberheading2Garamond12ptBoldAuto">
    <w:name w:val="Style Number heading 2 + Garamond 12 pt Bold Auto"/>
    <w:basedOn w:val="Numberheading2"/>
    <w:rsid w:val="00B72719"/>
    <w:rPr>
      <w:rFonts w:ascii="Garamond" w:hAnsi="Garamond"/>
      <w:b/>
      <w:bCs/>
      <w:color w:val="auto"/>
      <w:sz w:val="24"/>
    </w:rPr>
  </w:style>
  <w:style w:type="paragraph" w:customStyle="1" w:styleId="xl28">
    <w:name w:val="xl28"/>
    <w:basedOn w:val="Normal"/>
    <w:rsid w:val="00B72719"/>
    <w:pPr>
      <w:spacing w:before="100" w:beforeAutospacing="1" w:after="100" w:afterAutospacing="1"/>
    </w:pPr>
    <w:rPr>
      <w:rFonts w:ascii="Arial Black" w:hAnsi="Arial Black" w:cs="Arial Black"/>
      <w:sz w:val="19"/>
      <w:szCs w:val="19"/>
      <w:lang w:val="de-DE" w:eastAsia="de-DE"/>
    </w:rPr>
  </w:style>
  <w:style w:type="paragraph" w:customStyle="1" w:styleId="xl29">
    <w:name w:val="xl29"/>
    <w:basedOn w:val="Normal"/>
    <w:rsid w:val="00B72719"/>
    <w:pPr>
      <w:spacing w:before="100" w:beforeAutospacing="1" w:after="100" w:afterAutospacing="1"/>
      <w:textAlignment w:val="top"/>
    </w:pPr>
    <w:rPr>
      <w:rFonts w:ascii="Arial Narrow" w:hAnsi="Arial Narrow" w:cs="Arial Narrow"/>
      <w:sz w:val="16"/>
      <w:szCs w:val="16"/>
      <w:lang w:val="de-DE" w:eastAsia="de-DE"/>
    </w:rPr>
  </w:style>
  <w:style w:type="paragraph" w:customStyle="1" w:styleId="xl30">
    <w:name w:val="xl30"/>
    <w:basedOn w:val="Normal"/>
    <w:rsid w:val="00B72719"/>
    <w:pPr>
      <w:spacing w:before="100" w:beforeAutospacing="1" w:after="100" w:afterAutospacing="1"/>
      <w:textAlignment w:val="top"/>
    </w:pPr>
    <w:rPr>
      <w:rFonts w:cs="Garamond"/>
      <w:lang w:val="de-DE" w:eastAsia="de-DE"/>
    </w:rPr>
  </w:style>
  <w:style w:type="paragraph" w:customStyle="1" w:styleId="xl31">
    <w:name w:val="xl31"/>
    <w:basedOn w:val="Normal"/>
    <w:rsid w:val="00B72719"/>
    <w:pPr>
      <w:spacing w:before="100" w:beforeAutospacing="1" w:after="100" w:afterAutospacing="1"/>
      <w:jc w:val="center"/>
    </w:pPr>
    <w:rPr>
      <w:rFonts w:cs="Garamond"/>
      <w:lang w:val="de-DE" w:eastAsia="de-DE"/>
    </w:rPr>
  </w:style>
  <w:style w:type="paragraph" w:customStyle="1" w:styleId="xl32">
    <w:name w:val="xl32"/>
    <w:basedOn w:val="Normal"/>
    <w:rsid w:val="00B72719"/>
    <w:pPr>
      <w:spacing w:before="100" w:beforeAutospacing="1" w:after="100" w:afterAutospacing="1"/>
      <w:jc w:val="right"/>
    </w:pPr>
    <w:rPr>
      <w:rFonts w:cs="Garamond"/>
      <w:b/>
      <w:bCs/>
      <w:lang w:val="de-DE" w:eastAsia="de-DE"/>
    </w:rPr>
  </w:style>
  <w:style w:type="paragraph" w:customStyle="1" w:styleId="xl33">
    <w:name w:val="xl33"/>
    <w:basedOn w:val="Normal"/>
    <w:rsid w:val="00B72719"/>
    <w:pPr>
      <w:spacing w:before="100" w:beforeAutospacing="1" w:after="100" w:afterAutospacing="1"/>
      <w:jc w:val="right"/>
    </w:pPr>
    <w:rPr>
      <w:rFonts w:cs="Garamond"/>
      <w:lang w:val="de-DE" w:eastAsia="de-DE"/>
    </w:rPr>
  </w:style>
  <w:style w:type="paragraph" w:customStyle="1" w:styleId="xl34">
    <w:name w:val="xl34"/>
    <w:basedOn w:val="Normal"/>
    <w:rsid w:val="00B72719"/>
    <w:pPr>
      <w:spacing w:before="100" w:beforeAutospacing="1" w:after="100" w:afterAutospacing="1"/>
    </w:pPr>
    <w:rPr>
      <w:rFonts w:cs="Garamond"/>
      <w:lang w:val="de-DE" w:eastAsia="de-DE"/>
    </w:rPr>
  </w:style>
  <w:style w:type="paragraph" w:customStyle="1" w:styleId="xl35">
    <w:name w:val="xl35"/>
    <w:basedOn w:val="Normal"/>
    <w:rsid w:val="00B72719"/>
    <w:pPr>
      <w:spacing w:before="100" w:beforeAutospacing="1" w:after="100" w:afterAutospacing="1"/>
      <w:textAlignment w:val="top"/>
    </w:pPr>
    <w:rPr>
      <w:rFonts w:ascii="Arial Black" w:hAnsi="Arial Black" w:cs="Arial Black"/>
      <w:sz w:val="19"/>
      <w:szCs w:val="19"/>
      <w:lang w:val="de-DE" w:eastAsia="de-DE"/>
    </w:rPr>
  </w:style>
  <w:style w:type="paragraph" w:customStyle="1" w:styleId="xl36">
    <w:name w:val="xl36"/>
    <w:basedOn w:val="Normal"/>
    <w:rsid w:val="00B72719"/>
    <w:pPr>
      <w:spacing w:before="100" w:beforeAutospacing="1" w:after="100" w:afterAutospacing="1"/>
      <w:textAlignment w:val="top"/>
    </w:pPr>
    <w:rPr>
      <w:rFonts w:cs="Garamond"/>
      <w:b/>
      <w:bCs/>
      <w:lang w:val="de-DE" w:eastAsia="de-DE"/>
    </w:rPr>
  </w:style>
  <w:style w:type="paragraph" w:customStyle="1" w:styleId="xl37">
    <w:name w:val="xl37"/>
    <w:basedOn w:val="Normal"/>
    <w:rsid w:val="00B72719"/>
    <w:pPr>
      <w:spacing w:before="100" w:beforeAutospacing="1" w:after="100" w:afterAutospacing="1"/>
    </w:pPr>
    <w:rPr>
      <w:rFonts w:cs="Garamond"/>
      <w:sz w:val="20"/>
      <w:lang w:val="de-DE" w:eastAsia="de-DE"/>
    </w:rPr>
  </w:style>
  <w:style w:type="paragraph" w:customStyle="1" w:styleId="xl38">
    <w:name w:val="xl38"/>
    <w:basedOn w:val="Normal"/>
    <w:rsid w:val="00B72719"/>
    <w:pPr>
      <w:spacing w:before="100" w:beforeAutospacing="1" w:after="100" w:afterAutospacing="1"/>
      <w:jc w:val="right"/>
    </w:pPr>
    <w:rPr>
      <w:rFonts w:cs="Garamond"/>
      <w:lang w:val="de-DE" w:eastAsia="de-DE"/>
    </w:rPr>
  </w:style>
  <w:style w:type="paragraph" w:customStyle="1" w:styleId="xl39">
    <w:name w:val="xl39"/>
    <w:basedOn w:val="Normal"/>
    <w:rsid w:val="00B72719"/>
    <w:pPr>
      <w:pBdr>
        <w:bottom w:val="single" w:sz="4" w:space="0" w:color="auto"/>
      </w:pBdr>
      <w:spacing w:before="100" w:beforeAutospacing="1" w:after="100" w:afterAutospacing="1"/>
      <w:jc w:val="right"/>
    </w:pPr>
    <w:rPr>
      <w:rFonts w:cs="Garamond"/>
      <w:lang w:val="de-DE" w:eastAsia="de-DE"/>
    </w:rPr>
  </w:style>
  <w:style w:type="paragraph" w:customStyle="1" w:styleId="xl40">
    <w:name w:val="xl40"/>
    <w:basedOn w:val="Normal"/>
    <w:rsid w:val="00B72719"/>
    <w:pPr>
      <w:pBdr>
        <w:bottom w:val="single" w:sz="4" w:space="0" w:color="auto"/>
      </w:pBdr>
      <w:spacing w:before="100" w:beforeAutospacing="1" w:after="100" w:afterAutospacing="1"/>
    </w:pPr>
    <w:rPr>
      <w:rFonts w:cs="Garamond"/>
      <w:lang w:val="de-DE" w:eastAsia="de-DE"/>
    </w:rPr>
  </w:style>
  <w:style w:type="paragraph" w:customStyle="1" w:styleId="xl41">
    <w:name w:val="xl41"/>
    <w:basedOn w:val="Normal"/>
    <w:rsid w:val="00B72719"/>
    <w:pPr>
      <w:pBdr>
        <w:bottom w:val="single" w:sz="4" w:space="0" w:color="auto"/>
      </w:pBdr>
      <w:spacing w:before="100" w:beforeAutospacing="1" w:after="100" w:afterAutospacing="1"/>
      <w:jc w:val="center"/>
    </w:pPr>
    <w:rPr>
      <w:rFonts w:cs="Garamond"/>
      <w:lang w:val="de-DE" w:eastAsia="de-DE"/>
    </w:rPr>
  </w:style>
  <w:style w:type="paragraph" w:customStyle="1" w:styleId="xl42">
    <w:name w:val="xl42"/>
    <w:basedOn w:val="Normal"/>
    <w:rsid w:val="00B72719"/>
    <w:pPr>
      <w:pBdr>
        <w:bottom w:val="single" w:sz="4" w:space="0" w:color="auto"/>
      </w:pBdr>
      <w:spacing w:before="100" w:beforeAutospacing="1" w:after="100" w:afterAutospacing="1"/>
      <w:jc w:val="right"/>
    </w:pPr>
    <w:rPr>
      <w:rFonts w:cs="Garamond"/>
      <w:lang w:val="de-DE" w:eastAsia="de-DE"/>
    </w:rPr>
  </w:style>
  <w:style w:type="paragraph" w:customStyle="1" w:styleId="xl43">
    <w:name w:val="xl43"/>
    <w:basedOn w:val="Normal"/>
    <w:rsid w:val="00B72719"/>
    <w:pPr>
      <w:spacing w:before="100" w:beforeAutospacing="1" w:after="100" w:afterAutospacing="1"/>
      <w:textAlignment w:val="top"/>
    </w:pPr>
    <w:rPr>
      <w:rFonts w:cs="Garamond"/>
      <w:b/>
      <w:bCs/>
      <w:lang w:val="de-DE" w:eastAsia="de-DE"/>
    </w:rPr>
  </w:style>
  <w:style w:type="paragraph" w:customStyle="1" w:styleId="xl44">
    <w:name w:val="xl44"/>
    <w:basedOn w:val="Normal"/>
    <w:rsid w:val="00B72719"/>
    <w:pPr>
      <w:pBdr>
        <w:top w:val="single" w:sz="4" w:space="0" w:color="auto"/>
        <w:bottom w:val="double" w:sz="6" w:space="0" w:color="auto"/>
      </w:pBdr>
      <w:spacing w:before="100" w:beforeAutospacing="1" w:after="100" w:afterAutospacing="1"/>
      <w:textAlignment w:val="top"/>
    </w:pPr>
    <w:rPr>
      <w:rFonts w:cs="Garamond"/>
      <w:b/>
      <w:bCs/>
      <w:lang w:val="de-DE" w:eastAsia="de-DE"/>
    </w:rPr>
  </w:style>
  <w:style w:type="paragraph" w:customStyle="1" w:styleId="xl45">
    <w:name w:val="xl45"/>
    <w:basedOn w:val="Normal"/>
    <w:rsid w:val="00B72719"/>
    <w:pPr>
      <w:spacing w:before="100" w:beforeAutospacing="1" w:after="100" w:afterAutospacing="1"/>
    </w:pPr>
    <w:rPr>
      <w:rFonts w:cs="Garamond"/>
      <w:b/>
      <w:bCs/>
      <w:lang w:val="de-DE" w:eastAsia="de-DE"/>
    </w:rPr>
  </w:style>
  <w:style w:type="paragraph" w:customStyle="1" w:styleId="xl46">
    <w:name w:val="xl46"/>
    <w:basedOn w:val="Normal"/>
    <w:rsid w:val="00B72719"/>
    <w:pPr>
      <w:spacing w:before="100" w:beforeAutospacing="1" w:after="100" w:afterAutospacing="1"/>
      <w:jc w:val="center"/>
      <w:textAlignment w:val="top"/>
    </w:pPr>
    <w:rPr>
      <w:rFonts w:cs="Garamond"/>
      <w:b/>
      <w:bCs/>
      <w:lang w:val="de-DE" w:eastAsia="de-DE"/>
    </w:rPr>
  </w:style>
  <w:style w:type="paragraph" w:styleId="NormalWeb">
    <w:name w:val="Normal (Web)"/>
    <w:basedOn w:val="Normal"/>
    <w:rsid w:val="00B72719"/>
    <w:pPr>
      <w:spacing w:before="100" w:beforeAutospacing="1" w:after="100" w:afterAutospacing="1"/>
    </w:pPr>
    <w:rPr>
      <w:rFonts w:cs="Garamond"/>
      <w:lang w:val="de-DE" w:eastAsia="de-DE"/>
    </w:rPr>
  </w:style>
  <w:style w:type="paragraph" w:customStyle="1" w:styleId="References">
    <w:name w:val="References"/>
    <w:basedOn w:val="Normal"/>
    <w:rsid w:val="00B72719"/>
    <w:rPr>
      <w:rFonts w:cs="Garamond"/>
      <w:szCs w:val="22"/>
      <w:lang w:val="en-US"/>
    </w:rPr>
  </w:style>
  <w:style w:type="character" w:styleId="LineNumber">
    <w:name w:val="line number"/>
    <w:basedOn w:val="DefaultParagraphFont"/>
    <w:rsid w:val="00B72719"/>
  </w:style>
  <w:style w:type="paragraph" w:customStyle="1" w:styleId="Vblau">
    <w:name w:val="Vblau"/>
    <w:basedOn w:val="Normal"/>
    <w:link w:val="VblauZchn"/>
    <w:rsid w:val="00B72719"/>
    <w:rPr>
      <w:rFonts w:ascii="Garamond" w:eastAsia="Times New Roman" w:hAnsi="Garamond"/>
      <w:sz w:val="20"/>
      <w:szCs w:val="20"/>
      <w:lang w:val="x-none" w:eastAsia="x-none"/>
    </w:rPr>
  </w:style>
  <w:style w:type="character" w:customStyle="1" w:styleId="VblauZchn">
    <w:name w:val="Vblau Zchn"/>
    <w:link w:val="Vblau"/>
    <w:locked/>
    <w:rsid w:val="00B72719"/>
    <w:rPr>
      <w:rFonts w:ascii="Garamond" w:eastAsia="Times New Roman" w:hAnsi="Garamond" w:cs="Garamond"/>
    </w:rPr>
  </w:style>
  <w:style w:type="character" w:customStyle="1" w:styleId="FormatvorlageBlau">
    <w:name w:val="Formatvorlage Blau"/>
    <w:rsid w:val="00B72719"/>
    <w:rPr>
      <w:color w:val="auto"/>
    </w:rPr>
  </w:style>
  <w:style w:type="paragraph" w:customStyle="1" w:styleId="Standard-section">
    <w:name w:val="Standard-section"/>
    <w:basedOn w:val="SectionTitle"/>
    <w:rsid w:val="00B72719"/>
    <w:pPr>
      <w:pageBreakBefore/>
      <w:spacing w:after="1000" w:line="580" w:lineRule="exact"/>
    </w:pPr>
    <w:rPr>
      <w:rFonts w:ascii="Arial Narrow" w:hAnsi="Arial Narrow" w:cs="Arial Narrow"/>
      <w:b/>
      <w:bCs/>
      <w:color w:val="FF6300"/>
      <w:sz w:val="40"/>
      <w:szCs w:val="40"/>
    </w:rPr>
  </w:style>
  <w:style w:type="paragraph" w:customStyle="1" w:styleId="H3-EFSsectiontitle">
    <w:name w:val="H3-EFS section title"/>
    <w:basedOn w:val="Normal"/>
    <w:rsid w:val="00B72719"/>
    <w:pPr>
      <w:keepLines/>
      <w:tabs>
        <w:tab w:val="num" w:pos="360"/>
      </w:tabs>
      <w:ind w:left="360" w:hanging="360"/>
    </w:pPr>
    <w:rPr>
      <w:rFonts w:ascii="Arial Black" w:hAnsi="Arial Black" w:cs="Arial Black"/>
      <w:color w:val="FF6600"/>
      <w:sz w:val="19"/>
      <w:szCs w:val="19"/>
    </w:rPr>
  </w:style>
  <w:style w:type="paragraph" w:customStyle="1" w:styleId="H4-HeadinginEFSwithnumber">
    <w:name w:val="H4-Heading in EFS with number"/>
    <w:basedOn w:val="Normal"/>
    <w:rsid w:val="00B72719"/>
    <w:pPr>
      <w:keepNext/>
      <w:keepLines/>
      <w:spacing w:before="360" w:after="100" w:afterAutospacing="1"/>
    </w:pPr>
    <w:rPr>
      <w:rFonts w:ascii="Arial Black" w:hAnsi="Arial Black" w:cs="Arial Black"/>
      <w:color w:val="FF6600"/>
      <w:sz w:val="19"/>
      <w:szCs w:val="19"/>
    </w:rPr>
  </w:style>
  <w:style w:type="paragraph" w:customStyle="1" w:styleId="Bulet">
    <w:name w:val="Bulet"/>
    <w:basedOn w:val="Normal"/>
    <w:rsid w:val="00B72719"/>
    <w:rPr>
      <w:rFonts w:cs="Garamond"/>
      <w:szCs w:val="22"/>
    </w:rPr>
  </w:style>
  <w:style w:type="paragraph" w:customStyle="1" w:styleId="H4-HeadinginChecklist">
    <w:name w:val="H4-Heading in Checklist"/>
    <w:basedOn w:val="H3-EFSsectiontitle"/>
    <w:rsid w:val="00B72719"/>
    <w:pPr>
      <w:keepNext/>
      <w:tabs>
        <w:tab w:val="clear" w:pos="360"/>
      </w:tabs>
      <w:spacing w:before="360" w:after="100" w:afterAutospacing="1"/>
      <w:ind w:left="0" w:firstLine="0"/>
    </w:pPr>
    <w:rPr>
      <w:bCs/>
    </w:rPr>
  </w:style>
  <w:style w:type="paragraph" w:customStyle="1" w:styleId="StyleSectionTitleBoldCustomColorRGB255990After24">
    <w:name w:val="Style Section Title + Bold Custom Color(RGB(255990)) After:  24..."/>
    <w:basedOn w:val="SectionTitle"/>
    <w:rsid w:val="00B72719"/>
    <w:pPr>
      <w:spacing w:after="120" w:line="580" w:lineRule="exact"/>
    </w:pPr>
    <w:rPr>
      <w:bCs/>
      <w:color w:val="4B217E"/>
      <w:szCs w:val="48"/>
    </w:rPr>
  </w:style>
  <w:style w:type="paragraph" w:customStyle="1" w:styleId="StyleAfter12pt">
    <w:name w:val="Style After:  12 pt"/>
    <w:basedOn w:val="Normal"/>
    <w:autoRedefine/>
    <w:rsid w:val="00B72719"/>
  </w:style>
  <w:style w:type="paragraph" w:styleId="BalloonText">
    <w:name w:val="Balloon Text"/>
    <w:basedOn w:val="Normal"/>
    <w:link w:val="BalloonTextChar"/>
    <w:uiPriority w:val="99"/>
    <w:semiHidden/>
    <w:rsid w:val="00B72719"/>
    <w:rPr>
      <w:rFonts w:ascii="Tahoma" w:eastAsia="Times New Roman" w:hAnsi="Tahoma"/>
      <w:sz w:val="16"/>
      <w:szCs w:val="16"/>
      <w:lang w:val="x-none" w:eastAsia="x-none"/>
    </w:rPr>
  </w:style>
  <w:style w:type="character" w:customStyle="1" w:styleId="BalloonTextChar">
    <w:name w:val="Balloon Text Char"/>
    <w:link w:val="BalloonText"/>
    <w:uiPriority w:val="99"/>
    <w:semiHidden/>
    <w:rsid w:val="00B72719"/>
    <w:rPr>
      <w:rFonts w:ascii="Tahoma" w:eastAsia="Times New Roman" w:hAnsi="Tahoma" w:cs="Tahoma"/>
      <w:sz w:val="16"/>
      <w:szCs w:val="16"/>
    </w:rPr>
  </w:style>
  <w:style w:type="paragraph" w:styleId="EndnoteText">
    <w:name w:val="endnote text"/>
    <w:basedOn w:val="Normal"/>
    <w:link w:val="EndnoteTextChar"/>
    <w:semiHidden/>
    <w:rsid w:val="00B72719"/>
    <w:rPr>
      <w:rFonts w:ascii="Garamond" w:eastAsia="Times New Roman" w:hAnsi="Garamond"/>
      <w:sz w:val="20"/>
      <w:szCs w:val="20"/>
      <w:lang w:val="x-none" w:eastAsia="x-none"/>
    </w:rPr>
  </w:style>
  <w:style w:type="character" w:customStyle="1" w:styleId="EndnoteTextChar">
    <w:name w:val="Endnote Text Char"/>
    <w:link w:val="EndnoteText"/>
    <w:semiHidden/>
    <w:rsid w:val="00B72719"/>
    <w:rPr>
      <w:rFonts w:ascii="Garamond" w:eastAsia="Times New Roman" w:hAnsi="Garamond" w:cs="Garamond"/>
      <w:sz w:val="20"/>
      <w:szCs w:val="20"/>
    </w:rPr>
  </w:style>
  <w:style w:type="character" w:styleId="EndnoteReference">
    <w:name w:val="endnote reference"/>
    <w:semiHidden/>
    <w:rsid w:val="00B72719"/>
    <w:rPr>
      <w:vertAlign w:val="superscript"/>
    </w:rPr>
  </w:style>
  <w:style w:type="paragraph" w:styleId="TOC4">
    <w:name w:val="toc 4"/>
    <w:basedOn w:val="Normal"/>
    <w:next w:val="Normal"/>
    <w:autoRedefine/>
    <w:semiHidden/>
    <w:rsid w:val="00B72719"/>
    <w:pPr>
      <w:ind w:left="660"/>
    </w:pPr>
  </w:style>
  <w:style w:type="paragraph" w:styleId="CommentText">
    <w:name w:val="annotation text"/>
    <w:basedOn w:val="Normal"/>
    <w:link w:val="CommentTextChar"/>
    <w:rsid w:val="00B72719"/>
    <w:rPr>
      <w:rFonts w:ascii="Garamond" w:eastAsia="Times New Roman" w:hAnsi="Garamond"/>
      <w:sz w:val="20"/>
      <w:szCs w:val="20"/>
      <w:lang w:val="x-none" w:eastAsia="x-none"/>
    </w:rPr>
  </w:style>
  <w:style w:type="character" w:customStyle="1" w:styleId="CommentTextChar">
    <w:name w:val="Comment Text Char"/>
    <w:link w:val="CommentText"/>
    <w:rsid w:val="00B72719"/>
    <w:rPr>
      <w:rFonts w:ascii="Garamond" w:eastAsia="Times New Roman" w:hAnsi="Garamond" w:cs="Arial"/>
      <w:sz w:val="20"/>
      <w:szCs w:val="20"/>
    </w:rPr>
  </w:style>
  <w:style w:type="paragraph" w:styleId="CommentSubject">
    <w:name w:val="annotation subject"/>
    <w:basedOn w:val="CommentText"/>
    <w:next w:val="CommentText"/>
    <w:link w:val="CommentSubjectChar"/>
    <w:semiHidden/>
    <w:rsid w:val="00B72719"/>
    <w:rPr>
      <w:b/>
      <w:bCs/>
    </w:rPr>
  </w:style>
  <w:style w:type="character" w:customStyle="1" w:styleId="CommentSubjectChar">
    <w:name w:val="Comment Subject Char"/>
    <w:link w:val="CommentSubject"/>
    <w:semiHidden/>
    <w:rsid w:val="00B72719"/>
    <w:rPr>
      <w:rFonts w:ascii="Garamond" w:eastAsia="Times New Roman" w:hAnsi="Garamond" w:cs="Garamond"/>
      <w:b/>
      <w:bCs/>
      <w:sz w:val="20"/>
      <w:szCs w:val="20"/>
    </w:rPr>
  </w:style>
  <w:style w:type="paragraph" w:customStyle="1" w:styleId="Style1">
    <w:name w:val="Style1"/>
    <w:basedOn w:val="SectionTitle"/>
    <w:next w:val="BodyText"/>
    <w:rsid w:val="00B72719"/>
    <w:pPr>
      <w:spacing w:after="240"/>
    </w:pPr>
  </w:style>
  <w:style w:type="paragraph" w:customStyle="1" w:styleId="Paragraph">
    <w:name w:val="Paragraph"/>
    <w:basedOn w:val="BodyText"/>
    <w:rsid w:val="00B72719"/>
    <w:pPr>
      <w:spacing w:after="0"/>
    </w:pPr>
  </w:style>
  <w:style w:type="paragraph" w:customStyle="1" w:styleId="sectiontitlenottoc">
    <w:name w:val="sectiontitle_nottoc"/>
    <w:basedOn w:val="SectionTitle"/>
    <w:next w:val="BodyText"/>
    <w:rsid w:val="00B72719"/>
  </w:style>
  <w:style w:type="character" w:customStyle="1" w:styleId="SectionTitleChar">
    <w:name w:val="Section Title Char"/>
    <w:link w:val="SectionTitle"/>
    <w:rsid w:val="00B72719"/>
    <w:rPr>
      <w:rFonts w:ascii="Garamond" w:eastAsia="Times New Roman" w:hAnsi="Garamond"/>
      <w:sz w:val="48"/>
      <w:szCs w:val="24"/>
      <w:lang w:val="en-GB" w:bidi="ar-SA"/>
    </w:rPr>
  </w:style>
  <w:style w:type="paragraph" w:styleId="DocumentMap">
    <w:name w:val="Document Map"/>
    <w:basedOn w:val="Normal"/>
    <w:link w:val="DocumentMapChar"/>
    <w:semiHidden/>
    <w:rsid w:val="00B72719"/>
    <w:pPr>
      <w:shd w:val="clear" w:color="auto" w:fill="000080"/>
    </w:pPr>
    <w:rPr>
      <w:rFonts w:ascii="Tahoma" w:eastAsia="Times New Roman" w:hAnsi="Tahoma"/>
      <w:sz w:val="20"/>
      <w:szCs w:val="20"/>
      <w:lang w:val="x-none" w:eastAsia="x-none"/>
    </w:rPr>
  </w:style>
  <w:style w:type="character" w:customStyle="1" w:styleId="DocumentMapChar">
    <w:name w:val="Document Map Char"/>
    <w:link w:val="DocumentMap"/>
    <w:semiHidden/>
    <w:rsid w:val="00B72719"/>
    <w:rPr>
      <w:rFonts w:ascii="Tahoma" w:eastAsia="Times New Roman" w:hAnsi="Tahoma" w:cs="Tahoma"/>
      <w:sz w:val="20"/>
      <w:szCs w:val="20"/>
      <w:shd w:val="clear" w:color="auto" w:fill="000080"/>
    </w:rPr>
  </w:style>
  <w:style w:type="character" w:customStyle="1" w:styleId="Disclosuretext">
    <w:name w:val="Disclosure text"/>
    <w:rsid w:val="00B72719"/>
    <w:rPr>
      <w:sz w:val="20"/>
    </w:rPr>
  </w:style>
  <w:style w:type="paragraph" w:styleId="TableofFigures">
    <w:name w:val="table of figures"/>
    <w:basedOn w:val="Normal"/>
    <w:next w:val="Normal"/>
    <w:semiHidden/>
    <w:rsid w:val="00B72719"/>
    <w:pPr>
      <w:spacing w:after="284"/>
      <w:ind w:left="440" w:hanging="440"/>
    </w:pPr>
    <w:rPr>
      <w:rFonts w:cs="Garamond"/>
      <w:szCs w:val="22"/>
    </w:rPr>
  </w:style>
  <w:style w:type="paragraph" w:styleId="BodyText2">
    <w:name w:val="Body Text 2"/>
    <w:basedOn w:val="Normal"/>
    <w:link w:val="BodyText2Char"/>
    <w:rsid w:val="00B72719"/>
    <w:pPr>
      <w:spacing w:line="480" w:lineRule="auto"/>
    </w:pPr>
    <w:rPr>
      <w:rFonts w:ascii="Garamond" w:eastAsia="Times New Roman" w:hAnsi="Garamond"/>
      <w:sz w:val="20"/>
      <w:szCs w:val="20"/>
      <w:lang w:val="x-none" w:eastAsia="x-none"/>
    </w:rPr>
  </w:style>
  <w:style w:type="character" w:customStyle="1" w:styleId="BodyText2Char">
    <w:name w:val="Body Text 2 Char"/>
    <w:link w:val="BodyText2"/>
    <w:rsid w:val="00B72719"/>
    <w:rPr>
      <w:rFonts w:ascii="Garamond" w:eastAsia="Times New Roman" w:hAnsi="Garamond" w:cs="Arial"/>
      <w:szCs w:val="20"/>
    </w:rPr>
  </w:style>
  <w:style w:type="character" w:styleId="Emphasis">
    <w:name w:val="Emphasis"/>
    <w:qFormat/>
    <w:rsid w:val="00B72719"/>
    <w:rPr>
      <w:i/>
      <w:iCs/>
    </w:rPr>
  </w:style>
  <w:style w:type="paragraph" w:styleId="BodyText3">
    <w:name w:val="Body Text 3"/>
    <w:basedOn w:val="Normal"/>
    <w:link w:val="BodyText3Char"/>
    <w:rsid w:val="00B72719"/>
    <w:rPr>
      <w:rFonts w:ascii="Garamond" w:eastAsia="Times New Roman" w:hAnsi="Garamond"/>
      <w:sz w:val="16"/>
      <w:szCs w:val="16"/>
      <w:lang w:val="x-none" w:eastAsia="x-none"/>
    </w:rPr>
  </w:style>
  <w:style w:type="character" w:customStyle="1" w:styleId="BodyText3Char">
    <w:name w:val="Body Text 3 Char"/>
    <w:link w:val="BodyText3"/>
    <w:rsid w:val="00B72719"/>
    <w:rPr>
      <w:rFonts w:ascii="Garamond" w:eastAsia="Times New Roman" w:hAnsi="Garamond" w:cs="Arial"/>
      <w:sz w:val="16"/>
      <w:szCs w:val="16"/>
    </w:rPr>
  </w:style>
  <w:style w:type="character" w:styleId="CommentReference">
    <w:name w:val="annotation reference"/>
    <w:semiHidden/>
    <w:rsid w:val="00B72719"/>
    <w:rPr>
      <w:sz w:val="16"/>
      <w:szCs w:val="16"/>
    </w:rPr>
  </w:style>
  <w:style w:type="character" w:customStyle="1" w:styleId="TableTextChar1">
    <w:name w:val="Table Text Char1"/>
    <w:link w:val="TableText"/>
    <w:rsid w:val="00B72719"/>
    <w:rPr>
      <w:rFonts w:ascii="Arial" w:eastAsia="Times New Roman" w:hAnsi="Arial"/>
      <w:sz w:val="16"/>
      <w:szCs w:val="24"/>
      <w:lang w:val="en-GB" w:bidi="ar-SA"/>
    </w:rPr>
  </w:style>
  <w:style w:type="paragraph" w:styleId="BodyTextIndent2">
    <w:name w:val="Body Text Indent 2"/>
    <w:basedOn w:val="Normal"/>
    <w:link w:val="BodyTextIndent2Char"/>
    <w:rsid w:val="00B72719"/>
    <w:pPr>
      <w:spacing w:line="480" w:lineRule="auto"/>
      <w:ind w:left="360"/>
    </w:pPr>
    <w:rPr>
      <w:rFonts w:ascii="Garamond" w:eastAsia="Times New Roman" w:hAnsi="Garamond"/>
      <w:sz w:val="20"/>
      <w:szCs w:val="20"/>
      <w:lang w:val="x-none" w:eastAsia="x-none"/>
    </w:rPr>
  </w:style>
  <w:style w:type="character" w:customStyle="1" w:styleId="BodyTextIndent2Char">
    <w:name w:val="Body Text Indent 2 Char"/>
    <w:link w:val="BodyTextIndent2"/>
    <w:rsid w:val="00B72719"/>
    <w:rPr>
      <w:rFonts w:ascii="Garamond" w:eastAsia="Times New Roman" w:hAnsi="Garamond" w:cs="Arial"/>
      <w:szCs w:val="20"/>
    </w:rPr>
  </w:style>
  <w:style w:type="paragraph" w:customStyle="1" w:styleId="xl24">
    <w:name w:val="xl24"/>
    <w:basedOn w:val="Normal"/>
    <w:rsid w:val="00B72719"/>
    <w:pPr>
      <w:spacing w:before="100" w:beforeAutospacing="1" w:after="100" w:afterAutospacing="1"/>
      <w:jc w:val="right"/>
      <w:textAlignment w:val="top"/>
    </w:pPr>
    <w:rPr>
      <w:rFonts w:eastAsia="Arial Unicode MS" w:cs="Arial Unicode MS"/>
      <w:lang w:val="en-GB"/>
    </w:rPr>
  </w:style>
  <w:style w:type="paragraph" w:customStyle="1" w:styleId="euroheading">
    <w:name w:val="euro heading"/>
    <w:basedOn w:val="Normal"/>
    <w:rsid w:val="00B72719"/>
    <w:pPr>
      <w:widowControl w:val="0"/>
      <w:overflowPunct w:val="0"/>
      <w:autoSpaceDE w:val="0"/>
      <w:autoSpaceDN w:val="0"/>
      <w:adjustRightInd w:val="0"/>
      <w:spacing w:line="260" w:lineRule="atLeast"/>
      <w:jc w:val="both"/>
      <w:textAlignment w:val="baseline"/>
    </w:pPr>
    <w:rPr>
      <w:i/>
      <w:sz w:val="20"/>
      <w:lang w:val="en-GB"/>
    </w:rPr>
  </w:style>
  <w:style w:type="paragraph" w:customStyle="1" w:styleId="Default">
    <w:name w:val="Default"/>
    <w:rsid w:val="00B72719"/>
    <w:pPr>
      <w:autoSpaceDE w:val="0"/>
      <w:autoSpaceDN w:val="0"/>
      <w:adjustRightInd w:val="0"/>
    </w:pPr>
    <w:rPr>
      <w:rFonts w:ascii="Georgia" w:eastAsia="Times New Roman" w:hAnsi="Georgia" w:cs="Georgia"/>
      <w:color w:val="000000"/>
      <w:sz w:val="24"/>
      <w:szCs w:val="24"/>
      <w:lang w:val="en-US" w:eastAsia="en-US"/>
    </w:rPr>
  </w:style>
  <w:style w:type="paragraph" w:styleId="ListParagraph">
    <w:name w:val="List Paragraph"/>
    <w:basedOn w:val="Normal"/>
    <w:uiPriority w:val="34"/>
    <w:qFormat/>
    <w:rsid w:val="00CA2FDD"/>
    <w:pPr>
      <w:ind w:left="720"/>
      <w:contextualSpacing/>
    </w:pPr>
  </w:style>
  <w:style w:type="paragraph" w:customStyle="1" w:styleId="Document1">
    <w:name w:val="Document 1"/>
    <w:rsid w:val="00BC3DD2"/>
    <w:pPr>
      <w:keepNext/>
      <w:keepLines/>
      <w:widowControl w:val="0"/>
      <w:tabs>
        <w:tab w:val="left" w:pos="-720"/>
      </w:tabs>
      <w:suppressAutoHyphens/>
    </w:pPr>
    <w:rPr>
      <w:rFonts w:ascii="Bodoni Book 12pt" w:eastAsia="Times New Roman" w:hAnsi="Bodoni Book 12pt" w:cs="Bodoni Book 12pt"/>
      <w:sz w:val="24"/>
      <w:szCs w:val="24"/>
      <w:lang w:val="en-US" w:eastAsia="ar-SA"/>
    </w:rPr>
  </w:style>
  <w:style w:type="paragraph" w:customStyle="1" w:styleId="IAS">
    <w:name w:val="IAS"/>
    <w:basedOn w:val="Normal"/>
    <w:rsid w:val="008A4972"/>
    <w:pPr>
      <w:widowControl w:val="0"/>
      <w:suppressAutoHyphens/>
      <w:overflowPunct w:val="0"/>
      <w:autoSpaceDE w:val="0"/>
      <w:spacing w:line="260" w:lineRule="exact"/>
      <w:textAlignment w:val="baseline"/>
    </w:pPr>
    <w:rPr>
      <w:rFonts w:ascii="Times" w:hAnsi="Times" w:cs="Times"/>
      <w:i/>
      <w:sz w:val="20"/>
      <w:lang w:eastAsia="ar-SA"/>
    </w:rPr>
  </w:style>
  <w:style w:type="paragraph" w:customStyle="1" w:styleId="21">
    <w:name w:val="Основен текст 21"/>
    <w:basedOn w:val="Normal"/>
    <w:rsid w:val="001427E3"/>
    <w:pPr>
      <w:suppressAutoHyphens/>
      <w:spacing w:line="480" w:lineRule="auto"/>
    </w:pPr>
    <w:rPr>
      <w:lang w:eastAsia="ar-SA"/>
    </w:rPr>
  </w:style>
  <w:style w:type="paragraph" w:customStyle="1" w:styleId="Style6">
    <w:name w:val="Style6"/>
    <w:basedOn w:val="Normal"/>
    <w:link w:val="Style6Char"/>
    <w:qFormat/>
    <w:rsid w:val="009D48C9"/>
    <w:pPr>
      <w:keepNext/>
      <w:spacing w:before="240"/>
      <w:ind w:left="2127" w:right="65" w:hanging="709"/>
      <w:outlineLvl w:val="1"/>
    </w:pPr>
    <w:rPr>
      <w:rFonts w:eastAsia="Times New Roman"/>
      <w:b/>
      <w:bCs/>
      <w:i/>
      <w:iCs/>
      <w:sz w:val="26"/>
      <w:szCs w:val="28"/>
      <w:lang w:val="x-none" w:eastAsia="bg-BG"/>
    </w:rPr>
  </w:style>
  <w:style w:type="character" w:customStyle="1" w:styleId="Style6Char">
    <w:name w:val="Style6 Char"/>
    <w:link w:val="Style6"/>
    <w:rsid w:val="009D48C9"/>
    <w:rPr>
      <w:rFonts w:ascii="Times New Roman" w:eastAsia="Times New Roman" w:hAnsi="Times New Roman" w:cs="Times New Roman"/>
      <w:b/>
      <w:bCs/>
      <w:i/>
      <w:iCs/>
      <w:sz w:val="26"/>
      <w:szCs w:val="28"/>
      <w:lang w:eastAsia="bg-BG"/>
    </w:rPr>
  </w:style>
  <w:style w:type="paragraph" w:customStyle="1" w:styleId="Style3">
    <w:name w:val="Style3"/>
    <w:basedOn w:val="Normal"/>
    <w:rsid w:val="00B97D75"/>
    <w:pPr>
      <w:widowControl w:val="0"/>
      <w:suppressAutoHyphens/>
      <w:autoSpaceDE w:val="0"/>
      <w:spacing w:line="240" w:lineRule="exact"/>
      <w:jc w:val="both"/>
    </w:pPr>
    <w:rPr>
      <w:lang w:eastAsia="ar-SA"/>
    </w:rPr>
  </w:style>
  <w:style w:type="character" w:customStyle="1" w:styleId="FontStyle104">
    <w:name w:val="Font Style104"/>
    <w:rsid w:val="007A0196"/>
    <w:rPr>
      <w:rFonts w:ascii="Times New Roman" w:hAnsi="Times New Roman" w:cs="Times New Roman"/>
      <w:sz w:val="16"/>
      <w:szCs w:val="16"/>
    </w:rPr>
  </w:style>
  <w:style w:type="paragraph" w:customStyle="1" w:styleId="1">
    <w:name w:val="Списък на абзаци1"/>
    <w:basedOn w:val="Normal"/>
    <w:rsid w:val="00CA2139"/>
    <w:pPr>
      <w:suppressAutoHyphens/>
      <w:ind w:left="720"/>
    </w:pPr>
    <w:rPr>
      <w:rFonts w:eastAsia="Times New Roman"/>
      <w:lang w:eastAsia="ar-SA"/>
    </w:rPr>
  </w:style>
  <w:style w:type="paragraph" w:customStyle="1" w:styleId="000Normal">
    <w:name w:val="000 Normal"/>
    <w:basedOn w:val="Normal"/>
    <w:rsid w:val="00554443"/>
    <w:pPr>
      <w:suppressAutoHyphens/>
      <w:overflowPunct w:val="0"/>
      <w:autoSpaceDE w:val="0"/>
      <w:spacing w:before="60" w:after="40" w:line="220" w:lineRule="exact"/>
      <w:jc w:val="both"/>
      <w:textAlignment w:val="baseline"/>
    </w:pPr>
    <w:rPr>
      <w:rFonts w:ascii="Garamond" w:hAnsi="Garamond" w:cs="Garamond"/>
      <w:sz w:val="20"/>
      <w:szCs w:val="20"/>
      <w:lang w:eastAsia="ar-SA"/>
    </w:rPr>
  </w:style>
  <w:style w:type="paragraph" w:styleId="BodyTextIndent">
    <w:name w:val="Body Text Indent"/>
    <w:basedOn w:val="Normal"/>
    <w:link w:val="BodyTextIndentChar"/>
    <w:uiPriority w:val="99"/>
    <w:semiHidden/>
    <w:unhideWhenUsed/>
    <w:rsid w:val="007560A6"/>
    <w:pPr>
      <w:ind w:left="283"/>
    </w:pPr>
    <w:rPr>
      <w:lang w:val="x-none"/>
    </w:rPr>
  </w:style>
  <w:style w:type="character" w:customStyle="1" w:styleId="BodyTextIndentChar">
    <w:name w:val="Body Text Indent Char"/>
    <w:link w:val="BodyTextIndent"/>
    <w:uiPriority w:val="99"/>
    <w:semiHidden/>
    <w:rsid w:val="007560A6"/>
    <w:rPr>
      <w:sz w:val="24"/>
      <w:szCs w:val="24"/>
      <w:lang w:eastAsia="en-US"/>
    </w:rPr>
  </w:style>
  <w:style w:type="paragraph" w:customStyle="1" w:styleId="AFA">
    <w:name w:val="AFA"/>
    <w:basedOn w:val="Normal"/>
    <w:rsid w:val="002E0FA5"/>
    <w:pPr>
      <w:suppressLineNumbers/>
      <w:tabs>
        <w:tab w:val="left" w:pos="709"/>
      </w:tabs>
      <w:suppressAutoHyphens/>
      <w:spacing w:before="120" w:line="312" w:lineRule="auto"/>
      <w:ind w:firstLine="709"/>
      <w:jc w:val="both"/>
    </w:pPr>
    <w:rPr>
      <w:rFonts w:eastAsia="Times New Roman"/>
      <w:sz w:val="22"/>
      <w:szCs w:val="22"/>
    </w:rPr>
  </w:style>
  <w:style w:type="paragraph" w:customStyle="1" w:styleId="Tabletext0">
    <w:name w:val="Tabletext"/>
    <w:basedOn w:val="Normal"/>
    <w:rsid w:val="00DA5E9B"/>
    <w:pPr>
      <w:spacing w:after="0"/>
    </w:pPr>
    <w:rPr>
      <w:rFonts w:eastAsia="Times New Roman"/>
      <w:sz w:val="18"/>
      <w:szCs w:val="20"/>
      <w:lang w:val="en-GB"/>
    </w:rPr>
  </w:style>
  <w:style w:type="character" w:customStyle="1" w:styleId="a">
    <w:name w:val="Основной текст_"/>
    <w:link w:val="a0"/>
    <w:rsid w:val="00E52444"/>
    <w:rPr>
      <w:rFonts w:eastAsia="Times New Roman"/>
      <w:sz w:val="21"/>
      <w:szCs w:val="21"/>
      <w:shd w:val="clear" w:color="auto" w:fill="FFFFFF"/>
    </w:rPr>
  </w:style>
  <w:style w:type="paragraph" w:customStyle="1" w:styleId="a0">
    <w:name w:val="Основной текст"/>
    <w:basedOn w:val="Normal"/>
    <w:link w:val="a"/>
    <w:rsid w:val="00E52444"/>
    <w:pPr>
      <w:widowControl w:val="0"/>
      <w:shd w:val="clear" w:color="auto" w:fill="FFFFFF"/>
      <w:spacing w:before="120" w:line="302" w:lineRule="exact"/>
      <w:ind w:hanging="360"/>
      <w:jc w:val="both"/>
    </w:pPr>
    <w:rPr>
      <w:rFonts w:eastAsia="Times New Roman"/>
      <w:sz w:val="21"/>
      <w:szCs w:val="21"/>
      <w:lang w:val="x-none" w:eastAsia="x-none"/>
    </w:rPr>
  </w:style>
  <w:style w:type="character" w:customStyle="1" w:styleId="tlid-translation">
    <w:name w:val="tlid-translation"/>
    <w:rsid w:val="00B35168"/>
  </w:style>
  <w:style w:type="paragraph" w:customStyle="1" w:styleId="Application4">
    <w:name w:val="Application4"/>
    <w:basedOn w:val="Normal"/>
    <w:autoRedefine/>
    <w:rsid w:val="00C024F7"/>
    <w:pPr>
      <w:widowControl w:val="0"/>
      <w:numPr>
        <w:numId w:val="40"/>
      </w:numPr>
      <w:tabs>
        <w:tab w:val="right" w:pos="8789"/>
      </w:tabs>
      <w:suppressAutoHyphens/>
      <w:spacing w:after="0"/>
      <w:jc w:val="both"/>
    </w:pPr>
    <w:rPr>
      <w:rFonts w:eastAsia="Times New Roman"/>
      <w:snapToGrid w:val="0"/>
      <w:spacing w:val="-2"/>
      <w:sz w:val="20"/>
    </w:rPr>
  </w:style>
  <w:style w:type="paragraph" w:styleId="Revision">
    <w:name w:val="Revision"/>
    <w:hidden/>
    <w:uiPriority w:val="99"/>
    <w:semiHidden/>
    <w:rsid w:val="00252E5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06918">
      <w:bodyDiv w:val="1"/>
      <w:marLeft w:val="0"/>
      <w:marRight w:val="0"/>
      <w:marTop w:val="0"/>
      <w:marBottom w:val="0"/>
      <w:divBdr>
        <w:top w:val="none" w:sz="0" w:space="0" w:color="auto"/>
        <w:left w:val="none" w:sz="0" w:space="0" w:color="auto"/>
        <w:bottom w:val="none" w:sz="0" w:space="0" w:color="auto"/>
        <w:right w:val="none" w:sz="0" w:space="0" w:color="auto"/>
      </w:divBdr>
    </w:div>
    <w:div w:id="35665552">
      <w:bodyDiv w:val="1"/>
      <w:marLeft w:val="0"/>
      <w:marRight w:val="0"/>
      <w:marTop w:val="0"/>
      <w:marBottom w:val="0"/>
      <w:divBdr>
        <w:top w:val="none" w:sz="0" w:space="0" w:color="auto"/>
        <w:left w:val="none" w:sz="0" w:space="0" w:color="auto"/>
        <w:bottom w:val="none" w:sz="0" w:space="0" w:color="auto"/>
        <w:right w:val="none" w:sz="0" w:space="0" w:color="auto"/>
      </w:divBdr>
    </w:div>
    <w:div w:id="39061412">
      <w:bodyDiv w:val="1"/>
      <w:marLeft w:val="0"/>
      <w:marRight w:val="0"/>
      <w:marTop w:val="0"/>
      <w:marBottom w:val="0"/>
      <w:divBdr>
        <w:top w:val="none" w:sz="0" w:space="0" w:color="auto"/>
        <w:left w:val="none" w:sz="0" w:space="0" w:color="auto"/>
        <w:bottom w:val="none" w:sz="0" w:space="0" w:color="auto"/>
        <w:right w:val="none" w:sz="0" w:space="0" w:color="auto"/>
      </w:divBdr>
    </w:div>
    <w:div w:id="73868520">
      <w:bodyDiv w:val="1"/>
      <w:marLeft w:val="0"/>
      <w:marRight w:val="0"/>
      <w:marTop w:val="0"/>
      <w:marBottom w:val="0"/>
      <w:divBdr>
        <w:top w:val="none" w:sz="0" w:space="0" w:color="auto"/>
        <w:left w:val="none" w:sz="0" w:space="0" w:color="auto"/>
        <w:bottom w:val="none" w:sz="0" w:space="0" w:color="auto"/>
        <w:right w:val="none" w:sz="0" w:space="0" w:color="auto"/>
      </w:divBdr>
    </w:div>
    <w:div w:id="77866362">
      <w:bodyDiv w:val="1"/>
      <w:marLeft w:val="0"/>
      <w:marRight w:val="0"/>
      <w:marTop w:val="0"/>
      <w:marBottom w:val="0"/>
      <w:divBdr>
        <w:top w:val="none" w:sz="0" w:space="0" w:color="auto"/>
        <w:left w:val="none" w:sz="0" w:space="0" w:color="auto"/>
        <w:bottom w:val="none" w:sz="0" w:space="0" w:color="auto"/>
        <w:right w:val="none" w:sz="0" w:space="0" w:color="auto"/>
      </w:divBdr>
    </w:div>
    <w:div w:id="85352404">
      <w:bodyDiv w:val="1"/>
      <w:marLeft w:val="0"/>
      <w:marRight w:val="0"/>
      <w:marTop w:val="0"/>
      <w:marBottom w:val="0"/>
      <w:divBdr>
        <w:top w:val="none" w:sz="0" w:space="0" w:color="auto"/>
        <w:left w:val="none" w:sz="0" w:space="0" w:color="auto"/>
        <w:bottom w:val="none" w:sz="0" w:space="0" w:color="auto"/>
        <w:right w:val="none" w:sz="0" w:space="0" w:color="auto"/>
      </w:divBdr>
    </w:div>
    <w:div w:id="118308353">
      <w:bodyDiv w:val="1"/>
      <w:marLeft w:val="0"/>
      <w:marRight w:val="0"/>
      <w:marTop w:val="0"/>
      <w:marBottom w:val="0"/>
      <w:divBdr>
        <w:top w:val="none" w:sz="0" w:space="0" w:color="auto"/>
        <w:left w:val="none" w:sz="0" w:space="0" w:color="auto"/>
        <w:bottom w:val="none" w:sz="0" w:space="0" w:color="auto"/>
        <w:right w:val="none" w:sz="0" w:space="0" w:color="auto"/>
      </w:divBdr>
    </w:div>
    <w:div w:id="218130357">
      <w:bodyDiv w:val="1"/>
      <w:marLeft w:val="0"/>
      <w:marRight w:val="0"/>
      <w:marTop w:val="0"/>
      <w:marBottom w:val="0"/>
      <w:divBdr>
        <w:top w:val="none" w:sz="0" w:space="0" w:color="auto"/>
        <w:left w:val="none" w:sz="0" w:space="0" w:color="auto"/>
        <w:bottom w:val="none" w:sz="0" w:space="0" w:color="auto"/>
        <w:right w:val="none" w:sz="0" w:space="0" w:color="auto"/>
      </w:divBdr>
    </w:div>
    <w:div w:id="258564218">
      <w:bodyDiv w:val="1"/>
      <w:marLeft w:val="0"/>
      <w:marRight w:val="0"/>
      <w:marTop w:val="0"/>
      <w:marBottom w:val="0"/>
      <w:divBdr>
        <w:top w:val="none" w:sz="0" w:space="0" w:color="auto"/>
        <w:left w:val="none" w:sz="0" w:space="0" w:color="auto"/>
        <w:bottom w:val="none" w:sz="0" w:space="0" w:color="auto"/>
        <w:right w:val="none" w:sz="0" w:space="0" w:color="auto"/>
      </w:divBdr>
    </w:div>
    <w:div w:id="264659457">
      <w:bodyDiv w:val="1"/>
      <w:marLeft w:val="0"/>
      <w:marRight w:val="0"/>
      <w:marTop w:val="0"/>
      <w:marBottom w:val="0"/>
      <w:divBdr>
        <w:top w:val="none" w:sz="0" w:space="0" w:color="auto"/>
        <w:left w:val="none" w:sz="0" w:space="0" w:color="auto"/>
        <w:bottom w:val="none" w:sz="0" w:space="0" w:color="auto"/>
        <w:right w:val="none" w:sz="0" w:space="0" w:color="auto"/>
      </w:divBdr>
    </w:div>
    <w:div w:id="398138687">
      <w:bodyDiv w:val="1"/>
      <w:marLeft w:val="0"/>
      <w:marRight w:val="0"/>
      <w:marTop w:val="0"/>
      <w:marBottom w:val="0"/>
      <w:divBdr>
        <w:top w:val="none" w:sz="0" w:space="0" w:color="auto"/>
        <w:left w:val="none" w:sz="0" w:space="0" w:color="auto"/>
        <w:bottom w:val="none" w:sz="0" w:space="0" w:color="auto"/>
        <w:right w:val="none" w:sz="0" w:space="0" w:color="auto"/>
      </w:divBdr>
    </w:div>
    <w:div w:id="409696010">
      <w:bodyDiv w:val="1"/>
      <w:marLeft w:val="0"/>
      <w:marRight w:val="0"/>
      <w:marTop w:val="0"/>
      <w:marBottom w:val="0"/>
      <w:divBdr>
        <w:top w:val="none" w:sz="0" w:space="0" w:color="auto"/>
        <w:left w:val="none" w:sz="0" w:space="0" w:color="auto"/>
        <w:bottom w:val="none" w:sz="0" w:space="0" w:color="auto"/>
        <w:right w:val="none" w:sz="0" w:space="0" w:color="auto"/>
      </w:divBdr>
    </w:div>
    <w:div w:id="495463609">
      <w:bodyDiv w:val="1"/>
      <w:marLeft w:val="0"/>
      <w:marRight w:val="0"/>
      <w:marTop w:val="0"/>
      <w:marBottom w:val="0"/>
      <w:divBdr>
        <w:top w:val="none" w:sz="0" w:space="0" w:color="auto"/>
        <w:left w:val="none" w:sz="0" w:space="0" w:color="auto"/>
        <w:bottom w:val="none" w:sz="0" w:space="0" w:color="auto"/>
        <w:right w:val="none" w:sz="0" w:space="0" w:color="auto"/>
      </w:divBdr>
    </w:div>
    <w:div w:id="513157669">
      <w:bodyDiv w:val="1"/>
      <w:marLeft w:val="0"/>
      <w:marRight w:val="0"/>
      <w:marTop w:val="0"/>
      <w:marBottom w:val="0"/>
      <w:divBdr>
        <w:top w:val="none" w:sz="0" w:space="0" w:color="auto"/>
        <w:left w:val="none" w:sz="0" w:space="0" w:color="auto"/>
        <w:bottom w:val="none" w:sz="0" w:space="0" w:color="auto"/>
        <w:right w:val="none" w:sz="0" w:space="0" w:color="auto"/>
      </w:divBdr>
    </w:div>
    <w:div w:id="520440206">
      <w:bodyDiv w:val="1"/>
      <w:marLeft w:val="0"/>
      <w:marRight w:val="0"/>
      <w:marTop w:val="0"/>
      <w:marBottom w:val="0"/>
      <w:divBdr>
        <w:top w:val="none" w:sz="0" w:space="0" w:color="auto"/>
        <w:left w:val="none" w:sz="0" w:space="0" w:color="auto"/>
        <w:bottom w:val="none" w:sz="0" w:space="0" w:color="auto"/>
        <w:right w:val="none" w:sz="0" w:space="0" w:color="auto"/>
      </w:divBdr>
    </w:div>
    <w:div w:id="530385943">
      <w:bodyDiv w:val="1"/>
      <w:marLeft w:val="0"/>
      <w:marRight w:val="0"/>
      <w:marTop w:val="0"/>
      <w:marBottom w:val="0"/>
      <w:divBdr>
        <w:top w:val="none" w:sz="0" w:space="0" w:color="auto"/>
        <w:left w:val="none" w:sz="0" w:space="0" w:color="auto"/>
        <w:bottom w:val="none" w:sz="0" w:space="0" w:color="auto"/>
        <w:right w:val="none" w:sz="0" w:space="0" w:color="auto"/>
      </w:divBdr>
    </w:div>
    <w:div w:id="547255537">
      <w:bodyDiv w:val="1"/>
      <w:marLeft w:val="0"/>
      <w:marRight w:val="0"/>
      <w:marTop w:val="0"/>
      <w:marBottom w:val="0"/>
      <w:divBdr>
        <w:top w:val="none" w:sz="0" w:space="0" w:color="auto"/>
        <w:left w:val="none" w:sz="0" w:space="0" w:color="auto"/>
        <w:bottom w:val="none" w:sz="0" w:space="0" w:color="auto"/>
        <w:right w:val="none" w:sz="0" w:space="0" w:color="auto"/>
      </w:divBdr>
    </w:div>
    <w:div w:id="560016973">
      <w:bodyDiv w:val="1"/>
      <w:marLeft w:val="0"/>
      <w:marRight w:val="0"/>
      <w:marTop w:val="0"/>
      <w:marBottom w:val="0"/>
      <w:divBdr>
        <w:top w:val="none" w:sz="0" w:space="0" w:color="auto"/>
        <w:left w:val="none" w:sz="0" w:space="0" w:color="auto"/>
        <w:bottom w:val="none" w:sz="0" w:space="0" w:color="auto"/>
        <w:right w:val="none" w:sz="0" w:space="0" w:color="auto"/>
      </w:divBdr>
    </w:div>
    <w:div w:id="587080954">
      <w:bodyDiv w:val="1"/>
      <w:marLeft w:val="0"/>
      <w:marRight w:val="0"/>
      <w:marTop w:val="0"/>
      <w:marBottom w:val="0"/>
      <w:divBdr>
        <w:top w:val="none" w:sz="0" w:space="0" w:color="auto"/>
        <w:left w:val="none" w:sz="0" w:space="0" w:color="auto"/>
        <w:bottom w:val="none" w:sz="0" w:space="0" w:color="auto"/>
        <w:right w:val="none" w:sz="0" w:space="0" w:color="auto"/>
      </w:divBdr>
    </w:div>
    <w:div w:id="592859915">
      <w:bodyDiv w:val="1"/>
      <w:marLeft w:val="0"/>
      <w:marRight w:val="0"/>
      <w:marTop w:val="0"/>
      <w:marBottom w:val="0"/>
      <w:divBdr>
        <w:top w:val="none" w:sz="0" w:space="0" w:color="auto"/>
        <w:left w:val="none" w:sz="0" w:space="0" w:color="auto"/>
        <w:bottom w:val="none" w:sz="0" w:space="0" w:color="auto"/>
        <w:right w:val="none" w:sz="0" w:space="0" w:color="auto"/>
      </w:divBdr>
    </w:div>
    <w:div w:id="617103154">
      <w:bodyDiv w:val="1"/>
      <w:marLeft w:val="0"/>
      <w:marRight w:val="0"/>
      <w:marTop w:val="0"/>
      <w:marBottom w:val="0"/>
      <w:divBdr>
        <w:top w:val="none" w:sz="0" w:space="0" w:color="auto"/>
        <w:left w:val="none" w:sz="0" w:space="0" w:color="auto"/>
        <w:bottom w:val="none" w:sz="0" w:space="0" w:color="auto"/>
        <w:right w:val="none" w:sz="0" w:space="0" w:color="auto"/>
      </w:divBdr>
    </w:div>
    <w:div w:id="672562581">
      <w:bodyDiv w:val="1"/>
      <w:marLeft w:val="0"/>
      <w:marRight w:val="0"/>
      <w:marTop w:val="0"/>
      <w:marBottom w:val="0"/>
      <w:divBdr>
        <w:top w:val="none" w:sz="0" w:space="0" w:color="auto"/>
        <w:left w:val="none" w:sz="0" w:space="0" w:color="auto"/>
        <w:bottom w:val="none" w:sz="0" w:space="0" w:color="auto"/>
        <w:right w:val="none" w:sz="0" w:space="0" w:color="auto"/>
      </w:divBdr>
    </w:div>
    <w:div w:id="695035388">
      <w:bodyDiv w:val="1"/>
      <w:marLeft w:val="0"/>
      <w:marRight w:val="0"/>
      <w:marTop w:val="0"/>
      <w:marBottom w:val="0"/>
      <w:divBdr>
        <w:top w:val="none" w:sz="0" w:space="0" w:color="auto"/>
        <w:left w:val="none" w:sz="0" w:space="0" w:color="auto"/>
        <w:bottom w:val="none" w:sz="0" w:space="0" w:color="auto"/>
        <w:right w:val="none" w:sz="0" w:space="0" w:color="auto"/>
      </w:divBdr>
    </w:div>
    <w:div w:id="713507422">
      <w:bodyDiv w:val="1"/>
      <w:marLeft w:val="0"/>
      <w:marRight w:val="0"/>
      <w:marTop w:val="0"/>
      <w:marBottom w:val="0"/>
      <w:divBdr>
        <w:top w:val="none" w:sz="0" w:space="0" w:color="auto"/>
        <w:left w:val="none" w:sz="0" w:space="0" w:color="auto"/>
        <w:bottom w:val="none" w:sz="0" w:space="0" w:color="auto"/>
        <w:right w:val="none" w:sz="0" w:space="0" w:color="auto"/>
      </w:divBdr>
    </w:div>
    <w:div w:id="728917364">
      <w:bodyDiv w:val="1"/>
      <w:marLeft w:val="0"/>
      <w:marRight w:val="0"/>
      <w:marTop w:val="0"/>
      <w:marBottom w:val="0"/>
      <w:divBdr>
        <w:top w:val="none" w:sz="0" w:space="0" w:color="auto"/>
        <w:left w:val="none" w:sz="0" w:space="0" w:color="auto"/>
        <w:bottom w:val="none" w:sz="0" w:space="0" w:color="auto"/>
        <w:right w:val="none" w:sz="0" w:space="0" w:color="auto"/>
      </w:divBdr>
    </w:div>
    <w:div w:id="740637807">
      <w:bodyDiv w:val="1"/>
      <w:marLeft w:val="0"/>
      <w:marRight w:val="0"/>
      <w:marTop w:val="0"/>
      <w:marBottom w:val="0"/>
      <w:divBdr>
        <w:top w:val="none" w:sz="0" w:space="0" w:color="auto"/>
        <w:left w:val="none" w:sz="0" w:space="0" w:color="auto"/>
        <w:bottom w:val="none" w:sz="0" w:space="0" w:color="auto"/>
        <w:right w:val="none" w:sz="0" w:space="0" w:color="auto"/>
      </w:divBdr>
    </w:div>
    <w:div w:id="747726242">
      <w:bodyDiv w:val="1"/>
      <w:marLeft w:val="0"/>
      <w:marRight w:val="0"/>
      <w:marTop w:val="0"/>
      <w:marBottom w:val="0"/>
      <w:divBdr>
        <w:top w:val="none" w:sz="0" w:space="0" w:color="auto"/>
        <w:left w:val="none" w:sz="0" w:space="0" w:color="auto"/>
        <w:bottom w:val="none" w:sz="0" w:space="0" w:color="auto"/>
        <w:right w:val="none" w:sz="0" w:space="0" w:color="auto"/>
      </w:divBdr>
    </w:div>
    <w:div w:id="748311630">
      <w:bodyDiv w:val="1"/>
      <w:marLeft w:val="0"/>
      <w:marRight w:val="0"/>
      <w:marTop w:val="0"/>
      <w:marBottom w:val="0"/>
      <w:divBdr>
        <w:top w:val="none" w:sz="0" w:space="0" w:color="auto"/>
        <w:left w:val="none" w:sz="0" w:space="0" w:color="auto"/>
        <w:bottom w:val="none" w:sz="0" w:space="0" w:color="auto"/>
        <w:right w:val="none" w:sz="0" w:space="0" w:color="auto"/>
      </w:divBdr>
    </w:div>
    <w:div w:id="752052398">
      <w:bodyDiv w:val="1"/>
      <w:marLeft w:val="0"/>
      <w:marRight w:val="0"/>
      <w:marTop w:val="0"/>
      <w:marBottom w:val="0"/>
      <w:divBdr>
        <w:top w:val="none" w:sz="0" w:space="0" w:color="auto"/>
        <w:left w:val="none" w:sz="0" w:space="0" w:color="auto"/>
        <w:bottom w:val="none" w:sz="0" w:space="0" w:color="auto"/>
        <w:right w:val="none" w:sz="0" w:space="0" w:color="auto"/>
      </w:divBdr>
    </w:div>
    <w:div w:id="758713594">
      <w:bodyDiv w:val="1"/>
      <w:marLeft w:val="0"/>
      <w:marRight w:val="0"/>
      <w:marTop w:val="0"/>
      <w:marBottom w:val="0"/>
      <w:divBdr>
        <w:top w:val="none" w:sz="0" w:space="0" w:color="auto"/>
        <w:left w:val="none" w:sz="0" w:space="0" w:color="auto"/>
        <w:bottom w:val="none" w:sz="0" w:space="0" w:color="auto"/>
        <w:right w:val="none" w:sz="0" w:space="0" w:color="auto"/>
      </w:divBdr>
    </w:div>
    <w:div w:id="768744830">
      <w:bodyDiv w:val="1"/>
      <w:marLeft w:val="0"/>
      <w:marRight w:val="0"/>
      <w:marTop w:val="0"/>
      <w:marBottom w:val="0"/>
      <w:divBdr>
        <w:top w:val="none" w:sz="0" w:space="0" w:color="auto"/>
        <w:left w:val="none" w:sz="0" w:space="0" w:color="auto"/>
        <w:bottom w:val="none" w:sz="0" w:space="0" w:color="auto"/>
        <w:right w:val="none" w:sz="0" w:space="0" w:color="auto"/>
      </w:divBdr>
    </w:div>
    <w:div w:id="847716348">
      <w:bodyDiv w:val="1"/>
      <w:marLeft w:val="0"/>
      <w:marRight w:val="0"/>
      <w:marTop w:val="0"/>
      <w:marBottom w:val="0"/>
      <w:divBdr>
        <w:top w:val="none" w:sz="0" w:space="0" w:color="auto"/>
        <w:left w:val="none" w:sz="0" w:space="0" w:color="auto"/>
        <w:bottom w:val="none" w:sz="0" w:space="0" w:color="auto"/>
        <w:right w:val="none" w:sz="0" w:space="0" w:color="auto"/>
      </w:divBdr>
    </w:div>
    <w:div w:id="847868515">
      <w:bodyDiv w:val="1"/>
      <w:marLeft w:val="0"/>
      <w:marRight w:val="0"/>
      <w:marTop w:val="0"/>
      <w:marBottom w:val="0"/>
      <w:divBdr>
        <w:top w:val="none" w:sz="0" w:space="0" w:color="auto"/>
        <w:left w:val="none" w:sz="0" w:space="0" w:color="auto"/>
        <w:bottom w:val="none" w:sz="0" w:space="0" w:color="auto"/>
        <w:right w:val="none" w:sz="0" w:space="0" w:color="auto"/>
      </w:divBdr>
    </w:div>
    <w:div w:id="856042397">
      <w:bodyDiv w:val="1"/>
      <w:marLeft w:val="0"/>
      <w:marRight w:val="0"/>
      <w:marTop w:val="0"/>
      <w:marBottom w:val="0"/>
      <w:divBdr>
        <w:top w:val="none" w:sz="0" w:space="0" w:color="auto"/>
        <w:left w:val="none" w:sz="0" w:space="0" w:color="auto"/>
        <w:bottom w:val="none" w:sz="0" w:space="0" w:color="auto"/>
        <w:right w:val="none" w:sz="0" w:space="0" w:color="auto"/>
      </w:divBdr>
    </w:div>
    <w:div w:id="897088402">
      <w:bodyDiv w:val="1"/>
      <w:marLeft w:val="0"/>
      <w:marRight w:val="0"/>
      <w:marTop w:val="0"/>
      <w:marBottom w:val="0"/>
      <w:divBdr>
        <w:top w:val="none" w:sz="0" w:space="0" w:color="auto"/>
        <w:left w:val="none" w:sz="0" w:space="0" w:color="auto"/>
        <w:bottom w:val="none" w:sz="0" w:space="0" w:color="auto"/>
        <w:right w:val="none" w:sz="0" w:space="0" w:color="auto"/>
      </w:divBdr>
    </w:div>
    <w:div w:id="918445273">
      <w:bodyDiv w:val="1"/>
      <w:marLeft w:val="0"/>
      <w:marRight w:val="0"/>
      <w:marTop w:val="0"/>
      <w:marBottom w:val="0"/>
      <w:divBdr>
        <w:top w:val="none" w:sz="0" w:space="0" w:color="auto"/>
        <w:left w:val="none" w:sz="0" w:space="0" w:color="auto"/>
        <w:bottom w:val="none" w:sz="0" w:space="0" w:color="auto"/>
        <w:right w:val="none" w:sz="0" w:space="0" w:color="auto"/>
      </w:divBdr>
    </w:div>
    <w:div w:id="938098941">
      <w:bodyDiv w:val="1"/>
      <w:marLeft w:val="0"/>
      <w:marRight w:val="0"/>
      <w:marTop w:val="0"/>
      <w:marBottom w:val="0"/>
      <w:divBdr>
        <w:top w:val="none" w:sz="0" w:space="0" w:color="auto"/>
        <w:left w:val="none" w:sz="0" w:space="0" w:color="auto"/>
        <w:bottom w:val="none" w:sz="0" w:space="0" w:color="auto"/>
        <w:right w:val="none" w:sz="0" w:space="0" w:color="auto"/>
      </w:divBdr>
    </w:div>
    <w:div w:id="939020788">
      <w:bodyDiv w:val="1"/>
      <w:marLeft w:val="0"/>
      <w:marRight w:val="0"/>
      <w:marTop w:val="0"/>
      <w:marBottom w:val="0"/>
      <w:divBdr>
        <w:top w:val="none" w:sz="0" w:space="0" w:color="auto"/>
        <w:left w:val="none" w:sz="0" w:space="0" w:color="auto"/>
        <w:bottom w:val="none" w:sz="0" w:space="0" w:color="auto"/>
        <w:right w:val="none" w:sz="0" w:space="0" w:color="auto"/>
      </w:divBdr>
    </w:div>
    <w:div w:id="944388527">
      <w:bodyDiv w:val="1"/>
      <w:marLeft w:val="0"/>
      <w:marRight w:val="0"/>
      <w:marTop w:val="0"/>
      <w:marBottom w:val="0"/>
      <w:divBdr>
        <w:top w:val="none" w:sz="0" w:space="0" w:color="auto"/>
        <w:left w:val="none" w:sz="0" w:space="0" w:color="auto"/>
        <w:bottom w:val="none" w:sz="0" w:space="0" w:color="auto"/>
        <w:right w:val="none" w:sz="0" w:space="0" w:color="auto"/>
      </w:divBdr>
    </w:div>
    <w:div w:id="981424343">
      <w:bodyDiv w:val="1"/>
      <w:marLeft w:val="0"/>
      <w:marRight w:val="0"/>
      <w:marTop w:val="0"/>
      <w:marBottom w:val="0"/>
      <w:divBdr>
        <w:top w:val="none" w:sz="0" w:space="0" w:color="auto"/>
        <w:left w:val="none" w:sz="0" w:space="0" w:color="auto"/>
        <w:bottom w:val="none" w:sz="0" w:space="0" w:color="auto"/>
        <w:right w:val="none" w:sz="0" w:space="0" w:color="auto"/>
      </w:divBdr>
    </w:div>
    <w:div w:id="1004018143">
      <w:bodyDiv w:val="1"/>
      <w:marLeft w:val="0"/>
      <w:marRight w:val="0"/>
      <w:marTop w:val="0"/>
      <w:marBottom w:val="0"/>
      <w:divBdr>
        <w:top w:val="none" w:sz="0" w:space="0" w:color="auto"/>
        <w:left w:val="none" w:sz="0" w:space="0" w:color="auto"/>
        <w:bottom w:val="none" w:sz="0" w:space="0" w:color="auto"/>
        <w:right w:val="none" w:sz="0" w:space="0" w:color="auto"/>
      </w:divBdr>
    </w:div>
    <w:div w:id="1057389549">
      <w:bodyDiv w:val="1"/>
      <w:marLeft w:val="0"/>
      <w:marRight w:val="0"/>
      <w:marTop w:val="0"/>
      <w:marBottom w:val="0"/>
      <w:divBdr>
        <w:top w:val="none" w:sz="0" w:space="0" w:color="auto"/>
        <w:left w:val="none" w:sz="0" w:space="0" w:color="auto"/>
        <w:bottom w:val="none" w:sz="0" w:space="0" w:color="auto"/>
        <w:right w:val="none" w:sz="0" w:space="0" w:color="auto"/>
      </w:divBdr>
    </w:div>
    <w:div w:id="1085690933">
      <w:bodyDiv w:val="1"/>
      <w:marLeft w:val="0"/>
      <w:marRight w:val="0"/>
      <w:marTop w:val="0"/>
      <w:marBottom w:val="0"/>
      <w:divBdr>
        <w:top w:val="none" w:sz="0" w:space="0" w:color="auto"/>
        <w:left w:val="none" w:sz="0" w:space="0" w:color="auto"/>
        <w:bottom w:val="none" w:sz="0" w:space="0" w:color="auto"/>
        <w:right w:val="none" w:sz="0" w:space="0" w:color="auto"/>
      </w:divBdr>
    </w:div>
    <w:div w:id="1085803961">
      <w:bodyDiv w:val="1"/>
      <w:marLeft w:val="0"/>
      <w:marRight w:val="0"/>
      <w:marTop w:val="0"/>
      <w:marBottom w:val="0"/>
      <w:divBdr>
        <w:top w:val="none" w:sz="0" w:space="0" w:color="auto"/>
        <w:left w:val="none" w:sz="0" w:space="0" w:color="auto"/>
        <w:bottom w:val="none" w:sz="0" w:space="0" w:color="auto"/>
        <w:right w:val="none" w:sz="0" w:space="0" w:color="auto"/>
      </w:divBdr>
    </w:div>
    <w:div w:id="1102533818">
      <w:bodyDiv w:val="1"/>
      <w:marLeft w:val="0"/>
      <w:marRight w:val="0"/>
      <w:marTop w:val="0"/>
      <w:marBottom w:val="0"/>
      <w:divBdr>
        <w:top w:val="none" w:sz="0" w:space="0" w:color="auto"/>
        <w:left w:val="none" w:sz="0" w:space="0" w:color="auto"/>
        <w:bottom w:val="none" w:sz="0" w:space="0" w:color="auto"/>
        <w:right w:val="none" w:sz="0" w:space="0" w:color="auto"/>
      </w:divBdr>
    </w:div>
    <w:div w:id="1157578645">
      <w:bodyDiv w:val="1"/>
      <w:marLeft w:val="0"/>
      <w:marRight w:val="0"/>
      <w:marTop w:val="0"/>
      <w:marBottom w:val="0"/>
      <w:divBdr>
        <w:top w:val="none" w:sz="0" w:space="0" w:color="auto"/>
        <w:left w:val="none" w:sz="0" w:space="0" w:color="auto"/>
        <w:bottom w:val="none" w:sz="0" w:space="0" w:color="auto"/>
        <w:right w:val="none" w:sz="0" w:space="0" w:color="auto"/>
      </w:divBdr>
    </w:div>
    <w:div w:id="1182819596">
      <w:bodyDiv w:val="1"/>
      <w:marLeft w:val="0"/>
      <w:marRight w:val="0"/>
      <w:marTop w:val="0"/>
      <w:marBottom w:val="0"/>
      <w:divBdr>
        <w:top w:val="none" w:sz="0" w:space="0" w:color="auto"/>
        <w:left w:val="none" w:sz="0" w:space="0" w:color="auto"/>
        <w:bottom w:val="none" w:sz="0" w:space="0" w:color="auto"/>
        <w:right w:val="none" w:sz="0" w:space="0" w:color="auto"/>
      </w:divBdr>
    </w:div>
    <w:div w:id="1197692984">
      <w:bodyDiv w:val="1"/>
      <w:marLeft w:val="0"/>
      <w:marRight w:val="0"/>
      <w:marTop w:val="0"/>
      <w:marBottom w:val="0"/>
      <w:divBdr>
        <w:top w:val="none" w:sz="0" w:space="0" w:color="auto"/>
        <w:left w:val="none" w:sz="0" w:space="0" w:color="auto"/>
        <w:bottom w:val="none" w:sz="0" w:space="0" w:color="auto"/>
        <w:right w:val="none" w:sz="0" w:space="0" w:color="auto"/>
      </w:divBdr>
    </w:div>
    <w:div w:id="1229414886">
      <w:bodyDiv w:val="1"/>
      <w:marLeft w:val="0"/>
      <w:marRight w:val="0"/>
      <w:marTop w:val="0"/>
      <w:marBottom w:val="0"/>
      <w:divBdr>
        <w:top w:val="none" w:sz="0" w:space="0" w:color="auto"/>
        <w:left w:val="none" w:sz="0" w:space="0" w:color="auto"/>
        <w:bottom w:val="none" w:sz="0" w:space="0" w:color="auto"/>
        <w:right w:val="none" w:sz="0" w:space="0" w:color="auto"/>
      </w:divBdr>
    </w:div>
    <w:div w:id="1278680709">
      <w:bodyDiv w:val="1"/>
      <w:marLeft w:val="0"/>
      <w:marRight w:val="0"/>
      <w:marTop w:val="0"/>
      <w:marBottom w:val="0"/>
      <w:divBdr>
        <w:top w:val="none" w:sz="0" w:space="0" w:color="auto"/>
        <w:left w:val="none" w:sz="0" w:space="0" w:color="auto"/>
        <w:bottom w:val="none" w:sz="0" w:space="0" w:color="auto"/>
        <w:right w:val="none" w:sz="0" w:space="0" w:color="auto"/>
      </w:divBdr>
    </w:div>
    <w:div w:id="1286733895">
      <w:bodyDiv w:val="1"/>
      <w:marLeft w:val="0"/>
      <w:marRight w:val="0"/>
      <w:marTop w:val="0"/>
      <w:marBottom w:val="0"/>
      <w:divBdr>
        <w:top w:val="none" w:sz="0" w:space="0" w:color="auto"/>
        <w:left w:val="none" w:sz="0" w:space="0" w:color="auto"/>
        <w:bottom w:val="none" w:sz="0" w:space="0" w:color="auto"/>
        <w:right w:val="none" w:sz="0" w:space="0" w:color="auto"/>
      </w:divBdr>
    </w:div>
    <w:div w:id="1301111133">
      <w:bodyDiv w:val="1"/>
      <w:marLeft w:val="0"/>
      <w:marRight w:val="0"/>
      <w:marTop w:val="0"/>
      <w:marBottom w:val="0"/>
      <w:divBdr>
        <w:top w:val="none" w:sz="0" w:space="0" w:color="auto"/>
        <w:left w:val="none" w:sz="0" w:space="0" w:color="auto"/>
        <w:bottom w:val="none" w:sz="0" w:space="0" w:color="auto"/>
        <w:right w:val="none" w:sz="0" w:space="0" w:color="auto"/>
      </w:divBdr>
    </w:div>
    <w:div w:id="1328366286">
      <w:bodyDiv w:val="1"/>
      <w:marLeft w:val="0"/>
      <w:marRight w:val="0"/>
      <w:marTop w:val="0"/>
      <w:marBottom w:val="0"/>
      <w:divBdr>
        <w:top w:val="none" w:sz="0" w:space="0" w:color="auto"/>
        <w:left w:val="none" w:sz="0" w:space="0" w:color="auto"/>
        <w:bottom w:val="none" w:sz="0" w:space="0" w:color="auto"/>
        <w:right w:val="none" w:sz="0" w:space="0" w:color="auto"/>
      </w:divBdr>
    </w:div>
    <w:div w:id="1337070753">
      <w:bodyDiv w:val="1"/>
      <w:marLeft w:val="0"/>
      <w:marRight w:val="0"/>
      <w:marTop w:val="0"/>
      <w:marBottom w:val="0"/>
      <w:divBdr>
        <w:top w:val="none" w:sz="0" w:space="0" w:color="auto"/>
        <w:left w:val="none" w:sz="0" w:space="0" w:color="auto"/>
        <w:bottom w:val="none" w:sz="0" w:space="0" w:color="auto"/>
        <w:right w:val="none" w:sz="0" w:space="0" w:color="auto"/>
      </w:divBdr>
    </w:div>
    <w:div w:id="1355427227">
      <w:bodyDiv w:val="1"/>
      <w:marLeft w:val="0"/>
      <w:marRight w:val="0"/>
      <w:marTop w:val="0"/>
      <w:marBottom w:val="0"/>
      <w:divBdr>
        <w:top w:val="none" w:sz="0" w:space="0" w:color="auto"/>
        <w:left w:val="none" w:sz="0" w:space="0" w:color="auto"/>
        <w:bottom w:val="none" w:sz="0" w:space="0" w:color="auto"/>
        <w:right w:val="none" w:sz="0" w:space="0" w:color="auto"/>
      </w:divBdr>
    </w:div>
    <w:div w:id="1365907570">
      <w:bodyDiv w:val="1"/>
      <w:marLeft w:val="0"/>
      <w:marRight w:val="0"/>
      <w:marTop w:val="0"/>
      <w:marBottom w:val="0"/>
      <w:divBdr>
        <w:top w:val="none" w:sz="0" w:space="0" w:color="auto"/>
        <w:left w:val="none" w:sz="0" w:space="0" w:color="auto"/>
        <w:bottom w:val="none" w:sz="0" w:space="0" w:color="auto"/>
        <w:right w:val="none" w:sz="0" w:space="0" w:color="auto"/>
      </w:divBdr>
    </w:div>
    <w:div w:id="1385250540">
      <w:bodyDiv w:val="1"/>
      <w:marLeft w:val="0"/>
      <w:marRight w:val="0"/>
      <w:marTop w:val="0"/>
      <w:marBottom w:val="0"/>
      <w:divBdr>
        <w:top w:val="none" w:sz="0" w:space="0" w:color="auto"/>
        <w:left w:val="none" w:sz="0" w:space="0" w:color="auto"/>
        <w:bottom w:val="none" w:sz="0" w:space="0" w:color="auto"/>
        <w:right w:val="none" w:sz="0" w:space="0" w:color="auto"/>
      </w:divBdr>
    </w:div>
    <w:div w:id="1386642853">
      <w:bodyDiv w:val="1"/>
      <w:marLeft w:val="0"/>
      <w:marRight w:val="0"/>
      <w:marTop w:val="0"/>
      <w:marBottom w:val="0"/>
      <w:divBdr>
        <w:top w:val="none" w:sz="0" w:space="0" w:color="auto"/>
        <w:left w:val="none" w:sz="0" w:space="0" w:color="auto"/>
        <w:bottom w:val="none" w:sz="0" w:space="0" w:color="auto"/>
        <w:right w:val="none" w:sz="0" w:space="0" w:color="auto"/>
      </w:divBdr>
    </w:div>
    <w:div w:id="1438476779">
      <w:bodyDiv w:val="1"/>
      <w:marLeft w:val="0"/>
      <w:marRight w:val="0"/>
      <w:marTop w:val="0"/>
      <w:marBottom w:val="0"/>
      <w:divBdr>
        <w:top w:val="none" w:sz="0" w:space="0" w:color="auto"/>
        <w:left w:val="none" w:sz="0" w:space="0" w:color="auto"/>
        <w:bottom w:val="none" w:sz="0" w:space="0" w:color="auto"/>
        <w:right w:val="none" w:sz="0" w:space="0" w:color="auto"/>
      </w:divBdr>
    </w:div>
    <w:div w:id="1447312218">
      <w:bodyDiv w:val="1"/>
      <w:marLeft w:val="0"/>
      <w:marRight w:val="0"/>
      <w:marTop w:val="0"/>
      <w:marBottom w:val="0"/>
      <w:divBdr>
        <w:top w:val="none" w:sz="0" w:space="0" w:color="auto"/>
        <w:left w:val="none" w:sz="0" w:space="0" w:color="auto"/>
        <w:bottom w:val="none" w:sz="0" w:space="0" w:color="auto"/>
        <w:right w:val="none" w:sz="0" w:space="0" w:color="auto"/>
      </w:divBdr>
    </w:div>
    <w:div w:id="1475873275">
      <w:bodyDiv w:val="1"/>
      <w:marLeft w:val="0"/>
      <w:marRight w:val="0"/>
      <w:marTop w:val="0"/>
      <w:marBottom w:val="0"/>
      <w:divBdr>
        <w:top w:val="none" w:sz="0" w:space="0" w:color="auto"/>
        <w:left w:val="none" w:sz="0" w:space="0" w:color="auto"/>
        <w:bottom w:val="none" w:sz="0" w:space="0" w:color="auto"/>
        <w:right w:val="none" w:sz="0" w:space="0" w:color="auto"/>
      </w:divBdr>
    </w:div>
    <w:div w:id="1505973893">
      <w:bodyDiv w:val="1"/>
      <w:marLeft w:val="0"/>
      <w:marRight w:val="0"/>
      <w:marTop w:val="0"/>
      <w:marBottom w:val="0"/>
      <w:divBdr>
        <w:top w:val="none" w:sz="0" w:space="0" w:color="auto"/>
        <w:left w:val="none" w:sz="0" w:space="0" w:color="auto"/>
        <w:bottom w:val="none" w:sz="0" w:space="0" w:color="auto"/>
        <w:right w:val="none" w:sz="0" w:space="0" w:color="auto"/>
      </w:divBdr>
    </w:div>
    <w:div w:id="1545605830">
      <w:bodyDiv w:val="1"/>
      <w:marLeft w:val="0"/>
      <w:marRight w:val="0"/>
      <w:marTop w:val="0"/>
      <w:marBottom w:val="0"/>
      <w:divBdr>
        <w:top w:val="none" w:sz="0" w:space="0" w:color="auto"/>
        <w:left w:val="none" w:sz="0" w:space="0" w:color="auto"/>
        <w:bottom w:val="none" w:sz="0" w:space="0" w:color="auto"/>
        <w:right w:val="none" w:sz="0" w:space="0" w:color="auto"/>
      </w:divBdr>
    </w:div>
    <w:div w:id="1552768613">
      <w:bodyDiv w:val="1"/>
      <w:marLeft w:val="0"/>
      <w:marRight w:val="0"/>
      <w:marTop w:val="0"/>
      <w:marBottom w:val="0"/>
      <w:divBdr>
        <w:top w:val="none" w:sz="0" w:space="0" w:color="auto"/>
        <w:left w:val="none" w:sz="0" w:space="0" w:color="auto"/>
        <w:bottom w:val="none" w:sz="0" w:space="0" w:color="auto"/>
        <w:right w:val="none" w:sz="0" w:space="0" w:color="auto"/>
      </w:divBdr>
    </w:div>
    <w:div w:id="1571841990">
      <w:bodyDiv w:val="1"/>
      <w:marLeft w:val="0"/>
      <w:marRight w:val="0"/>
      <w:marTop w:val="0"/>
      <w:marBottom w:val="0"/>
      <w:divBdr>
        <w:top w:val="none" w:sz="0" w:space="0" w:color="auto"/>
        <w:left w:val="none" w:sz="0" w:space="0" w:color="auto"/>
        <w:bottom w:val="none" w:sz="0" w:space="0" w:color="auto"/>
        <w:right w:val="none" w:sz="0" w:space="0" w:color="auto"/>
      </w:divBdr>
    </w:div>
    <w:div w:id="1600673755">
      <w:bodyDiv w:val="1"/>
      <w:marLeft w:val="0"/>
      <w:marRight w:val="0"/>
      <w:marTop w:val="0"/>
      <w:marBottom w:val="0"/>
      <w:divBdr>
        <w:top w:val="none" w:sz="0" w:space="0" w:color="auto"/>
        <w:left w:val="none" w:sz="0" w:space="0" w:color="auto"/>
        <w:bottom w:val="none" w:sz="0" w:space="0" w:color="auto"/>
        <w:right w:val="none" w:sz="0" w:space="0" w:color="auto"/>
      </w:divBdr>
    </w:div>
    <w:div w:id="1603105377">
      <w:bodyDiv w:val="1"/>
      <w:marLeft w:val="0"/>
      <w:marRight w:val="0"/>
      <w:marTop w:val="0"/>
      <w:marBottom w:val="0"/>
      <w:divBdr>
        <w:top w:val="none" w:sz="0" w:space="0" w:color="auto"/>
        <w:left w:val="none" w:sz="0" w:space="0" w:color="auto"/>
        <w:bottom w:val="none" w:sz="0" w:space="0" w:color="auto"/>
        <w:right w:val="none" w:sz="0" w:space="0" w:color="auto"/>
      </w:divBdr>
    </w:div>
    <w:div w:id="1647858261">
      <w:bodyDiv w:val="1"/>
      <w:marLeft w:val="0"/>
      <w:marRight w:val="0"/>
      <w:marTop w:val="0"/>
      <w:marBottom w:val="0"/>
      <w:divBdr>
        <w:top w:val="none" w:sz="0" w:space="0" w:color="auto"/>
        <w:left w:val="none" w:sz="0" w:space="0" w:color="auto"/>
        <w:bottom w:val="none" w:sz="0" w:space="0" w:color="auto"/>
        <w:right w:val="none" w:sz="0" w:space="0" w:color="auto"/>
      </w:divBdr>
    </w:div>
    <w:div w:id="1702049559">
      <w:bodyDiv w:val="1"/>
      <w:marLeft w:val="0"/>
      <w:marRight w:val="0"/>
      <w:marTop w:val="0"/>
      <w:marBottom w:val="0"/>
      <w:divBdr>
        <w:top w:val="none" w:sz="0" w:space="0" w:color="auto"/>
        <w:left w:val="none" w:sz="0" w:space="0" w:color="auto"/>
        <w:bottom w:val="none" w:sz="0" w:space="0" w:color="auto"/>
        <w:right w:val="none" w:sz="0" w:space="0" w:color="auto"/>
      </w:divBdr>
    </w:div>
    <w:div w:id="1705863563">
      <w:bodyDiv w:val="1"/>
      <w:marLeft w:val="0"/>
      <w:marRight w:val="0"/>
      <w:marTop w:val="0"/>
      <w:marBottom w:val="0"/>
      <w:divBdr>
        <w:top w:val="none" w:sz="0" w:space="0" w:color="auto"/>
        <w:left w:val="none" w:sz="0" w:space="0" w:color="auto"/>
        <w:bottom w:val="none" w:sz="0" w:space="0" w:color="auto"/>
        <w:right w:val="none" w:sz="0" w:space="0" w:color="auto"/>
      </w:divBdr>
    </w:div>
    <w:div w:id="1719814122">
      <w:bodyDiv w:val="1"/>
      <w:marLeft w:val="0"/>
      <w:marRight w:val="0"/>
      <w:marTop w:val="0"/>
      <w:marBottom w:val="0"/>
      <w:divBdr>
        <w:top w:val="none" w:sz="0" w:space="0" w:color="auto"/>
        <w:left w:val="none" w:sz="0" w:space="0" w:color="auto"/>
        <w:bottom w:val="none" w:sz="0" w:space="0" w:color="auto"/>
        <w:right w:val="none" w:sz="0" w:space="0" w:color="auto"/>
      </w:divBdr>
    </w:div>
    <w:div w:id="1773546320">
      <w:bodyDiv w:val="1"/>
      <w:marLeft w:val="0"/>
      <w:marRight w:val="0"/>
      <w:marTop w:val="0"/>
      <w:marBottom w:val="0"/>
      <w:divBdr>
        <w:top w:val="none" w:sz="0" w:space="0" w:color="auto"/>
        <w:left w:val="none" w:sz="0" w:space="0" w:color="auto"/>
        <w:bottom w:val="none" w:sz="0" w:space="0" w:color="auto"/>
        <w:right w:val="none" w:sz="0" w:space="0" w:color="auto"/>
      </w:divBdr>
    </w:div>
    <w:div w:id="1780250017">
      <w:bodyDiv w:val="1"/>
      <w:marLeft w:val="0"/>
      <w:marRight w:val="0"/>
      <w:marTop w:val="0"/>
      <w:marBottom w:val="0"/>
      <w:divBdr>
        <w:top w:val="none" w:sz="0" w:space="0" w:color="auto"/>
        <w:left w:val="none" w:sz="0" w:space="0" w:color="auto"/>
        <w:bottom w:val="none" w:sz="0" w:space="0" w:color="auto"/>
        <w:right w:val="none" w:sz="0" w:space="0" w:color="auto"/>
      </w:divBdr>
    </w:div>
    <w:div w:id="1784499503">
      <w:bodyDiv w:val="1"/>
      <w:marLeft w:val="0"/>
      <w:marRight w:val="0"/>
      <w:marTop w:val="0"/>
      <w:marBottom w:val="0"/>
      <w:divBdr>
        <w:top w:val="none" w:sz="0" w:space="0" w:color="auto"/>
        <w:left w:val="none" w:sz="0" w:space="0" w:color="auto"/>
        <w:bottom w:val="none" w:sz="0" w:space="0" w:color="auto"/>
        <w:right w:val="none" w:sz="0" w:space="0" w:color="auto"/>
      </w:divBdr>
    </w:div>
    <w:div w:id="1794791414">
      <w:bodyDiv w:val="1"/>
      <w:marLeft w:val="0"/>
      <w:marRight w:val="0"/>
      <w:marTop w:val="0"/>
      <w:marBottom w:val="0"/>
      <w:divBdr>
        <w:top w:val="none" w:sz="0" w:space="0" w:color="auto"/>
        <w:left w:val="none" w:sz="0" w:space="0" w:color="auto"/>
        <w:bottom w:val="none" w:sz="0" w:space="0" w:color="auto"/>
        <w:right w:val="none" w:sz="0" w:space="0" w:color="auto"/>
      </w:divBdr>
    </w:div>
    <w:div w:id="1795247447">
      <w:bodyDiv w:val="1"/>
      <w:marLeft w:val="0"/>
      <w:marRight w:val="0"/>
      <w:marTop w:val="0"/>
      <w:marBottom w:val="0"/>
      <w:divBdr>
        <w:top w:val="none" w:sz="0" w:space="0" w:color="auto"/>
        <w:left w:val="none" w:sz="0" w:space="0" w:color="auto"/>
        <w:bottom w:val="none" w:sz="0" w:space="0" w:color="auto"/>
        <w:right w:val="none" w:sz="0" w:space="0" w:color="auto"/>
      </w:divBdr>
    </w:div>
    <w:div w:id="1886327589">
      <w:bodyDiv w:val="1"/>
      <w:marLeft w:val="0"/>
      <w:marRight w:val="0"/>
      <w:marTop w:val="0"/>
      <w:marBottom w:val="0"/>
      <w:divBdr>
        <w:top w:val="none" w:sz="0" w:space="0" w:color="auto"/>
        <w:left w:val="none" w:sz="0" w:space="0" w:color="auto"/>
        <w:bottom w:val="none" w:sz="0" w:space="0" w:color="auto"/>
        <w:right w:val="none" w:sz="0" w:space="0" w:color="auto"/>
      </w:divBdr>
    </w:div>
    <w:div w:id="1905069978">
      <w:bodyDiv w:val="1"/>
      <w:marLeft w:val="0"/>
      <w:marRight w:val="0"/>
      <w:marTop w:val="0"/>
      <w:marBottom w:val="0"/>
      <w:divBdr>
        <w:top w:val="none" w:sz="0" w:space="0" w:color="auto"/>
        <w:left w:val="none" w:sz="0" w:space="0" w:color="auto"/>
        <w:bottom w:val="none" w:sz="0" w:space="0" w:color="auto"/>
        <w:right w:val="none" w:sz="0" w:space="0" w:color="auto"/>
      </w:divBdr>
    </w:div>
    <w:div w:id="1916666602">
      <w:bodyDiv w:val="1"/>
      <w:marLeft w:val="0"/>
      <w:marRight w:val="0"/>
      <w:marTop w:val="0"/>
      <w:marBottom w:val="0"/>
      <w:divBdr>
        <w:top w:val="none" w:sz="0" w:space="0" w:color="auto"/>
        <w:left w:val="none" w:sz="0" w:space="0" w:color="auto"/>
        <w:bottom w:val="none" w:sz="0" w:space="0" w:color="auto"/>
        <w:right w:val="none" w:sz="0" w:space="0" w:color="auto"/>
      </w:divBdr>
    </w:div>
    <w:div w:id="1925456764">
      <w:bodyDiv w:val="1"/>
      <w:marLeft w:val="0"/>
      <w:marRight w:val="0"/>
      <w:marTop w:val="0"/>
      <w:marBottom w:val="0"/>
      <w:divBdr>
        <w:top w:val="none" w:sz="0" w:space="0" w:color="auto"/>
        <w:left w:val="none" w:sz="0" w:space="0" w:color="auto"/>
        <w:bottom w:val="none" w:sz="0" w:space="0" w:color="auto"/>
        <w:right w:val="none" w:sz="0" w:space="0" w:color="auto"/>
      </w:divBdr>
    </w:div>
    <w:div w:id="1926693482">
      <w:bodyDiv w:val="1"/>
      <w:marLeft w:val="0"/>
      <w:marRight w:val="0"/>
      <w:marTop w:val="0"/>
      <w:marBottom w:val="0"/>
      <w:divBdr>
        <w:top w:val="none" w:sz="0" w:space="0" w:color="auto"/>
        <w:left w:val="none" w:sz="0" w:space="0" w:color="auto"/>
        <w:bottom w:val="none" w:sz="0" w:space="0" w:color="auto"/>
        <w:right w:val="none" w:sz="0" w:space="0" w:color="auto"/>
      </w:divBdr>
    </w:div>
    <w:div w:id="1939944503">
      <w:bodyDiv w:val="1"/>
      <w:marLeft w:val="0"/>
      <w:marRight w:val="0"/>
      <w:marTop w:val="0"/>
      <w:marBottom w:val="0"/>
      <w:divBdr>
        <w:top w:val="none" w:sz="0" w:space="0" w:color="auto"/>
        <w:left w:val="none" w:sz="0" w:space="0" w:color="auto"/>
        <w:bottom w:val="none" w:sz="0" w:space="0" w:color="auto"/>
        <w:right w:val="none" w:sz="0" w:space="0" w:color="auto"/>
      </w:divBdr>
    </w:div>
    <w:div w:id="1945071512">
      <w:bodyDiv w:val="1"/>
      <w:marLeft w:val="0"/>
      <w:marRight w:val="0"/>
      <w:marTop w:val="0"/>
      <w:marBottom w:val="0"/>
      <w:divBdr>
        <w:top w:val="none" w:sz="0" w:space="0" w:color="auto"/>
        <w:left w:val="none" w:sz="0" w:space="0" w:color="auto"/>
        <w:bottom w:val="none" w:sz="0" w:space="0" w:color="auto"/>
        <w:right w:val="none" w:sz="0" w:space="0" w:color="auto"/>
      </w:divBdr>
    </w:div>
    <w:div w:id="1948194058">
      <w:bodyDiv w:val="1"/>
      <w:marLeft w:val="0"/>
      <w:marRight w:val="0"/>
      <w:marTop w:val="0"/>
      <w:marBottom w:val="0"/>
      <w:divBdr>
        <w:top w:val="none" w:sz="0" w:space="0" w:color="auto"/>
        <w:left w:val="none" w:sz="0" w:space="0" w:color="auto"/>
        <w:bottom w:val="none" w:sz="0" w:space="0" w:color="auto"/>
        <w:right w:val="none" w:sz="0" w:space="0" w:color="auto"/>
      </w:divBdr>
    </w:div>
    <w:div w:id="2008357551">
      <w:bodyDiv w:val="1"/>
      <w:marLeft w:val="0"/>
      <w:marRight w:val="0"/>
      <w:marTop w:val="0"/>
      <w:marBottom w:val="0"/>
      <w:divBdr>
        <w:top w:val="none" w:sz="0" w:space="0" w:color="auto"/>
        <w:left w:val="none" w:sz="0" w:space="0" w:color="auto"/>
        <w:bottom w:val="none" w:sz="0" w:space="0" w:color="auto"/>
        <w:right w:val="none" w:sz="0" w:space="0" w:color="auto"/>
      </w:divBdr>
    </w:div>
    <w:div w:id="2008973242">
      <w:bodyDiv w:val="1"/>
      <w:marLeft w:val="0"/>
      <w:marRight w:val="0"/>
      <w:marTop w:val="0"/>
      <w:marBottom w:val="0"/>
      <w:divBdr>
        <w:top w:val="none" w:sz="0" w:space="0" w:color="auto"/>
        <w:left w:val="none" w:sz="0" w:space="0" w:color="auto"/>
        <w:bottom w:val="none" w:sz="0" w:space="0" w:color="auto"/>
        <w:right w:val="none" w:sz="0" w:space="0" w:color="auto"/>
      </w:divBdr>
    </w:div>
    <w:div w:id="2013334336">
      <w:bodyDiv w:val="1"/>
      <w:marLeft w:val="0"/>
      <w:marRight w:val="0"/>
      <w:marTop w:val="0"/>
      <w:marBottom w:val="0"/>
      <w:divBdr>
        <w:top w:val="none" w:sz="0" w:space="0" w:color="auto"/>
        <w:left w:val="none" w:sz="0" w:space="0" w:color="auto"/>
        <w:bottom w:val="none" w:sz="0" w:space="0" w:color="auto"/>
        <w:right w:val="none" w:sz="0" w:space="0" w:color="auto"/>
      </w:divBdr>
    </w:div>
    <w:div w:id="2033870985">
      <w:bodyDiv w:val="1"/>
      <w:marLeft w:val="0"/>
      <w:marRight w:val="0"/>
      <w:marTop w:val="0"/>
      <w:marBottom w:val="0"/>
      <w:divBdr>
        <w:top w:val="none" w:sz="0" w:space="0" w:color="auto"/>
        <w:left w:val="none" w:sz="0" w:space="0" w:color="auto"/>
        <w:bottom w:val="none" w:sz="0" w:space="0" w:color="auto"/>
        <w:right w:val="none" w:sz="0" w:space="0" w:color="auto"/>
      </w:divBdr>
    </w:div>
    <w:div w:id="2035377390">
      <w:bodyDiv w:val="1"/>
      <w:marLeft w:val="0"/>
      <w:marRight w:val="0"/>
      <w:marTop w:val="0"/>
      <w:marBottom w:val="0"/>
      <w:divBdr>
        <w:top w:val="none" w:sz="0" w:space="0" w:color="auto"/>
        <w:left w:val="none" w:sz="0" w:space="0" w:color="auto"/>
        <w:bottom w:val="none" w:sz="0" w:space="0" w:color="auto"/>
        <w:right w:val="none" w:sz="0" w:space="0" w:color="auto"/>
      </w:divBdr>
    </w:div>
    <w:div w:id="2058117896">
      <w:bodyDiv w:val="1"/>
      <w:marLeft w:val="0"/>
      <w:marRight w:val="0"/>
      <w:marTop w:val="0"/>
      <w:marBottom w:val="0"/>
      <w:divBdr>
        <w:top w:val="none" w:sz="0" w:space="0" w:color="auto"/>
        <w:left w:val="none" w:sz="0" w:space="0" w:color="auto"/>
        <w:bottom w:val="none" w:sz="0" w:space="0" w:color="auto"/>
        <w:right w:val="none" w:sz="0" w:space="0" w:color="auto"/>
      </w:divBdr>
    </w:div>
    <w:div w:id="2068259335">
      <w:bodyDiv w:val="1"/>
      <w:marLeft w:val="0"/>
      <w:marRight w:val="0"/>
      <w:marTop w:val="0"/>
      <w:marBottom w:val="0"/>
      <w:divBdr>
        <w:top w:val="none" w:sz="0" w:space="0" w:color="auto"/>
        <w:left w:val="none" w:sz="0" w:space="0" w:color="auto"/>
        <w:bottom w:val="none" w:sz="0" w:space="0" w:color="auto"/>
        <w:right w:val="none" w:sz="0" w:space="0" w:color="auto"/>
      </w:divBdr>
    </w:div>
    <w:div w:id="2068675072">
      <w:bodyDiv w:val="1"/>
      <w:marLeft w:val="0"/>
      <w:marRight w:val="0"/>
      <w:marTop w:val="0"/>
      <w:marBottom w:val="0"/>
      <w:divBdr>
        <w:top w:val="none" w:sz="0" w:space="0" w:color="auto"/>
        <w:left w:val="none" w:sz="0" w:space="0" w:color="auto"/>
        <w:bottom w:val="none" w:sz="0" w:space="0" w:color="auto"/>
        <w:right w:val="none" w:sz="0" w:space="0" w:color="auto"/>
      </w:divBdr>
    </w:div>
    <w:div w:id="214342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CCC95-73F5-4404-8E3E-D5B1C9D9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6328</Words>
  <Characters>36076</Characters>
  <Application>Microsoft Office Word</Application>
  <DocSecurity>0</DocSecurity>
  <Lines>300</Lines>
  <Paragraphs>84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HP</Company>
  <LinksUpToDate>false</LinksUpToDate>
  <CharactersWithSpaces>42320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S.Paskaleva</dc:creator>
  <cp:lastModifiedBy>User</cp:lastModifiedBy>
  <cp:revision>6</cp:revision>
  <cp:lastPrinted>2024-04-12T10:31:00Z</cp:lastPrinted>
  <dcterms:created xsi:type="dcterms:W3CDTF">2024-04-04T11:41:00Z</dcterms:created>
  <dcterms:modified xsi:type="dcterms:W3CDTF">2024-04-12T10:31:00Z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2023-03-28T13:20:23Z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f5c69d42-9595-47e3-b976-ce6faee77a12</vt:lpwstr>
  </property>
  <property fmtid="{D5CDD505-2E9C-101B-9397-08002B2CF9AE}" pid="7" name="MSIP_Label_defa4170-0d19-0005-0004-bc88714345d2_ActionId">
    <vt:lpwstr>c1e3fc96-cb59-41c9-a436-3a8fec9b4c42</vt:lpwstr>
  </property>
  <property fmtid="{D5CDD505-2E9C-101B-9397-08002B2CF9AE}" pid="8" name="MSIP_Label_defa4170-0d19-0005-0004-bc88714345d2_ContentBits">
    <vt:lpwstr>0</vt:lpwstr>
  </property>
</Properties>
</file>